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E3205E">
      <w:pPr>
        <w:pStyle w:val="CRCoverPage"/>
        <w:tabs>
          <w:tab w:val="right" w:pos="9639"/>
        </w:tabs>
        <w:spacing w:after="0"/>
        <w:rPr>
          <w:b/>
          <w:i/>
          <w:noProof/>
          <w:sz w:val="28"/>
        </w:rPr>
      </w:pPr>
      <w:r>
        <w:rPr>
          <w:b/>
          <w:noProof/>
          <w:sz w:val="24"/>
        </w:rPr>
        <w:t>3GPP TSG-</w:t>
      </w:r>
      <w:r w:rsidR="001C2180">
        <w:fldChar w:fldCharType="begin"/>
      </w:r>
      <w:r w:rsidR="001C2180">
        <w:instrText xml:space="preserve"> DOCPROPERTY  TSG/WGRef  \* MERGEFORMAT </w:instrText>
      </w:r>
      <w:r w:rsidR="001C2180">
        <w:fldChar w:fldCharType="separate"/>
      </w:r>
      <w:r>
        <w:rPr>
          <w:b/>
          <w:noProof/>
          <w:sz w:val="24"/>
        </w:rPr>
        <w:t>RAN5</w:t>
      </w:r>
      <w:r w:rsidR="001C2180">
        <w:rPr>
          <w:b/>
          <w:noProof/>
          <w:sz w:val="24"/>
        </w:rPr>
        <w:fldChar w:fldCharType="end"/>
      </w:r>
      <w:r>
        <w:rPr>
          <w:b/>
          <w:noProof/>
          <w:sz w:val="24"/>
        </w:rPr>
        <w:t xml:space="preserve"> Meeting </w:t>
      </w:r>
      <w:r>
        <w:rPr>
          <w:rFonts w:hint="eastAsia"/>
          <w:b/>
          <w:noProof/>
          <w:sz w:val="24"/>
          <w:lang w:eastAsia="ja-JP"/>
        </w:rPr>
        <w:t>#82</w:t>
      </w:r>
      <w:r>
        <w:rPr>
          <w:b/>
          <w:i/>
          <w:noProof/>
          <w:sz w:val="28"/>
        </w:rPr>
        <w:tab/>
      </w:r>
      <w:r w:rsidR="001C2180">
        <w:fldChar w:fldCharType="begin"/>
      </w:r>
      <w:r w:rsidR="001C2180">
        <w:instrText xml:space="preserve"> DOCPROPERTY  Tdoc#  \* MERGEFORMAT </w:instrText>
      </w:r>
      <w:r w:rsidR="001C2180">
        <w:fldChar w:fldCharType="separate"/>
      </w:r>
      <w:r w:rsidRPr="00E13F3D">
        <w:rPr>
          <w:b/>
          <w:i/>
          <w:noProof/>
          <w:sz w:val="28"/>
        </w:rPr>
        <w:t>R5-19</w:t>
      </w:r>
      <w:r w:rsidRPr="00DC7F6E">
        <w:rPr>
          <w:rFonts w:hint="eastAsia"/>
          <w:b/>
          <w:i/>
          <w:noProof/>
          <w:sz w:val="28"/>
          <w:highlight w:val="yellow"/>
          <w:lang w:eastAsia="ja-JP"/>
        </w:rPr>
        <w:t>xxxx</w:t>
      </w:r>
      <w:r w:rsidR="001C2180">
        <w:rPr>
          <w:b/>
          <w:i/>
          <w:noProof/>
          <w:sz w:val="28"/>
          <w:highlight w:val="yellow"/>
          <w:lang w:eastAsia="ja-JP"/>
        </w:rPr>
        <w:fldChar w:fldCharType="end"/>
      </w:r>
    </w:p>
    <w:p w:rsidR="00ED6A9B" w:rsidRDefault="001C2180"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180"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21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180"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2180" w:rsidP="0050038B">
            <w:pPr>
              <w:pStyle w:val="CRCoverPage"/>
              <w:spacing w:after="0"/>
              <w:ind w:left="100"/>
              <w:rPr>
                <w:noProof/>
                <w:lang w:eastAsia="ja-JP"/>
              </w:rPr>
            </w:pPr>
            <w:r>
              <w:fldChar w:fldCharType="begin"/>
            </w:r>
            <w:r>
              <w:instrText xml:space="preserve"> DOCPROPERTY  CrTitle  \* MERGEFORMAT </w:instrText>
            </w:r>
            <w:r>
              <w:fldChar w:fldCharType="separate"/>
            </w:r>
            <w:r w:rsidR="00B16664">
              <w:t>Update 4DL CA Rx tests to support LAA band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B35C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2180">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35CE">
            <w:pPr>
              <w:pStyle w:val="CRCoverPage"/>
              <w:spacing w:after="0"/>
              <w:ind w:left="100"/>
              <w:rPr>
                <w:rFonts w:hint="eastAsia"/>
                <w:noProof/>
                <w:lang w:eastAsia="ja-JP"/>
              </w:rPr>
            </w:pPr>
            <w:r>
              <w:rPr>
                <w:rFonts w:cs="Arial"/>
              </w:rPr>
              <w:t>TEI13_Test</w:t>
            </w:r>
            <w:r w:rsidR="008D18DA">
              <w:rPr>
                <w:rFonts w:cs="Arial" w:hint="eastAsia"/>
                <w:lang w:eastAsia="ja-JP"/>
              </w:rPr>
              <w:t xml:space="preserve">, </w:t>
            </w:r>
            <w:r w:rsidR="008D18DA" w:rsidRPr="008D18DA">
              <w:rPr>
                <w:rFonts w:cs="Arial"/>
                <w:lang w:eastAsia="ja-JP"/>
              </w:rPr>
              <w:t>LTE_LAA-</w:t>
            </w:r>
            <w:proofErr w:type="spellStart"/>
            <w:r w:rsidR="008D18DA" w:rsidRPr="008D18DA">
              <w:rPr>
                <w:rFonts w:cs="Arial"/>
                <w:lang w:eastAsia="ja-JP"/>
              </w:rPr>
              <w:t>UEConTest</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2180"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21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218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w:t>
            </w:r>
            <w:bookmarkStart w:id="1" w:name="_GoBack"/>
            <w:bookmarkEnd w:id="1"/>
            <w:r>
              <w:rPr>
                <w:i/>
                <w:noProof/>
                <w:sz w:val="18"/>
              </w:rPr>
              <w:t>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6664" w:rsidP="00E3205E">
            <w:pPr>
              <w:pStyle w:val="CRCoverPage"/>
              <w:spacing w:after="0"/>
              <w:ind w:left="100"/>
              <w:rPr>
                <w:noProof/>
                <w:lang w:eastAsia="ja-JP"/>
              </w:rPr>
            </w:pPr>
            <w:r w:rsidRPr="00B16664">
              <w:rPr>
                <w:rFonts w:eastAsia="ＭＳ 明朝" w:hint="eastAsia"/>
                <w:noProof/>
                <w:lang w:eastAsia="ja-JP"/>
              </w:rPr>
              <w:t xml:space="preserve">LAA Band support for </w:t>
            </w:r>
            <w:r w:rsidR="00E3205E">
              <w:rPr>
                <w:rFonts w:eastAsia="ＭＳ 明朝" w:hint="eastAsia"/>
                <w:noProof/>
                <w:lang w:eastAsia="ja-JP"/>
              </w:rPr>
              <w:t>4</w:t>
            </w:r>
            <w:r w:rsidRPr="00B16664">
              <w:rPr>
                <w:rFonts w:eastAsia="ＭＳ 明朝" w:hint="eastAsia"/>
                <w:noProof/>
                <w:lang w:eastAsia="ja-JP"/>
              </w:rPr>
              <w:t xml:space="preserve">DL CA Rx test cases are required as </w:t>
            </w:r>
            <w:r w:rsidR="00E3205E">
              <w:rPr>
                <w:rFonts w:eastAsia="ＭＳ 明朝" w:hint="eastAsia"/>
                <w:noProof/>
                <w:lang w:eastAsia="ja-JP"/>
              </w:rPr>
              <w:t>4</w:t>
            </w:r>
            <w:r w:rsidRPr="00B16664">
              <w:rPr>
                <w:rFonts w:eastAsia="ＭＳ 明朝" w:hint="eastAsia"/>
                <w:noProof/>
                <w:lang w:eastAsia="ja-JP"/>
              </w:rPr>
              <w:t>CA band combinations including band 46 are being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16664" w:rsidRPr="00B16664" w:rsidRDefault="00B16664" w:rsidP="00B16664">
            <w:pPr>
              <w:pStyle w:val="CRCoverPage"/>
              <w:spacing w:after="0"/>
              <w:ind w:left="100"/>
              <w:rPr>
                <w:rFonts w:eastAsia="ＭＳ 明朝"/>
                <w:noProof/>
                <w:lang w:eastAsia="ja-JP"/>
              </w:rPr>
            </w:pPr>
            <w:r w:rsidRPr="00B16664">
              <w:rPr>
                <w:rFonts w:eastAsia="ＭＳ 明朝" w:hint="eastAsia"/>
                <w:noProof/>
                <w:lang w:eastAsia="ja-JP"/>
              </w:rPr>
              <w:t xml:space="preserve">For </w:t>
            </w:r>
            <w:r w:rsidR="00E3205E">
              <w:rPr>
                <w:rFonts w:eastAsia="ＭＳ 明朝" w:hint="eastAsia"/>
                <w:noProof/>
                <w:lang w:eastAsia="ja-JP"/>
              </w:rPr>
              <w:t>4</w:t>
            </w:r>
            <w:r w:rsidRPr="00B16664">
              <w:rPr>
                <w:rFonts w:eastAsia="ＭＳ 明朝" w:hint="eastAsia"/>
                <w:noProof/>
                <w:lang w:eastAsia="ja-JP"/>
              </w:rPr>
              <w:t>CA Rx test cases :</w:t>
            </w:r>
          </w:p>
          <w:p w:rsidR="00B16664" w:rsidRPr="00B16664" w:rsidRDefault="00B16664" w:rsidP="00B16664">
            <w:pPr>
              <w:pStyle w:val="CRCoverPage"/>
              <w:spacing w:after="0"/>
              <w:ind w:left="100"/>
              <w:rPr>
                <w:rFonts w:eastAsia="ＭＳ 明朝"/>
                <w:noProof/>
                <w:lang w:eastAsia="ja-JP"/>
              </w:rPr>
            </w:pPr>
            <w:r w:rsidRPr="00B16664">
              <w:rPr>
                <w:rFonts w:eastAsia="ＭＳ 明朝"/>
                <w:noProof/>
                <w:lang w:eastAsia="ja-JP"/>
              </w:rPr>
              <w:t>1.</w:t>
            </w:r>
            <w:r w:rsidRPr="00B16664">
              <w:rPr>
                <w:rFonts w:eastAsia="ＭＳ 明朝"/>
                <w:noProof/>
                <w:lang w:eastAsia="ja-JP"/>
              </w:rPr>
              <w:tab/>
            </w:r>
            <w:r w:rsidRPr="00B16664">
              <w:rPr>
                <w:rFonts w:eastAsia="ＭＳ 明朝" w:hint="eastAsia"/>
                <w:noProof/>
                <w:lang w:eastAsia="ja-JP"/>
              </w:rPr>
              <w:t>Test applicability is updated to add Rel-13 UEs supporting band46</w:t>
            </w:r>
          </w:p>
          <w:p w:rsidR="00B16664" w:rsidRPr="00B16664" w:rsidRDefault="00B16664" w:rsidP="00B16664">
            <w:pPr>
              <w:pStyle w:val="CRCoverPage"/>
              <w:spacing w:after="0"/>
              <w:ind w:left="100"/>
              <w:rPr>
                <w:rFonts w:eastAsia="ＭＳ 明朝"/>
                <w:noProof/>
                <w:lang w:eastAsia="ja-JP"/>
              </w:rPr>
            </w:pPr>
            <w:r w:rsidRPr="00B16664">
              <w:rPr>
                <w:rFonts w:eastAsia="ＭＳ 明朝"/>
                <w:noProof/>
                <w:lang w:eastAsia="ja-JP"/>
              </w:rPr>
              <w:t>2.</w:t>
            </w:r>
            <w:r w:rsidRPr="00B16664">
              <w:rPr>
                <w:rFonts w:eastAsia="ＭＳ 明朝" w:hint="eastAsia"/>
                <w:noProof/>
                <w:lang w:eastAsia="ja-JP"/>
              </w:rPr>
              <w:t xml:space="preserve"> Test requirements for Band 46 is added</w:t>
            </w:r>
          </w:p>
          <w:p w:rsidR="007D2FC6" w:rsidRPr="00B16664" w:rsidRDefault="00B16664" w:rsidP="00B16664">
            <w:pPr>
              <w:pStyle w:val="CRCoverPage"/>
              <w:spacing w:after="0"/>
              <w:ind w:left="100"/>
              <w:rPr>
                <w:rFonts w:eastAsia="ＭＳ 明朝"/>
                <w:noProof/>
                <w:lang w:eastAsia="ja-JP"/>
              </w:rPr>
            </w:pPr>
            <w:r w:rsidRPr="00B16664">
              <w:rPr>
                <w:rFonts w:eastAsia="ＭＳ 明朝"/>
                <w:noProof/>
                <w:lang w:eastAsia="ja-JP"/>
              </w:rPr>
              <w:t>3.</w:t>
            </w:r>
            <w:r w:rsidRPr="00B16664">
              <w:rPr>
                <w:rFonts w:eastAsia="ＭＳ 明朝"/>
                <w:noProof/>
                <w:lang w:eastAsia="ja-JP"/>
              </w:rPr>
              <w:tab/>
            </w:r>
            <w:r w:rsidRPr="00B16664">
              <w:rPr>
                <w:rFonts w:eastAsia="ＭＳ 明朝" w:hint="eastAsia"/>
                <w:noProof/>
                <w:lang w:eastAsia="ja-JP"/>
              </w:rPr>
              <w:t xml:space="preserve"> Test system uncertainity and tolerances in Annex F.1.3 and F.3.3 are updated to support LAA by refering back the 2CA test cases which already support LAA.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B16664" w:rsidTr="00547111">
        <w:tc>
          <w:tcPr>
            <w:tcW w:w="2694" w:type="dxa"/>
            <w:gridSpan w:val="2"/>
            <w:tcBorders>
              <w:left w:val="single" w:sz="4" w:space="0" w:color="auto"/>
              <w:bottom w:val="single" w:sz="4" w:space="0" w:color="auto"/>
            </w:tcBorders>
          </w:tcPr>
          <w:p w:rsidR="00B16664" w:rsidRDefault="00B16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6664" w:rsidRPr="001B1014" w:rsidRDefault="00B16664" w:rsidP="00E3205E">
            <w:pPr>
              <w:pStyle w:val="CRCoverPage"/>
              <w:spacing w:after="0"/>
              <w:ind w:left="100" w:hangingChars="50" w:hanging="100"/>
              <w:rPr>
                <w:noProof/>
                <w:lang w:eastAsia="ja-JP"/>
              </w:rPr>
            </w:pPr>
            <w:r w:rsidRPr="001B1014">
              <w:rPr>
                <w:rFonts w:hint="eastAsia"/>
                <w:noProof/>
                <w:lang w:eastAsia="ja-JP"/>
              </w:rPr>
              <w:t>CA</w:t>
            </w:r>
            <w:r w:rsidRPr="001B1014">
              <w:rPr>
                <w:noProof/>
              </w:rPr>
              <w:t xml:space="preserve"> band combinations including operating band 46 can’t be tested in </w:t>
            </w:r>
            <w:r w:rsidR="00E3205E">
              <w:rPr>
                <w:rFonts w:hint="eastAsia"/>
                <w:noProof/>
                <w:lang w:eastAsia="ja-JP"/>
              </w:rPr>
              <w:t>4</w:t>
            </w:r>
            <w:r w:rsidRPr="001B1014">
              <w:rPr>
                <w:rFonts w:hint="eastAsia"/>
                <w:noProof/>
                <w:lang w:eastAsia="ja-JP"/>
              </w:rPr>
              <w:t>DL CA Rx test cases.</w:t>
            </w:r>
          </w:p>
        </w:tc>
      </w:tr>
      <w:tr w:rsidR="00B16664" w:rsidTr="00547111">
        <w:tc>
          <w:tcPr>
            <w:tcW w:w="2694" w:type="dxa"/>
            <w:gridSpan w:val="2"/>
          </w:tcPr>
          <w:p w:rsidR="00B16664" w:rsidRDefault="00B16664">
            <w:pPr>
              <w:pStyle w:val="CRCoverPage"/>
              <w:spacing w:after="0"/>
              <w:rPr>
                <w:b/>
                <w:i/>
                <w:noProof/>
                <w:sz w:val="8"/>
                <w:szCs w:val="8"/>
              </w:rPr>
            </w:pPr>
          </w:p>
        </w:tc>
        <w:tc>
          <w:tcPr>
            <w:tcW w:w="6946" w:type="dxa"/>
            <w:gridSpan w:val="9"/>
          </w:tcPr>
          <w:p w:rsidR="00B16664" w:rsidRDefault="00B16664">
            <w:pPr>
              <w:pStyle w:val="CRCoverPage"/>
              <w:spacing w:after="0"/>
              <w:rPr>
                <w:noProof/>
                <w:sz w:val="8"/>
                <w:szCs w:val="8"/>
              </w:rPr>
            </w:pPr>
          </w:p>
        </w:tc>
      </w:tr>
      <w:tr w:rsidR="00B16664" w:rsidTr="00547111">
        <w:tc>
          <w:tcPr>
            <w:tcW w:w="2694" w:type="dxa"/>
            <w:gridSpan w:val="2"/>
            <w:tcBorders>
              <w:top w:val="single" w:sz="4" w:space="0" w:color="auto"/>
              <w:left w:val="single" w:sz="4" w:space="0" w:color="auto"/>
            </w:tcBorders>
          </w:tcPr>
          <w:p w:rsidR="00B16664" w:rsidRDefault="00B16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6664" w:rsidRDefault="00E3205E" w:rsidP="00A37A88">
            <w:pPr>
              <w:pStyle w:val="CRCoverPage"/>
              <w:spacing w:after="0"/>
              <w:ind w:left="100"/>
              <w:rPr>
                <w:noProof/>
                <w:lang w:eastAsia="ja-JP"/>
              </w:rPr>
            </w:pPr>
            <w:r>
              <w:rPr>
                <w:rFonts w:hint="eastAsia"/>
                <w:noProof/>
                <w:lang w:eastAsia="ja-JP"/>
              </w:rPr>
              <w:t xml:space="preserve">7.1, </w:t>
            </w:r>
            <w:r w:rsidR="00B16664" w:rsidRPr="001B1014">
              <w:rPr>
                <w:rFonts w:hint="eastAsia"/>
                <w:noProof/>
                <w:lang w:eastAsia="ja-JP"/>
              </w:rPr>
              <w:t>7.6.2A.</w:t>
            </w:r>
            <w:r>
              <w:rPr>
                <w:rFonts w:hint="eastAsia"/>
                <w:noProof/>
                <w:lang w:eastAsia="ja-JP"/>
              </w:rPr>
              <w:t>7</w:t>
            </w:r>
            <w:r w:rsidR="00B16664" w:rsidRPr="001B1014">
              <w:rPr>
                <w:rFonts w:hint="eastAsia"/>
                <w:noProof/>
                <w:lang w:eastAsia="ja-JP"/>
              </w:rPr>
              <w:t>, Annex F.1.3, F.3.3</w:t>
            </w:r>
          </w:p>
        </w:tc>
      </w:tr>
      <w:tr w:rsidR="00B16664" w:rsidTr="00547111">
        <w:tc>
          <w:tcPr>
            <w:tcW w:w="2694" w:type="dxa"/>
            <w:gridSpan w:val="2"/>
            <w:tcBorders>
              <w:left w:val="single" w:sz="4" w:space="0" w:color="auto"/>
            </w:tcBorders>
          </w:tcPr>
          <w:p w:rsidR="00B16664" w:rsidRDefault="00B16664">
            <w:pPr>
              <w:pStyle w:val="CRCoverPage"/>
              <w:spacing w:after="0"/>
              <w:rPr>
                <w:b/>
                <w:i/>
                <w:noProof/>
                <w:sz w:val="8"/>
                <w:szCs w:val="8"/>
              </w:rPr>
            </w:pPr>
          </w:p>
        </w:tc>
        <w:tc>
          <w:tcPr>
            <w:tcW w:w="6946" w:type="dxa"/>
            <w:gridSpan w:val="9"/>
            <w:tcBorders>
              <w:right w:val="single" w:sz="4" w:space="0" w:color="auto"/>
            </w:tcBorders>
          </w:tcPr>
          <w:p w:rsidR="00B16664" w:rsidRDefault="00B16664">
            <w:pPr>
              <w:pStyle w:val="CRCoverPage"/>
              <w:spacing w:after="0"/>
              <w:rPr>
                <w:noProof/>
                <w:sz w:val="8"/>
                <w:szCs w:val="8"/>
              </w:rPr>
            </w:pPr>
          </w:p>
        </w:tc>
      </w:tr>
      <w:tr w:rsidR="00B16664" w:rsidTr="00547111">
        <w:tc>
          <w:tcPr>
            <w:tcW w:w="2694" w:type="dxa"/>
            <w:gridSpan w:val="2"/>
            <w:tcBorders>
              <w:left w:val="single" w:sz="4" w:space="0" w:color="auto"/>
            </w:tcBorders>
          </w:tcPr>
          <w:p w:rsidR="00B16664" w:rsidRDefault="00B16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6664" w:rsidRDefault="00B16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664" w:rsidRDefault="00B16664">
            <w:pPr>
              <w:pStyle w:val="CRCoverPage"/>
              <w:spacing w:after="0"/>
              <w:jc w:val="center"/>
              <w:rPr>
                <w:b/>
                <w:caps/>
                <w:noProof/>
              </w:rPr>
            </w:pPr>
            <w:r>
              <w:rPr>
                <w:b/>
                <w:caps/>
                <w:noProof/>
              </w:rPr>
              <w:t>N</w:t>
            </w:r>
          </w:p>
        </w:tc>
        <w:tc>
          <w:tcPr>
            <w:tcW w:w="2977" w:type="dxa"/>
            <w:gridSpan w:val="4"/>
          </w:tcPr>
          <w:p w:rsidR="00B16664" w:rsidRDefault="00B166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6664" w:rsidRDefault="00B16664">
            <w:pPr>
              <w:pStyle w:val="CRCoverPage"/>
              <w:spacing w:after="0"/>
              <w:ind w:left="99"/>
              <w:rPr>
                <w:noProof/>
              </w:rPr>
            </w:pPr>
          </w:p>
        </w:tc>
      </w:tr>
      <w:tr w:rsidR="00B16664" w:rsidTr="00547111">
        <w:tc>
          <w:tcPr>
            <w:tcW w:w="2694" w:type="dxa"/>
            <w:gridSpan w:val="2"/>
            <w:tcBorders>
              <w:left w:val="single" w:sz="4" w:space="0" w:color="auto"/>
            </w:tcBorders>
          </w:tcPr>
          <w:p w:rsidR="00B16664" w:rsidRDefault="00B16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6664" w:rsidRDefault="00B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664" w:rsidRDefault="00B16664">
            <w:pPr>
              <w:pStyle w:val="CRCoverPage"/>
              <w:spacing w:after="0"/>
              <w:jc w:val="center"/>
              <w:rPr>
                <w:b/>
                <w:caps/>
                <w:noProof/>
              </w:rPr>
            </w:pPr>
          </w:p>
        </w:tc>
        <w:tc>
          <w:tcPr>
            <w:tcW w:w="2977" w:type="dxa"/>
            <w:gridSpan w:val="4"/>
          </w:tcPr>
          <w:p w:rsidR="00B16664" w:rsidRDefault="00B16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6664" w:rsidRDefault="00B16664">
            <w:pPr>
              <w:pStyle w:val="CRCoverPage"/>
              <w:spacing w:after="0"/>
              <w:ind w:left="99"/>
              <w:rPr>
                <w:noProof/>
              </w:rPr>
            </w:pPr>
            <w:r>
              <w:rPr>
                <w:noProof/>
              </w:rPr>
              <w:t xml:space="preserve">TS/TR ... CR ... </w:t>
            </w:r>
          </w:p>
        </w:tc>
      </w:tr>
      <w:tr w:rsidR="00B16664" w:rsidTr="00547111">
        <w:tc>
          <w:tcPr>
            <w:tcW w:w="2694" w:type="dxa"/>
            <w:gridSpan w:val="2"/>
            <w:tcBorders>
              <w:left w:val="single" w:sz="4" w:space="0" w:color="auto"/>
            </w:tcBorders>
          </w:tcPr>
          <w:p w:rsidR="00B16664" w:rsidRDefault="00B16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6664" w:rsidRDefault="00B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664" w:rsidRDefault="00B16664">
            <w:pPr>
              <w:pStyle w:val="CRCoverPage"/>
              <w:spacing w:after="0"/>
              <w:jc w:val="center"/>
              <w:rPr>
                <w:b/>
                <w:caps/>
                <w:noProof/>
              </w:rPr>
            </w:pPr>
          </w:p>
        </w:tc>
        <w:tc>
          <w:tcPr>
            <w:tcW w:w="2977" w:type="dxa"/>
            <w:gridSpan w:val="4"/>
          </w:tcPr>
          <w:p w:rsidR="00B16664" w:rsidRDefault="00B16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6664" w:rsidRDefault="00B16664">
            <w:pPr>
              <w:pStyle w:val="CRCoverPage"/>
              <w:spacing w:after="0"/>
              <w:ind w:left="99"/>
              <w:rPr>
                <w:noProof/>
              </w:rPr>
            </w:pPr>
            <w:r>
              <w:rPr>
                <w:noProof/>
              </w:rPr>
              <w:t xml:space="preserve">TS/TR ... CR ... </w:t>
            </w:r>
          </w:p>
        </w:tc>
      </w:tr>
      <w:tr w:rsidR="00B16664" w:rsidTr="00547111">
        <w:tc>
          <w:tcPr>
            <w:tcW w:w="2694" w:type="dxa"/>
            <w:gridSpan w:val="2"/>
            <w:tcBorders>
              <w:left w:val="single" w:sz="4" w:space="0" w:color="auto"/>
            </w:tcBorders>
          </w:tcPr>
          <w:p w:rsidR="00B16664" w:rsidRDefault="00B16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6664" w:rsidRDefault="00B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664" w:rsidRDefault="00B16664">
            <w:pPr>
              <w:pStyle w:val="CRCoverPage"/>
              <w:spacing w:after="0"/>
              <w:jc w:val="center"/>
              <w:rPr>
                <w:b/>
                <w:caps/>
                <w:noProof/>
              </w:rPr>
            </w:pPr>
          </w:p>
        </w:tc>
        <w:tc>
          <w:tcPr>
            <w:tcW w:w="2977" w:type="dxa"/>
            <w:gridSpan w:val="4"/>
          </w:tcPr>
          <w:p w:rsidR="00B16664" w:rsidRDefault="00B16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6664" w:rsidRDefault="00B16664">
            <w:pPr>
              <w:pStyle w:val="CRCoverPage"/>
              <w:spacing w:after="0"/>
              <w:ind w:left="99"/>
              <w:rPr>
                <w:noProof/>
              </w:rPr>
            </w:pPr>
            <w:r>
              <w:rPr>
                <w:noProof/>
              </w:rPr>
              <w:t xml:space="preserve">TS/TR ... CR ... </w:t>
            </w:r>
          </w:p>
        </w:tc>
      </w:tr>
      <w:tr w:rsidR="00B16664" w:rsidTr="00547111">
        <w:tc>
          <w:tcPr>
            <w:tcW w:w="2694" w:type="dxa"/>
            <w:gridSpan w:val="2"/>
            <w:tcBorders>
              <w:left w:val="single" w:sz="4" w:space="0" w:color="auto"/>
            </w:tcBorders>
          </w:tcPr>
          <w:p w:rsidR="00B16664" w:rsidRDefault="00B16664">
            <w:pPr>
              <w:pStyle w:val="CRCoverPage"/>
              <w:spacing w:after="0"/>
              <w:rPr>
                <w:b/>
                <w:i/>
                <w:noProof/>
              </w:rPr>
            </w:pPr>
          </w:p>
        </w:tc>
        <w:tc>
          <w:tcPr>
            <w:tcW w:w="6946" w:type="dxa"/>
            <w:gridSpan w:val="9"/>
            <w:tcBorders>
              <w:right w:val="single" w:sz="4" w:space="0" w:color="auto"/>
            </w:tcBorders>
          </w:tcPr>
          <w:p w:rsidR="00B16664" w:rsidRDefault="00B16664">
            <w:pPr>
              <w:pStyle w:val="CRCoverPage"/>
              <w:spacing w:after="0"/>
              <w:rPr>
                <w:noProof/>
              </w:rPr>
            </w:pPr>
          </w:p>
        </w:tc>
      </w:tr>
      <w:tr w:rsidR="00B16664" w:rsidTr="00547111">
        <w:tc>
          <w:tcPr>
            <w:tcW w:w="2694" w:type="dxa"/>
            <w:gridSpan w:val="2"/>
            <w:tcBorders>
              <w:left w:val="single" w:sz="4" w:space="0" w:color="auto"/>
              <w:bottom w:val="single" w:sz="4" w:space="0" w:color="auto"/>
            </w:tcBorders>
          </w:tcPr>
          <w:p w:rsidR="00B16664" w:rsidRDefault="00B16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6664" w:rsidRDefault="00B166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6AE6" w:rsidRDefault="00EA6AE6" w:rsidP="00EA6AE6">
      <w:pPr>
        <w:pStyle w:val="Heading2"/>
        <w:rPr>
          <w:noProof/>
          <w:lang w:eastAsia="ja-JP"/>
        </w:rPr>
      </w:pPr>
      <w:r>
        <w:rPr>
          <w:rFonts w:eastAsia="??"/>
          <w:color w:val="FF0000"/>
        </w:rPr>
        <w:lastRenderedPageBreak/>
        <w:t>&lt;&lt; Unchanged sections omitted &gt;&gt;</w:t>
      </w:r>
    </w:p>
    <w:p w:rsidR="00B16664" w:rsidRPr="00D841FE" w:rsidRDefault="00B16664" w:rsidP="00B16664">
      <w:pPr>
        <w:pStyle w:val="TH"/>
      </w:pPr>
      <w:r w:rsidRPr="00D841FE">
        <w:t>Table 7.1-2a: 3DL CA Name/Release mapping</w:t>
      </w:r>
    </w:p>
    <w:tbl>
      <w:tblPr>
        <w:tblW w:w="9839" w:type="dxa"/>
        <w:tblLayout w:type="fixed"/>
        <w:tblCellMar>
          <w:left w:w="99" w:type="dxa"/>
          <w:right w:w="99" w:type="dxa"/>
        </w:tblCellMar>
        <w:tblLook w:val="04A0" w:firstRow="1" w:lastRow="0" w:firstColumn="1" w:lastColumn="0" w:noHBand="0" w:noVBand="1"/>
      </w:tblPr>
      <w:tblGrid>
        <w:gridCol w:w="1251"/>
        <w:gridCol w:w="2310"/>
        <w:gridCol w:w="1240"/>
        <w:gridCol w:w="5038"/>
      </w:tblGrid>
      <w:tr w:rsidR="00B16664" w:rsidRPr="00D841FE" w:rsidTr="00E3205E">
        <w:trPr>
          <w:trHeight w:val="285"/>
        </w:trPr>
        <w:tc>
          <w:tcPr>
            <w:tcW w:w="1251"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Number of</w:t>
            </w:r>
          </w:p>
          <w:p w:rsidR="00B16664" w:rsidRPr="00D841FE" w:rsidRDefault="00B16664" w:rsidP="00E3205E">
            <w:pPr>
              <w:pStyle w:val="TAC"/>
            </w:pPr>
            <w:r w:rsidRPr="00D841FE">
              <w:t>Bands</w:t>
            </w:r>
          </w:p>
        </w:tc>
        <w:tc>
          <w:tcPr>
            <w:tcW w:w="2310" w:type="dxa"/>
            <w:tcBorders>
              <w:top w:val="single" w:sz="4" w:space="0" w:color="auto"/>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3CA Band Combinations</w:t>
            </w:r>
          </w:p>
        </w:tc>
        <w:tc>
          <w:tcPr>
            <w:tcW w:w="1240" w:type="dxa"/>
            <w:tcBorders>
              <w:top w:val="single" w:sz="4" w:space="0" w:color="auto"/>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Release for test applicability</w:t>
            </w:r>
          </w:p>
        </w:tc>
        <w:tc>
          <w:tcPr>
            <w:tcW w:w="5038" w:type="dxa"/>
            <w:tcBorders>
              <w:top w:val="single" w:sz="4" w:space="0" w:color="auto"/>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Name</w:t>
            </w:r>
          </w:p>
        </w:tc>
      </w:tr>
      <w:tr w:rsidR="00B16664" w:rsidRPr="00D841FE"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Pr>
                <w:lang w:eastAsia="zh-TW"/>
              </w:rPr>
              <w:t>1</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Pr>
                <w:lang w:eastAsia="zh-TW"/>
              </w:rPr>
              <w:t>CA_XD</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Pr>
                <w:lang w:eastAsia="zh-TW"/>
              </w:rPr>
              <w:t>3DL CA with FDD CA_XD</w:t>
            </w:r>
          </w:p>
        </w:tc>
      </w:tr>
      <w:tr w:rsidR="00B16664" w:rsidRPr="00D841FE"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Pr>
                <w:lang w:eastAsia="zh-TW"/>
              </w:rPr>
              <w:t>CA_XD</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Pr>
                <w:lang w:eastAsia="zh-TW"/>
              </w:rPr>
              <w:t>3DL CA with TDD CA_XD</w:t>
            </w:r>
          </w:p>
        </w:tc>
      </w:tr>
      <w:tr w:rsidR="00B16664" w:rsidRPr="00D841FE" w:rsidTr="00E3205E">
        <w:trPr>
          <w:trHeight w:val="285"/>
        </w:trPr>
        <w:tc>
          <w:tcPr>
            <w:tcW w:w="1251" w:type="dxa"/>
            <w:vMerge w:val="restart"/>
            <w:tcBorders>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Pr>
                <w:lang w:eastAsia="zh-TW"/>
              </w:rPr>
              <w:t>1</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Default="00B16664" w:rsidP="00E3205E">
            <w:pPr>
              <w:pStyle w:val="TAL"/>
              <w:rPr>
                <w:lang w:eastAsia="zh-TW"/>
              </w:rPr>
            </w:pPr>
            <w:r w:rsidRPr="00D841FE">
              <w:rPr>
                <w:lang w:eastAsia="zh-TW"/>
              </w:rPr>
              <w:t>CA_XA-</w:t>
            </w:r>
            <w:r>
              <w:rPr>
                <w:lang w:eastAsia="zh-TW"/>
              </w:rPr>
              <w:t>X</w:t>
            </w:r>
            <w:r w:rsidRPr="00D841FE">
              <w:rPr>
                <w:lang w:eastAsia="zh-TW"/>
              </w:rPr>
              <w:t>B</w:t>
            </w:r>
          </w:p>
        </w:tc>
        <w:tc>
          <w:tcPr>
            <w:tcW w:w="1240"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Pr>
                <w:lang w:eastAsia="zh-TW"/>
              </w:rPr>
              <w:t xml:space="preserve">3DL CA with FDD </w:t>
            </w:r>
            <w:r w:rsidRPr="00D841FE">
              <w:rPr>
                <w:lang w:eastAsia="zh-TW"/>
              </w:rPr>
              <w:t>CA_XA-</w:t>
            </w:r>
            <w:r>
              <w:rPr>
                <w:lang w:eastAsia="zh-TW"/>
              </w:rPr>
              <w:t>X</w:t>
            </w:r>
            <w:r w:rsidRPr="00D841FE">
              <w:rPr>
                <w:lang w:eastAsia="zh-TW"/>
              </w:rPr>
              <w:t>B</w:t>
            </w:r>
          </w:p>
        </w:tc>
      </w:tr>
      <w:tr w:rsidR="00B16664" w:rsidRPr="00D841FE"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Default="00B16664" w:rsidP="00E3205E">
            <w:pPr>
              <w:pStyle w:val="TAL"/>
              <w:rPr>
                <w:lang w:eastAsia="zh-TW"/>
              </w:rPr>
            </w:pPr>
            <w:r w:rsidRPr="00D841FE">
              <w:rPr>
                <w:lang w:eastAsia="zh-TW"/>
              </w:rPr>
              <w:t>CA_XA-</w:t>
            </w:r>
            <w:r>
              <w:rPr>
                <w:lang w:eastAsia="zh-TW"/>
              </w:rPr>
              <w:t>X</w:t>
            </w:r>
            <w:r w:rsidRPr="00D841FE">
              <w:rPr>
                <w:lang w:eastAsia="zh-TW"/>
              </w:rPr>
              <w:t>B</w:t>
            </w:r>
          </w:p>
        </w:tc>
        <w:tc>
          <w:tcPr>
            <w:tcW w:w="1240"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3DL CA with TDD CA_XA-</w:t>
            </w:r>
            <w:r>
              <w:rPr>
                <w:lang w:eastAsia="zh-TW"/>
              </w:rPr>
              <w:t>X</w:t>
            </w:r>
            <w:r w:rsidRPr="00D841FE">
              <w:rPr>
                <w:lang w:eastAsia="zh-TW"/>
              </w:rPr>
              <w:t>B</w:t>
            </w:r>
          </w:p>
        </w:tc>
      </w:tr>
      <w:tr w:rsidR="00B16664" w:rsidRPr="00D841FE" w:rsidTr="00E3205E">
        <w:trPr>
          <w:trHeight w:val="285"/>
        </w:trPr>
        <w:tc>
          <w:tcPr>
            <w:tcW w:w="1251" w:type="dxa"/>
            <w:vMerge w:val="restart"/>
            <w:tcBorders>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Pr>
                <w:lang w:eastAsia="zh-TW"/>
              </w:rPr>
              <w:t>1</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Default="00B16664" w:rsidP="00E3205E">
            <w:pPr>
              <w:pStyle w:val="TAL"/>
              <w:rPr>
                <w:lang w:eastAsia="zh-TW"/>
              </w:rPr>
            </w:pPr>
            <w:r w:rsidRPr="00D841FE">
              <w:rPr>
                <w:lang w:eastAsia="zh-TW"/>
              </w:rPr>
              <w:t>CA_XA-</w:t>
            </w:r>
            <w:r>
              <w:rPr>
                <w:lang w:eastAsia="zh-TW"/>
              </w:rPr>
              <w:t>XC</w:t>
            </w:r>
          </w:p>
        </w:tc>
        <w:tc>
          <w:tcPr>
            <w:tcW w:w="1240"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3DL CA with FDD CA_XA-</w:t>
            </w:r>
            <w:r>
              <w:rPr>
                <w:lang w:eastAsia="zh-TW"/>
              </w:rPr>
              <w:t>XC</w:t>
            </w:r>
          </w:p>
        </w:tc>
      </w:tr>
      <w:tr w:rsidR="00B16664" w:rsidRPr="00D841FE"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Default="00B16664" w:rsidP="00E3205E">
            <w:pPr>
              <w:pStyle w:val="TAL"/>
              <w:rPr>
                <w:lang w:eastAsia="zh-TW"/>
              </w:rPr>
            </w:pPr>
            <w:r w:rsidRPr="00D841FE">
              <w:rPr>
                <w:lang w:eastAsia="zh-TW"/>
              </w:rPr>
              <w:t>CA_XA-</w:t>
            </w:r>
            <w:r>
              <w:rPr>
                <w:lang w:eastAsia="zh-TW"/>
              </w:rPr>
              <w:t>XC</w:t>
            </w:r>
          </w:p>
        </w:tc>
        <w:tc>
          <w:tcPr>
            <w:tcW w:w="1240"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Default="00B16664" w:rsidP="00E3205E">
            <w:pPr>
              <w:pStyle w:val="TAL"/>
              <w:rPr>
                <w:lang w:eastAsia="zh-TW"/>
              </w:rPr>
            </w:pPr>
            <w:r w:rsidRPr="00D841FE">
              <w:rPr>
                <w:lang w:eastAsia="zh-TW"/>
              </w:rPr>
              <w:t>3DL CA with TDD CA_XA-</w:t>
            </w:r>
            <w:r>
              <w:rPr>
                <w:lang w:eastAsia="zh-TW"/>
              </w:rPr>
              <w:t>XC</w:t>
            </w:r>
          </w:p>
        </w:tc>
      </w:tr>
      <w:tr w:rsidR="00B16664" w:rsidRPr="00D841FE"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CA_XA-YB</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 CA_XA-YB</w:t>
            </w:r>
          </w:p>
        </w:tc>
      </w:tr>
      <w:tr w:rsidR="00B16664" w:rsidRPr="00D841FE" w:rsidTr="00E3205E">
        <w:trPr>
          <w:trHeight w:val="285"/>
        </w:trPr>
        <w:tc>
          <w:tcPr>
            <w:tcW w:w="1251" w:type="dxa"/>
            <w:vMerge/>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CA_XA-YB</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TDD CA_XA-YB</w:t>
            </w:r>
          </w:p>
        </w:tc>
      </w:tr>
      <w:tr w:rsidR="00B16664" w:rsidRPr="00D841FE"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CA_XA-YB</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FDD-TDD CA_XA-YB</w:t>
            </w:r>
          </w:p>
        </w:tc>
      </w:tr>
      <w:tr w:rsidR="00B16664" w:rsidRPr="00D841FE"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CA_XA-YC</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 CA_XA-YC</w:t>
            </w:r>
          </w:p>
        </w:tc>
      </w:tr>
      <w:tr w:rsidR="00B16664" w:rsidRPr="00D841FE" w:rsidTr="00E3205E">
        <w:trPr>
          <w:trHeight w:val="285"/>
        </w:trPr>
        <w:tc>
          <w:tcPr>
            <w:tcW w:w="1251" w:type="dxa"/>
            <w:vMerge/>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CA_XA-YC</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TDD CA_XA-YC</w:t>
            </w:r>
          </w:p>
        </w:tc>
      </w:tr>
      <w:tr w:rsidR="00B16664" w:rsidRPr="00D841FE"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CA_XA-YC</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FDD-TDD CA_XA-YC</w:t>
            </w:r>
          </w:p>
        </w:tc>
      </w:tr>
      <w:tr w:rsidR="00B16664" w:rsidRPr="00D841FE" w:rsidTr="00E3205E">
        <w:trPr>
          <w:trHeight w:val="285"/>
        </w:trPr>
        <w:tc>
          <w:tcPr>
            <w:tcW w:w="1251" w:type="dxa"/>
            <w:vMerge w:val="restart"/>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3</w:t>
            </w:r>
          </w:p>
        </w:tc>
        <w:tc>
          <w:tcPr>
            <w:tcW w:w="2310" w:type="dxa"/>
            <w:vMerge w:val="restart"/>
            <w:tcBorders>
              <w:top w:val="nil"/>
              <w:left w:val="single" w:sz="8"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CA_XA-YA-ZA</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 CA_XA-YA-ZA</w:t>
            </w:r>
          </w:p>
        </w:tc>
      </w:tr>
      <w:tr w:rsidR="00B16664" w:rsidRPr="00D841FE" w:rsidTr="00E3205E">
        <w:trPr>
          <w:trHeight w:val="285"/>
        </w:trPr>
        <w:tc>
          <w:tcPr>
            <w:tcW w:w="1251" w:type="dxa"/>
            <w:vMerge/>
            <w:tcBorders>
              <w:top w:val="nil"/>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vMerge/>
            <w:tcBorders>
              <w:top w:val="nil"/>
              <w:left w:val="single" w:sz="8"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Rel-10</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TDD CA_XA-YA-ZA</w:t>
            </w:r>
          </w:p>
        </w:tc>
      </w:tr>
      <w:tr w:rsidR="00B16664" w:rsidRPr="00D841FE" w:rsidTr="00E3205E">
        <w:trPr>
          <w:trHeight w:val="285"/>
        </w:trPr>
        <w:tc>
          <w:tcPr>
            <w:tcW w:w="1251"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p>
        </w:tc>
        <w:tc>
          <w:tcPr>
            <w:tcW w:w="2310" w:type="dxa"/>
            <w:vMerge/>
            <w:tcBorders>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FDD-TDD CA_XA-YA-ZA</w:t>
            </w:r>
          </w:p>
        </w:tc>
      </w:tr>
      <w:tr w:rsidR="00B16664" w:rsidRPr="00D841FE" w:rsidTr="00E3205E">
        <w:trPr>
          <w:trHeight w:val="285"/>
        </w:trPr>
        <w:tc>
          <w:tcPr>
            <w:tcW w:w="1251"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2310" w:type="dxa"/>
            <w:tcBorders>
              <w:top w:val="nil"/>
              <w:left w:val="single" w:sz="8" w:space="0" w:color="auto"/>
              <w:bottom w:val="single" w:sz="8" w:space="0" w:color="000000"/>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CA_XA-XA-YA</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 CA_XA-XA-YA</w:t>
            </w:r>
          </w:p>
        </w:tc>
      </w:tr>
      <w:tr w:rsidR="00B16664" w:rsidRPr="00D841FE" w:rsidTr="00E3205E">
        <w:trPr>
          <w:trHeight w:val="285"/>
        </w:trPr>
        <w:tc>
          <w:tcPr>
            <w:tcW w:w="1251" w:type="dxa"/>
            <w:tcBorders>
              <w:top w:val="nil"/>
              <w:left w:val="single" w:sz="8" w:space="0" w:color="auto"/>
              <w:bottom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1</w:t>
            </w:r>
          </w:p>
        </w:tc>
        <w:tc>
          <w:tcPr>
            <w:tcW w:w="2310" w:type="dxa"/>
            <w:tcBorders>
              <w:top w:val="nil"/>
              <w:left w:val="single" w:sz="8" w:space="0" w:color="auto"/>
              <w:bottom w:val="single" w:sz="8"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CA_XA-XA-XA</w:t>
            </w:r>
          </w:p>
        </w:tc>
        <w:tc>
          <w:tcPr>
            <w:tcW w:w="1240"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5038" w:type="dxa"/>
            <w:tcBorders>
              <w:top w:val="nil"/>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3DL CA with FDD CA_XA-XA-XA</w:t>
            </w:r>
          </w:p>
        </w:tc>
      </w:tr>
      <w:tr w:rsidR="00E3205E" w:rsidRPr="00D841FE" w:rsidTr="00E3205E">
        <w:trPr>
          <w:trHeight w:val="722"/>
          <w:ins w:id="3" w:author="Anritsu" w:date="2019-02-07T19:16:00Z"/>
        </w:trPr>
        <w:tc>
          <w:tcPr>
            <w:tcW w:w="9839" w:type="dxa"/>
            <w:gridSpan w:val="4"/>
            <w:tcBorders>
              <w:top w:val="single" w:sz="8" w:space="0" w:color="auto"/>
              <w:left w:val="single" w:sz="8" w:space="0" w:color="auto"/>
              <w:bottom w:val="single" w:sz="8" w:space="0" w:color="000000"/>
              <w:right w:val="single" w:sz="8" w:space="0" w:color="auto"/>
            </w:tcBorders>
            <w:shd w:val="clear" w:color="auto" w:fill="auto"/>
            <w:noWrap/>
          </w:tcPr>
          <w:p w:rsidR="00E3205E" w:rsidRPr="004A0954" w:rsidRDefault="00E3205E" w:rsidP="00E3205E">
            <w:pPr>
              <w:pStyle w:val="TAN"/>
              <w:rPr>
                <w:ins w:id="4" w:author="Anritsu" w:date="2019-02-07T19:16:00Z"/>
              </w:rPr>
            </w:pPr>
            <w:ins w:id="5" w:author="Anritsu" w:date="2019-02-07T19:16:00Z">
              <w:r w:rsidRPr="004A0954">
                <w:t>N</w:t>
              </w:r>
              <w:r>
                <w:rPr>
                  <w:rFonts w:hint="eastAsia"/>
                  <w:lang w:eastAsia="ja-JP"/>
                </w:rPr>
                <w:t>ote1</w:t>
              </w:r>
              <w:r w:rsidRPr="004A0954">
                <w:t>:</w:t>
              </w:r>
              <w:r w:rsidRPr="004A0954">
                <w:tab/>
                <w:t xml:space="preserve">CA configurations involving downlink only </w:t>
              </w:r>
              <w:proofErr w:type="gramStart"/>
              <w:r w:rsidRPr="004A0954">
                <w:t>operation in Band 46 are</w:t>
              </w:r>
              <w:proofErr w:type="gramEnd"/>
              <w:r w:rsidRPr="004A0954">
                <w:t xml:space="preserve"> release independent from Rel-13 onwards (LAA was introduced in Rel-13). The 10 MHz channel bandwidth for Band 46 was introduced in TS 36.101 Rel-14 [2] and can be implemented in a release independent way from Rel-13.</w:t>
              </w:r>
            </w:ins>
          </w:p>
        </w:tc>
      </w:tr>
    </w:tbl>
    <w:p w:rsidR="00B16664" w:rsidRPr="00E3205E" w:rsidRDefault="00B16664" w:rsidP="00B16664">
      <w:pPr>
        <w:rPr>
          <w:rFonts w:eastAsia="ＭＳ 明朝"/>
          <w:lang w:eastAsia="ja-JP"/>
        </w:rPr>
      </w:pPr>
    </w:p>
    <w:p w:rsidR="00B16664" w:rsidRPr="00D841FE" w:rsidRDefault="00B16664" w:rsidP="00B16664">
      <w:pPr>
        <w:pStyle w:val="TH"/>
      </w:pPr>
      <w:r w:rsidRPr="00D841FE">
        <w:lastRenderedPageBreak/>
        <w:t>Table 7.1-2b: 4DL CA Name/Release mapping</w:t>
      </w:r>
    </w:p>
    <w:tbl>
      <w:tblPr>
        <w:tblW w:w="5000" w:type="pct"/>
        <w:tblCellMar>
          <w:left w:w="99" w:type="dxa"/>
          <w:right w:w="99" w:type="dxa"/>
        </w:tblCellMar>
        <w:tblLook w:val="04A0" w:firstRow="1" w:lastRow="0" w:firstColumn="1" w:lastColumn="0" w:noHBand="0" w:noVBand="1"/>
      </w:tblPr>
      <w:tblGrid>
        <w:gridCol w:w="1368"/>
        <w:gridCol w:w="2325"/>
        <w:gridCol w:w="1358"/>
        <w:gridCol w:w="4786"/>
      </w:tblGrid>
      <w:tr w:rsidR="00B16664" w:rsidRPr="00D841FE" w:rsidTr="002C0D90">
        <w:trPr>
          <w:trHeight w:val="285"/>
          <w:tblHeader/>
        </w:trPr>
        <w:tc>
          <w:tcPr>
            <w:tcW w:w="6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16664" w:rsidRPr="00D841FE" w:rsidRDefault="00B16664" w:rsidP="00E3205E">
            <w:pPr>
              <w:pStyle w:val="TAH"/>
              <w:rPr>
                <w:rFonts w:eastAsia="ＭＳ 明朝"/>
                <w:lang w:eastAsia="ja-JP"/>
              </w:rPr>
            </w:pPr>
            <w:r w:rsidRPr="00D841FE">
              <w:t>Number of</w:t>
            </w:r>
          </w:p>
          <w:p w:rsidR="00B16664" w:rsidRPr="00D841FE" w:rsidRDefault="00B16664" w:rsidP="00E3205E">
            <w:pPr>
              <w:pStyle w:val="TAH"/>
            </w:pPr>
            <w:r w:rsidRPr="00D841FE">
              <w:t>Bands</w:t>
            </w:r>
          </w:p>
        </w:tc>
        <w:tc>
          <w:tcPr>
            <w:tcW w:w="1178" w:type="pct"/>
            <w:tcBorders>
              <w:top w:val="single" w:sz="8" w:space="0" w:color="auto"/>
              <w:left w:val="nil"/>
              <w:bottom w:val="single" w:sz="8" w:space="0" w:color="auto"/>
              <w:right w:val="single" w:sz="8" w:space="0" w:color="auto"/>
            </w:tcBorders>
            <w:shd w:val="clear" w:color="auto" w:fill="auto"/>
            <w:noWrap/>
            <w:vAlign w:val="center"/>
            <w:hideMark/>
          </w:tcPr>
          <w:p w:rsidR="00B16664" w:rsidRPr="00D841FE" w:rsidRDefault="00B16664" w:rsidP="00E3205E">
            <w:pPr>
              <w:pStyle w:val="TAH"/>
              <w:rPr>
                <w:rFonts w:eastAsia="ＭＳ 明朝"/>
                <w:lang w:eastAsia="ja-JP"/>
              </w:rPr>
            </w:pPr>
            <w:r w:rsidRPr="00D841FE">
              <w:t>4CA Band Combi</w:t>
            </w:r>
            <w:r w:rsidRPr="00D841FE">
              <w:rPr>
                <w:rFonts w:eastAsia="ＭＳ 明朝"/>
                <w:lang w:eastAsia="ja-JP"/>
              </w:rPr>
              <w:t>nations</w:t>
            </w:r>
          </w:p>
        </w:tc>
        <w:tc>
          <w:tcPr>
            <w:tcW w:w="661" w:type="pct"/>
            <w:tcBorders>
              <w:top w:val="single" w:sz="8" w:space="0" w:color="auto"/>
              <w:left w:val="nil"/>
              <w:bottom w:val="single" w:sz="8" w:space="0" w:color="auto"/>
              <w:right w:val="single" w:sz="8" w:space="0" w:color="auto"/>
            </w:tcBorders>
            <w:shd w:val="clear" w:color="auto" w:fill="auto"/>
            <w:vAlign w:val="center"/>
            <w:hideMark/>
          </w:tcPr>
          <w:p w:rsidR="00B16664" w:rsidRPr="00D841FE" w:rsidRDefault="00B16664" w:rsidP="00E3205E">
            <w:pPr>
              <w:pStyle w:val="TAH"/>
            </w:pPr>
            <w:r w:rsidRPr="00D841FE">
              <w:t>Release for test applicability</w:t>
            </w:r>
          </w:p>
        </w:tc>
        <w:tc>
          <w:tcPr>
            <w:tcW w:w="2495" w:type="pct"/>
            <w:tcBorders>
              <w:top w:val="single" w:sz="8" w:space="0" w:color="auto"/>
              <w:left w:val="nil"/>
              <w:bottom w:val="single" w:sz="8" w:space="0" w:color="auto"/>
              <w:right w:val="single" w:sz="8" w:space="0" w:color="auto"/>
            </w:tcBorders>
            <w:shd w:val="clear" w:color="auto" w:fill="auto"/>
            <w:vAlign w:val="center"/>
            <w:hideMark/>
          </w:tcPr>
          <w:p w:rsidR="00B16664" w:rsidRPr="00D841FE" w:rsidRDefault="00B16664" w:rsidP="00E3205E">
            <w:pPr>
              <w:pStyle w:val="TAH"/>
            </w:pPr>
            <w:r w:rsidRPr="00D841FE">
              <w:t>Name</w:t>
            </w:r>
          </w:p>
        </w:tc>
      </w:tr>
      <w:tr w:rsidR="00B16664" w:rsidRPr="00D841FE" w:rsidTr="002C0D90">
        <w:trPr>
          <w:trHeight w:val="285"/>
        </w:trPr>
        <w:tc>
          <w:tcPr>
            <w:tcW w:w="666" w:type="pct"/>
            <w:tcBorders>
              <w:top w:val="nil"/>
              <w:left w:val="single" w:sz="8" w:space="0" w:color="auto"/>
              <w:bottom w:val="single" w:sz="8" w:space="0" w:color="auto"/>
              <w:right w:val="single" w:sz="8" w:space="0" w:color="auto"/>
            </w:tcBorders>
            <w:shd w:val="clear" w:color="auto" w:fill="auto"/>
            <w:noWrap/>
            <w:vAlign w:val="center"/>
            <w:hideMark/>
          </w:tcPr>
          <w:p w:rsidR="00B16664" w:rsidRPr="00D841FE" w:rsidRDefault="00B16664" w:rsidP="00E3205E">
            <w:pPr>
              <w:pStyle w:val="TAC"/>
            </w:pPr>
            <w:r w:rsidRPr="00D841FE">
              <w:t>1</w:t>
            </w:r>
          </w:p>
        </w:tc>
        <w:tc>
          <w:tcPr>
            <w:tcW w:w="1178" w:type="pct"/>
            <w:tcBorders>
              <w:top w:val="nil"/>
              <w:left w:val="nil"/>
              <w:bottom w:val="single" w:sz="8"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CA_XE</w:t>
            </w:r>
          </w:p>
        </w:tc>
        <w:tc>
          <w:tcPr>
            <w:tcW w:w="661" w:type="pct"/>
            <w:tcBorders>
              <w:top w:val="nil"/>
              <w:left w:val="nil"/>
              <w:bottom w:val="single" w:sz="8" w:space="0" w:color="auto"/>
              <w:right w:val="single" w:sz="8" w:space="0" w:color="auto"/>
            </w:tcBorders>
            <w:shd w:val="clear" w:color="auto" w:fill="auto"/>
          </w:tcPr>
          <w:p w:rsidR="00B16664" w:rsidRPr="00D841FE" w:rsidRDefault="00B16664" w:rsidP="00E3205E">
            <w:pPr>
              <w:pStyle w:val="TAL"/>
              <w:rPr>
                <w:rFonts w:eastAsia="ＭＳ Ｐゴシック"/>
                <w:lang w:eastAsia="ja-JP"/>
              </w:rPr>
            </w:pPr>
            <w:r w:rsidRPr="00D841FE">
              <w:rPr>
                <w:lang w:eastAsia="zh-TW"/>
              </w:rPr>
              <w:t>Rel-11</w:t>
            </w:r>
          </w:p>
        </w:tc>
        <w:tc>
          <w:tcPr>
            <w:tcW w:w="2495" w:type="pct"/>
            <w:tcBorders>
              <w:top w:val="nil"/>
              <w:left w:val="nil"/>
              <w:bottom w:val="single" w:sz="8" w:space="0" w:color="auto"/>
              <w:right w:val="single" w:sz="8" w:space="0" w:color="auto"/>
            </w:tcBorders>
            <w:shd w:val="clear" w:color="auto" w:fill="auto"/>
          </w:tcPr>
          <w:p w:rsidR="00B16664" w:rsidRPr="00D841FE" w:rsidRDefault="00B16664" w:rsidP="00E3205E">
            <w:pPr>
              <w:pStyle w:val="TAL"/>
              <w:rPr>
                <w:rFonts w:eastAsia="ＭＳ Ｐゴシック"/>
                <w:lang w:eastAsia="ja-JP"/>
              </w:rPr>
            </w:pPr>
            <w:r w:rsidRPr="00D841FE">
              <w:rPr>
                <w:lang w:eastAsia="zh-TW"/>
              </w:rPr>
              <w:t>4DL CA with TDD CA_XE</w:t>
            </w:r>
          </w:p>
        </w:tc>
      </w:tr>
      <w:tr w:rsidR="00B16664" w:rsidRPr="00D841FE" w:rsidTr="002C0D90">
        <w:trPr>
          <w:trHeight w:val="285"/>
        </w:trPr>
        <w:tc>
          <w:tcPr>
            <w:tcW w:w="666" w:type="pct"/>
            <w:vMerge w:val="restart"/>
            <w:tcBorders>
              <w:top w:val="nil"/>
              <w:left w:val="single" w:sz="8" w:space="0" w:color="auto"/>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8" w:type="pct"/>
            <w:vMerge w:val="restart"/>
            <w:tcBorders>
              <w:top w:val="nil"/>
              <w:left w:val="nil"/>
              <w:right w:val="single" w:sz="8" w:space="0" w:color="auto"/>
            </w:tcBorders>
            <w:shd w:val="clear" w:color="auto" w:fill="auto"/>
            <w:noWrap/>
            <w:vAlign w:val="center"/>
          </w:tcPr>
          <w:p w:rsidR="00B16664" w:rsidRPr="00D841FE" w:rsidRDefault="00B16664" w:rsidP="00E3205E">
            <w:pPr>
              <w:pStyle w:val="TAL"/>
              <w:rPr>
                <w:rFonts w:eastAsia="ＭＳ Ｐゴシック"/>
                <w:lang w:eastAsia="ja-JP"/>
              </w:rPr>
            </w:pPr>
            <w:r w:rsidRPr="00D841FE">
              <w:rPr>
                <w:lang w:eastAsia="zh-TW"/>
              </w:rPr>
              <w:t>CA_XA-XD</w:t>
            </w:r>
          </w:p>
        </w:tc>
        <w:tc>
          <w:tcPr>
            <w:tcW w:w="661" w:type="pct"/>
            <w:tcBorders>
              <w:top w:val="nil"/>
              <w:left w:val="nil"/>
              <w:bottom w:val="single" w:sz="4" w:space="0" w:color="auto"/>
              <w:right w:val="single" w:sz="8" w:space="0" w:color="auto"/>
            </w:tcBorders>
            <w:shd w:val="clear" w:color="auto" w:fill="auto"/>
          </w:tcPr>
          <w:p w:rsidR="00B16664" w:rsidRPr="00D841FE" w:rsidRDefault="00B16664" w:rsidP="00E3205E">
            <w:pPr>
              <w:pStyle w:val="TAL"/>
              <w:rPr>
                <w:rFonts w:eastAsia="ＭＳ Ｐゴシック"/>
                <w:lang w:eastAsia="ja-JP"/>
              </w:rPr>
            </w:pPr>
            <w:r w:rsidRPr="00D841FE">
              <w:rPr>
                <w:lang w:eastAsia="zh-TW"/>
              </w:rPr>
              <w:t>Rel-11</w:t>
            </w:r>
          </w:p>
        </w:tc>
        <w:tc>
          <w:tcPr>
            <w:tcW w:w="2495" w:type="pct"/>
            <w:tcBorders>
              <w:top w:val="nil"/>
              <w:left w:val="nil"/>
              <w:bottom w:val="single" w:sz="4" w:space="0" w:color="auto"/>
              <w:right w:val="single" w:sz="8" w:space="0" w:color="auto"/>
            </w:tcBorders>
            <w:shd w:val="clear" w:color="auto" w:fill="auto"/>
          </w:tcPr>
          <w:p w:rsidR="00B16664" w:rsidRPr="00D841FE" w:rsidRDefault="00B16664" w:rsidP="00E3205E">
            <w:pPr>
              <w:pStyle w:val="TAL"/>
              <w:rPr>
                <w:rFonts w:eastAsia="ＭＳ Ｐゴシック"/>
                <w:lang w:eastAsia="ja-JP"/>
              </w:rPr>
            </w:pPr>
            <w:r w:rsidRPr="00D841FE">
              <w:rPr>
                <w:lang w:eastAsia="zh-TW"/>
              </w:rPr>
              <w:t>4DL CA with FDD CA_XA-XD</w:t>
            </w:r>
          </w:p>
        </w:tc>
      </w:tr>
      <w:tr w:rsidR="00B16664" w:rsidRPr="00D841FE" w:rsidTr="002C0D90">
        <w:trPr>
          <w:trHeight w:val="285"/>
        </w:trPr>
        <w:tc>
          <w:tcPr>
            <w:tcW w:w="666" w:type="pct"/>
            <w:vMerge/>
            <w:tcBorders>
              <w:top w:val="nil"/>
              <w:left w:val="single" w:sz="8" w:space="0" w:color="auto"/>
              <w:right w:val="single" w:sz="8" w:space="0" w:color="auto"/>
            </w:tcBorders>
            <w:shd w:val="clear" w:color="auto" w:fill="auto"/>
            <w:noWrap/>
            <w:vAlign w:val="center"/>
          </w:tcPr>
          <w:p w:rsidR="00B16664" w:rsidRPr="00D841FE" w:rsidDel="00AD526C" w:rsidRDefault="00B16664" w:rsidP="00E3205E">
            <w:pPr>
              <w:pStyle w:val="TAC"/>
            </w:pPr>
          </w:p>
        </w:tc>
        <w:tc>
          <w:tcPr>
            <w:tcW w:w="1178" w:type="pct"/>
            <w:vMerge/>
            <w:tcBorders>
              <w:top w:val="nil"/>
              <w:left w:val="nil"/>
              <w:right w:val="single" w:sz="8" w:space="0" w:color="auto"/>
            </w:tcBorders>
            <w:shd w:val="clear" w:color="auto" w:fill="auto"/>
            <w:noWrap/>
            <w:vAlign w:val="center"/>
          </w:tcPr>
          <w:p w:rsidR="00B16664" w:rsidRPr="00D841FE" w:rsidDel="00AD526C" w:rsidRDefault="00B16664" w:rsidP="00E3205E">
            <w:pPr>
              <w:pStyle w:val="TAL"/>
              <w:rPr>
                <w:lang w:eastAsia="zh-TW"/>
              </w:rPr>
            </w:pPr>
          </w:p>
        </w:tc>
        <w:tc>
          <w:tcPr>
            <w:tcW w:w="661" w:type="pct"/>
            <w:tcBorders>
              <w:top w:val="nil"/>
              <w:left w:val="nil"/>
              <w:bottom w:val="single" w:sz="4" w:space="0" w:color="auto"/>
              <w:right w:val="single" w:sz="8" w:space="0" w:color="auto"/>
            </w:tcBorders>
            <w:shd w:val="clear" w:color="auto" w:fill="auto"/>
          </w:tcPr>
          <w:p w:rsidR="00B16664" w:rsidRPr="00D841FE" w:rsidDel="00AD526C" w:rsidRDefault="00B16664" w:rsidP="00E3205E">
            <w:pPr>
              <w:pStyle w:val="TAL"/>
              <w:rPr>
                <w:lang w:eastAsia="zh-TW"/>
              </w:rPr>
            </w:pPr>
            <w:r w:rsidRPr="00D841FE">
              <w:rPr>
                <w:lang w:eastAsia="zh-TW"/>
              </w:rPr>
              <w:t>Rel-11</w:t>
            </w:r>
          </w:p>
        </w:tc>
        <w:tc>
          <w:tcPr>
            <w:tcW w:w="2495" w:type="pct"/>
            <w:tcBorders>
              <w:top w:val="nil"/>
              <w:left w:val="nil"/>
              <w:bottom w:val="single" w:sz="4" w:space="0" w:color="auto"/>
              <w:right w:val="single" w:sz="8" w:space="0" w:color="auto"/>
            </w:tcBorders>
            <w:shd w:val="clear" w:color="auto" w:fill="auto"/>
          </w:tcPr>
          <w:p w:rsidR="00B16664" w:rsidRPr="00D841FE" w:rsidDel="000421D4" w:rsidRDefault="00B16664" w:rsidP="00E3205E">
            <w:pPr>
              <w:pStyle w:val="TAL"/>
              <w:rPr>
                <w:lang w:eastAsia="zh-TW"/>
              </w:rPr>
            </w:pPr>
            <w:r w:rsidRPr="00D841FE">
              <w:rPr>
                <w:lang w:eastAsia="zh-TW"/>
              </w:rPr>
              <w:t>4DL CA with TDD CA_XA-XD</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Del="00AD526C"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D841FE" w:rsidDel="00AD526C" w:rsidRDefault="00B16664" w:rsidP="00E3205E">
            <w:pPr>
              <w:pStyle w:val="TAL"/>
              <w:rPr>
                <w:lang w:eastAsia="zh-TW"/>
              </w:rPr>
            </w:pPr>
          </w:p>
        </w:tc>
        <w:tc>
          <w:tcPr>
            <w:tcW w:w="661" w:type="pct"/>
            <w:tcBorders>
              <w:top w:val="nil"/>
              <w:left w:val="nil"/>
              <w:bottom w:val="single" w:sz="4" w:space="0" w:color="auto"/>
              <w:right w:val="single" w:sz="8" w:space="0" w:color="auto"/>
            </w:tcBorders>
            <w:shd w:val="clear" w:color="auto" w:fill="auto"/>
          </w:tcPr>
          <w:p w:rsidR="00B16664" w:rsidRPr="00D841FE" w:rsidDel="00AD526C" w:rsidRDefault="00B16664" w:rsidP="00E3205E">
            <w:pPr>
              <w:pStyle w:val="TAL"/>
              <w:rPr>
                <w:lang w:eastAsia="zh-TW"/>
              </w:rPr>
            </w:pPr>
            <w:r w:rsidRPr="00D841FE">
              <w:rPr>
                <w:lang w:eastAsia="zh-TW"/>
              </w:rPr>
              <w:t>Rel-12</w:t>
            </w:r>
          </w:p>
        </w:tc>
        <w:tc>
          <w:tcPr>
            <w:tcW w:w="2495" w:type="pct"/>
            <w:tcBorders>
              <w:top w:val="nil"/>
              <w:left w:val="nil"/>
              <w:bottom w:val="single" w:sz="4" w:space="0" w:color="auto"/>
              <w:right w:val="single" w:sz="8" w:space="0" w:color="auto"/>
            </w:tcBorders>
            <w:shd w:val="clear" w:color="auto" w:fill="auto"/>
          </w:tcPr>
          <w:p w:rsidR="00B16664" w:rsidRPr="00D841FE" w:rsidDel="000421D4" w:rsidRDefault="00B16664" w:rsidP="00E3205E">
            <w:pPr>
              <w:pStyle w:val="TAL"/>
              <w:rPr>
                <w:lang w:eastAsia="zh-TW"/>
              </w:rPr>
            </w:pPr>
            <w:r w:rsidRPr="00D841FE">
              <w:rPr>
                <w:lang w:eastAsia="zh-TW"/>
              </w:rPr>
              <w:t>4DL CA with FDD-TDD CA_XA-XD</w:t>
            </w:r>
          </w:p>
        </w:tc>
      </w:tr>
      <w:tr w:rsidR="00B16664" w:rsidRPr="00D841FE" w:rsidTr="002C0D90">
        <w:trPr>
          <w:trHeight w:val="285"/>
        </w:trPr>
        <w:tc>
          <w:tcPr>
            <w:tcW w:w="666" w:type="pct"/>
            <w:vMerge w:val="restart"/>
            <w:tcBorders>
              <w:left w:val="single" w:sz="8" w:space="0" w:color="auto"/>
              <w:right w:val="single" w:sz="8" w:space="0" w:color="auto"/>
            </w:tcBorders>
            <w:shd w:val="clear" w:color="auto" w:fill="auto"/>
            <w:noWrap/>
            <w:vAlign w:val="center"/>
          </w:tcPr>
          <w:p w:rsidR="00B16664" w:rsidRPr="00D841FE" w:rsidDel="00AD526C" w:rsidRDefault="00B16664" w:rsidP="00E3205E">
            <w:pPr>
              <w:pStyle w:val="TAC"/>
              <w:rPr>
                <w:lang w:eastAsia="zh-TW"/>
              </w:rPr>
            </w:pPr>
            <w:r w:rsidRPr="00D841FE">
              <w:rPr>
                <w:lang w:eastAsia="zh-TW"/>
              </w:rPr>
              <w:t>2</w:t>
            </w:r>
          </w:p>
        </w:tc>
        <w:tc>
          <w:tcPr>
            <w:tcW w:w="1178" w:type="pct"/>
            <w:tcBorders>
              <w:left w:val="nil"/>
              <w:bottom w:val="single" w:sz="4" w:space="0" w:color="auto"/>
              <w:right w:val="single" w:sz="8" w:space="0" w:color="auto"/>
            </w:tcBorders>
            <w:shd w:val="clear" w:color="auto" w:fill="auto"/>
            <w:noWrap/>
            <w:vAlign w:val="center"/>
          </w:tcPr>
          <w:p w:rsidR="00B16664" w:rsidRPr="00D841FE" w:rsidDel="00AD526C" w:rsidRDefault="00B16664" w:rsidP="00E3205E">
            <w:pPr>
              <w:pStyle w:val="TAL"/>
              <w:rPr>
                <w:lang w:eastAsia="zh-TW"/>
              </w:rPr>
            </w:pPr>
            <w:r w:rsidRPr="00D841FE">
              <w:rPr>
                <w:lang w:eastAsia="zh-TW"/>
              </w:rPr>
              <w:t>CA_XB-YB</w:t>
            </w:r>
          </w:p>
        </w:tc>
        <w:tc>
          <w:tcPr>
            <w:tcW w:w="661" w:type="pct"/>
            <w:tcBorders>
              <w:top w:val="nil"/>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Rel-10</w:t>
            </w:r>
          </w:p>
        </w:tc>
        <w:tc>
          <w:tcPr>
            <w:tcW w:w="2495" w:type="pct"/>
            <w:tcBorders>
              <w:top w:val="nil"/>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CA_XB-YB</w:t>
            </w:r>
          </w:p>
        </w:tc>
      </w:tr>
      <w:tr w:rsidR="00B16664" w:rsidRPr="00D841FE" w:rsidTr="002C0D90">
        <w:trPr>
          <w:trHeight w:val="285"/>
        </w:trPr>
        <w:tc>
          <w:tcPr>
            <w:tcW w:w="666" w:type="pct"/>
            <w:vMerge/>
            <w:tcBorders>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p>
        </w:tc>
        <w:tc>
          <w:tcPr>
            <w:tcW w:w="1178" w:type="pct"/>
            <w:vMerge w:val="restart"/>
            <w:tcBorders>
              <w:top w:val="single" w:sz="4" w:space="0" w:color="auto"/>
              <w:left w:val="nil"/>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CA_XC-YB</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Rel-10</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CA_XC-YB</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rPr>
                <w:lang w:eastAsia="zh-TW"/>
              </w:rPr>
            </w:pPr>
          </w:p>
        </w:tc>
        <w:tc>
          <w:tcPr>
            <w:tcW w:w="1178" w:type="pct"/>
            <w:vMerge/>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 CA_XC-YB</w:t>
            </w:r>
          </w:p>
        </w:tc>
      </w:tr>
      <w:tr w:rsidR="00B16664" w:rsidRPr="00D841FE"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1178" w:type="pct"/>
            <w:vMerge w:val="restart"/>
            <w:tcBorders>
              <w:left w:val="nil"/>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CA_XC-YC</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Rel-10</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CA_XC-YC</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Rel-10</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TDD CA_XC-YC</w:t>
            </w:r>
          </w:p>
        </w:tc>
      </w:tr>
      <w:tr w:rsidR="00B16664" w:rsidRPr="00D841FE"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1</w:t>
            </w:r>
          </w:p>
        </w:tc>
        <w:tc>
          <w:tcPr>
            <w:tcW w:w="1178" w:type="pct"/>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CA_XC-XC</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TDD CA_XC-XC</w:t>
            </w:r>
          </w:p>
        </w:tc>
      </w:tr>
      <w:tr w:rsidR="00B16664" w:rsidRPr="00D841FE"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CA_XA-XA-YB</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CA_XA-XA-YB</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pP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CA_XA-YA-YB</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CA_XA-YA-YB</w:t>
            </w:r>
          </w:p>
        </w:tc>
      </w:tr>
      <w:tr w:rsidR="00B16664" w:rsidRPr="00D841FE"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3</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CA_XA-YA-ZB</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CA_XA-YA-ZB</w:t>
            </w:r>
          </w:p>
        </w:tc>
      </w:tr>
      <w:tr w:rsidR="00B16664" w:rsidRPr="00D841FE"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3</w:t>
            </w:r>
          </w:p>
        </w:tc>
        <w:tc>
          <w:tcPr>
            <w:tcW w:w="1178" w:type="pct"/>
            <w:vMerge w:val="restart"/>
            <w:tcBorders>
              <w:top w:val="single" w:sz="4" w:space="0" w:color="auto"/>
              <w:left w:val="nil"/>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CA_XA-YA-ZC</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CA_XA-YA-ZC</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 CA_XA-YA-ZC</w:t>
            </w:r>
          </w:p>
        </w:tc>
      </w:tr>
      <w:tr w:rsidR="00B16664" w:rsidRPr="00D841FE"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1178" w:type="pct"/>
            <w:vMerge w:val="restart"/>
            <w:tcBorders>
              <w:top w:val="single" w:sz="4" w:space="0" w:color="auto"/>
              <w:left w:val="nil"/>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CA_XA-YA-YC</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CA_XA-YA-YC</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 CA_XA-YA-YC</w:t>
            </w:r>
          </w:p>
        </w:tc>
      </w:tr>
      <w:tr w:rsidR="00B16664" w:rsidRPr="00D841FE" w:rsidTr="002C0D90">
        <w:trPr>
          <w:trHeight w:val="285"/>
        </w:trPr>
        <w:tc>
          <w:tcPr>
            <w:tcW w:w="666" w:type="pct"/>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1178" w:type="pct"/>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CA_XA-XC-YA</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 CA_XA-XC-YA</w:t>
            </w:r>
          </w:p>
        </w:tc>
      </w:tr>
      <w:tr w:rsidR="00B16664" w:rsidRPr="00D841FE"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3</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CA_XA-YA-ZC</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FDD-TDD_XA-YA-ZC</w:t>
            </w:r>
          </w:p>
        </w:tc>
      </w:tr>
      <w:tr w:rsidR="00B16664" w:rsidRPr="00D841FE" w:rsidTr="002C0D90">
        <w:trPr>
          <w:trHeight w:val="285"/>
        </w:trPr>
        <w:tc>
          <w:tcPr>
            <w:tcW w:w="6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2</w:t>
            </w:r>
          </w:p>
        </w:tc>
        <w:tc>
          <w:tcPr>
            <w:tcW w:w="1178" w:type="pct"/>
            <w:tcBorders>
              <w:top w:val="single" w:sz="4" w:space="0" w:color="auto"/>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CA_XA-XA-YA-YA</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CA_XA-XA-YA-YA</w:t>
            </w:r>
          </w:p>
        </w:tc>
      </w:tr>
      <w:tr w:rsidR="00B16664" w:rsidRPr="00D841FE"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3</w:t>
            </w:r>
          </w:p>
        </w:tc>
        <w:tc>
          <w:tcPr>
            <w:tcW w:w="1178" w:type="pct"/>
            <w:vMerge w:val="restart"/>
            <w:tcBorders>
              <w:top w:val="single" w:sz="4" w:space="0" w:color="auto"/>
              <w:left w:val="nil"/>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CA_XA-YA-YA-ZA</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CA_XA-YA-YA-ZA</w:t>
            </w:r>
          </w:p>
        </w:tc>
      </w:tr>
      <w:tr w:rsidR="00B16664" w:rsidRPr="00D841FE" w:rsidTr="002C0D90">
        <w:trPr>
          <w:trHeight w:val="285"/>
        </w:trPr>
        <w:tc>
          <w:tcPr>
            <w:tcW w:w="666" w:type="pct"/>
            <w:vMerge/>
            <w:tcBorders>
              <w:left w:val="single" w:sz="8" w:space="0" w:color="auto"/>
              <w:bottom w:val="single" w:sz="4" w:space="0" w:color="auto"/>
              <w:right w:val="single" w:sz="8" w:space="0" w:color="auto"/>
            </w:tcBorders>
            <w:shd w:val="clear" w:color="auto" w:fill="auto"/>
            <w:noWrap/>
            <w:vAlign w:val="center"/>
          </w:tcPr>
          <w:p w:rsidR="00B16664" w:rsidRPr="00D841FE" w:rsidRDefault="00B16664" w:rsidP="00E3205E">
            <w:pPr>
              <w:pStyle w:val="TAC"/>
            </w:pPr>
          </w:p>
        </w:tc>
        <w:tc>
          <w:tcPr>
            <w:tcW w:w="1178" w:type="pct"/>
            <w:vMerge/>
            <w:tcBorders>
              <w:left w:val="nil"/>
              <w:bottom w:val="single" w:sz="4"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 CA_XA-YA-YA-ZA</w:t>
            </w:r>
          </w:p>
        </w:tc>
      </w:tr>
      <w:tr w:rsidR="00B16664" w:rsidRPr="00D841FE" w:rsidTr="002C0D90">
        <w:trPr>
          <w:trHeight w:val="285"/>
        </w:trPr>
        <w:tc>
          <w:tcPr>
            <w:tcW w:w="666" w:type="pct"/>
            <w:vMerge w:val="restart"/>
            <w:tcBorders>
              <w:top w:val="single" w:sz="4" w:space="0" w:color="auto"/>
              <w:left w:val="single" w:sz="8" w:space="0" w:color="auto"/>
              <w:right w:val="single" w:sz="8" w:space="0" w:color="auto"/>
            </w:tcBorders>
            <w:shd w:val="clear" w:color="auto" w:fill="auto"/>
            <w:noWrap/>
            <w:vAlign w:val="center"/>
          </w:tcPr>
          <w:p w:rsidR="00B16664" w:rsidRPr="00D841FE" w:rsidRDefault="00B16664" w:rsidP="00E3205E">
            <w:pPr>
              <w:pStyle w:val="TAC"/>
              <w:rPr>
                <w:lang w:eastAsia="zh-TW"/>
              </w:rPr>
            </w:pPr>
            <w:r w:rsidRPr="00D841FE">
              <w:rPr>
                <w:lang w:eastAsia="zh-TW"/>
              </w:rPr>
              <w:t>4</w:t>
            </w:r>
          </w:p>
        </w:tc>
        <w:tc>
          <w:tcPr>
            <w:tcW w:w="1178" w:type="pct"/>
            <w:vMerge w:val="restart"/>
            <w:tcBorders>
              <w:top w:val="single" w:sz="4" w:space="0" w:color="auto"/>
              <w:left w:val="nil"/>
              <w:right w:val="single" w:sz="8" w:space="0" w:color="auto"/>
            </w:tcBorders>
            <w:shd w:val="clear" w:color="auto" w:fill="auto"/>
            <w:noWrap/>
            <w:vAlign w:val="center"/>
          </w:tcPr>
          <w:p w:rsidR="00B16664" w:rsidRPr="00D841FE" w:rsidRDefault="00B16664" w:rsidP="00E3205E">
            <w:pPr>
              <w:pStyle w:val="TAL"/>
              <w:rPr>
                <w:lang w:eastAsia="zh-TW"/>
              </w:rPr>
            </w:pPr>
            <w:r w:rsidRPr="00D841FE">
              <w:rPr>
                <w:lang w:eastAsia="zh-TW"/>
              </w:rPr>
              <w:t>CA_XA-YA-ZA-RA</w:t>
            </w:r>
          </w:p>
        </w:tc>
        <w:tc>
          <w:tcPr>
            <w:tcW w:w="661"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Rel-11</w:t>
            </w:r>
          </w:p>
        </w:tc>
        <w:tc>
          <w:tcPr>
            <w:tcW w:w="2495" w:type="pct"/>
            <w:tcBorders>
              <w:top w:val="single" w:sz="4" w:space="0" w:color="auto"/>
              <w:left w:val="nil"/>
              <w:bottom w:val="single" w:sz="4"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 CA_XA-YA-ZA-RA</w:t>
            </w:r>
          </w:p>
        </w:tc>
      </w:tr>
      <w:tr w:rsidR="00B16664" w:rsidRPr="00D841FE" w:rsidTr="00E3205E">
        <w:trPr>
          <w:trHeight w:val="285"/>
        </w:trPr>
        <w:tc>
          <w:tcPr>
            <w:tcW w:w="666" w:type="pct"/>
            <w:vMerge/>
            <w:tcBorders>
              <w:left w:val="single" w:sz="8" w:space="0" w:color="auto"/>
              <w:bottom w:val="single" w:sz="8" w:space="0" w:color="auto"/>
              <w:right w:val="single" w:sz="8" w:space="0" w:color="auto"/>
            </w:tcBorders>
            <w:shd w:val="clear" w:color="auto" w:fill="auto"/>
            <w:noWrap/>
            <w:vAlign w:val="center"/>
          </w:tcPr>
          <w:p w:rsidR="00B16664" w:rsidRPr="00D841FE" w:rsidRDefault="00B16664" w:rsidP="00E3205E">
            <w:pPr>
              <w:pStyle w:val="TAC"/>
            </w:pPr>
          </w:p>
        </w:tc>
        <w:tc>
          <w:tcPr>
            <w:tcW w:w="1178" w:type="pct"/>
            <w:vMerge/>
            <w:tcBorders>
              <w:left w:val="nil"/>
              <w:bottom w:val="single" w:sz="8" w:space="0" w:color="auto"/>
              <w:right w:val="single" w:sz="8" w:space="0" w:color="auto"/>
            </w:tcBorders>
            <w:shd w:val="clear" w:color="auto" w:fill="auto"/>
            <w:noWrap/>
            <w:vAlign w:val="center"/>
          </w:tcPr>
          <w:p w:rsidR="00B16664" w:rsidRPr="00D841FE" w:rsidRDefault="00B16664" w:rsidP="00E3205E">
            <w:pPr>
              <w:pStyle w:val="TAL"/>
              <w:rPr>
                <w:lang w:eastAsia="zh-TW"/>
              </w:rPr>
            </w:pPr>
          </w:p>
        </w:tc>
        <w:tc>
          <w:tcPr>
            <w:tcW w:w="661" w:type="pct"/>
            <w:tcBorders>
              <w:top w:val="single" w:sz="4" w:space="0" w:color="auto"/>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Rel-12</w:t>
            </w:r>
          </w:p>
        </w:tc>
        <w:tc>
          <w:tcPr>
            <w:tcW w:w="2495" w:type="pct"/>
            <w:tcBorders>
              <w:top w:val="single" w:sz="4" w:space="0" w:color="auto"/>
              <w:left w:val="nil"/>
              <w:bottom w:val="single" w:sz="8" w:space="0" w:color="auto"/>
              <w:right w:val="single" w:sz="8" w:space="0" w:color="auto"/>
            </w:tcBorders>
            <w:shd w:val="clear" w:color="auto" w:fill="auto"/>
          </w:tcPr>
          <w:p w:rsidR="00B16664" w:rsidRPr="00D841FE" w:rsidRDefault="00B16664" w:rsidP="00E3205E">
            <w:pPr>
              <w:pStyle w:val="TAL"/>
              <w:rPr>
                <w:lang w:eastAsia="zh-TW"/>
              </w:rPr>
            </w:pPr>
            <w:r w:rsidRPr="00D841FE">
              <w:rPr>
                <w:lang w:eastAsia="zh-TW"/>
              </w:rPr>
              <w:t>4DL CA with FDD-TDD CA_XA-YA-ZA-RA</w:t>
            </w:r>
          </w:p>
        </w:tc>
      </w:tr>
      <w:tr w:rsidR="002C0D90" w:rsidRPr="00D841FE" w:rsidTr="00E3205E">
        <w:trPr>
          <w:trHeight w:val="580"/>
          <w:ins w:id="6" w:author="Anritsu" w:date="2019-02-07T19:08:00Z"/>
        </w:trPr>
        <w:tc>
          <w:tcPr>
            <w:tcW w:w="5000" w:type="pct"/>
            <w:gridSpan w:val="4"/>
            <w:tcBorders>
              <w:top w:val="single" w:sz="8" w:space="0" w:color="auto"/>
              <w:left w:val="single" w:sz="8" w:space="0" w:color="auto"/>
              <w:bottom w:val="single" w:sz="8" w:space="0" w:color="auto"/>
              <w:right w:val="single" w:sz="8" w:space="0" w:color="auto"/>
            </w:tcBorders>
            <w:shd w:val="clear" w:color="auto" w:fill="auto"/>
            <w:noWrap/>
          </w:tcPr>
          <w:p w:rsidR="002C0D90" w:rsidRPr="00D841FE" w:rsidRDefault="002C0D90" w:rsidP="00E3205E">
            <w:pPr>
              <w:pStyle w:val="TAN"/>
              <w:jc w:val="both"/>
              <w:rPr>
                <w:ins w:id="7" w:author="Anritsu" w:date="2019-02-07T19:08:00Z"/>
              </w:rPr>
            </w:pPr>
            <w:ins w:id="8" w:author="Anritsu" w:date="2019-02-07T19:08:00Z">
              <w:r w:rsidRPr="004A0954">
                <w:t>N</w:t>
              </w:r>
              <w:r>
                <w:rPr>
                  <w:rFonts w:hint="eastAsia"/>
                  <w:lang w:eastAsia="ja-JP"/>
                </w:rPr>
                <w:t>ote1</w:t>
              </w:r>
              <w:r w:rsidRPr="004A0954">
                <w:t>:</w:t>
              </w:r>
              <w:r w:rsidRPr="004A0954">
                <w:tab/>
                <w:t xml:space="preserve">CA configurations involving downlink only </w:t>
              </w:r>
              <w:proofErr w:type="gramStart"/>
              <w:r w:rsidRPr="004A0954">
                <w:t>operation in Band 46 are</w:t>
              </w:r>
              <w:proofErr w:type="gramEnd"/>
              <w:r w:rsidRPr="004A0954">
                <w:t xml:space="preserve"> release independent from Rel-13 onwards (LAA was introduced in Rel-13). The 10 MHz channel bandwidth for Band 46 was introduced in TS 36.101 Rel-14 [2] and can be implemented in a release independent way from Rel-13.</w:t>
              </w:r>
            </w:ins>
          </w:p>
        </w:tc>
      </w:tr>
    </w:tbl>
    <w:p w:rsidR="00B16664" w:rsidRPr="002C0D90" w:rsidRDefault="00B16664" w:rsidP="00B16664"/>
    <w:p w:rsidR="00B16664" w:rsidRPr="00D841FE" w:rsidRDefault="00B16664" w:rsidP="00B16664">
      <w:pPr>
        <w:pStyle w:val="TH"/>
      </w:pPr>
      <w:r w:rsidRPr="00D841FE">
        <w:lastRenderedPageBreak/>
        <w:t>Table 7.1-2c: 5DL CA Name/Release mapping</w:t>
      </w:r>
    </w:p>
    <w:tbl>
      <w:tblPr>
        <w:tblW w:w="5000" w:type="pct"/>
        <w:tblCellMar>
          <w:left w:w="99" w:type="dxa"/>
          <w:right w:w="99" w:type="dxa"/>
        </w:tblCellMar>
        <w:tblLook w:val="04A0" w:firstRow="1" w:lastRow="0" w:firstColumn="1" w:lastColumn="0" w:noHBand="0" w:noVBand="1"/>
      </w:tblPr>
      <w:tblGrid>
        <w:gridCol w:w="1253"/>
        <w:gridCol w:w="2310"/>
        <w:gridCol w:w="1239"/>
        <w:gridCol w:w="5035"/>
      </w:tblGrid>
      <w:tr w:rsidR="00B16664" w:rsidRPr="00D841FE" w:rsidTr="00E3205E">
        <w:trPr>
          <w:trHeight w:val="285"/>
          <w:tblHeader/>
        </w:trPr>
        <w:tc>
          <w:tcPr>
            <w:tcW w:w="63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16664" w:rsidRPr="00D841FE" w:rsidRDefault="00B16664" w:rsidP="00E3205E">
            <w:pPr>
              <w:pStyle w:val="TAH"/>
              <w:rPr>
                <w:rFonts w:eastAsia="ＭＳ 明朝"/>
                <w:lang w:eastAsia="ja-JP"/>
              </w:rPr>
            </w:pPr>
            <w:r w:rsidRPr="00D841FE">
              <w:t>Number of</w:t>
            </w:r>
          </w:p>
          <w:p w:rsidR="00B16664" w:rsidRPr="00D841FE" w:rsidRDefault="00B16664" w:rsidP="00E3205E">
            <w:pPr>
              <w:pStyle w:val="TAH"/>
            </w:pPr>
            <w:r w:rsidRPr="00D841FE">
              <w:t>Bands</w:t>
            </w:r>
          </w:p>
        </w:tc>
        <w:tc>
          <w:tcPr>
            <w:tcW w:w="1174" w:type="pct"/>
            <w:tcBorders>
              <w:top w:val="single" w:sz="8" w:space="0" w:color="auto"/>
              <w:left w:val="nil"/>
              <w:bottom w:val="single" w:sz="8" w:space="0" w:color="auto"/>
              <w:right w:val="single" w:sz="8" w:space="0" w:color="auto"/>
            </w:tcBorders>
            <w:shd w:val="clear" w:color="auto" w:fill="auto"/>
            <w:noWrap/>
            <w:vAlign w:val="center"/>
            <w:hideMark/>
          </w:tcPr>
          <w:p w:rsidR="00B16664" w:rsidRPr="00D841FE" w:rsidRDefault="00B16664" w:rsidP="00E3205E">
            <w:pPr>
              <w:pStyle w:val="TAH"/>
              <w:rPr>
                <w:rFonts w:eastAsia="ＭＳ 明朝"/>
                <w:lang w:eastAsia="ja-JP"/>
              </w:rPr>
            </w:pPr>
            <w:r w:rsidRPr="00D841FE">
              <w:t>5CA Band Combi</w:t>
            </w:r>
            <w:r w:rsidRPr="00D841FE">
              <w:rPr>
                <w:rFonts w:eastAsia="ＭＳ 明朝"/>
                <w:lang w:eastAsia="ja-JP"/>
              </w:rPr>
              <w:t>nations</w:t>
            </w:r>
          </w:p>
        </w:tc>
        <w:tc>
          <w:tcPr>
            <w:tcW w:w="630" w:type="pct"/>
            <w:tcBorders>
              <w:top w:val="single" w:sz="8" w:space="0" w:color="auto"/>
              <w:left w:val="nil"/>
              <w:bottom w:val="single" w:sz="8" w:space="0" w:color="auto"/>
              <w:right w:val="single" w:sz="8" w:space="0" w:color="auto"/>
            </w:tcBorders>
            <w:shd w:val="clear" w:color="auto" w:fill="auto"/>
            <w:vAlign w:val="center"/>
            <w:hideMark/>
          </w:tcPr>
          <w:p w:rsidR="00B16664" w:rsidRPr="00D841FE" w:rsidRDefault="00B16664" w:rsidP="00E3205E">
            <w:pPr>
              <w:pStyle w:val="TAH"/>
            </w:pPr>
            <w:r w:rsidRPr="00D841FE">
              <w:t>Release for test applicability</w:t>
            </w:r>
          </w:p>
        </w:tc>
        <w:tc>
          <w:tcPr>
            <w:tcW w:w="2559" w:type="pct"/>
            <w:tcBorders>
              <w:top w:val="single" w:sz="8" w:space="0" w:color="auto"/>
              <w:left w:val="nil"/>
              <w:bottom w:val="single" w:sz="8" w:space="0" w:color="auto"/>
              <w:right w:val="single" w:sz="8" w:space="0" w:color="auto"/>
            </w:tcBorders>
            <w:shd w:val="clear" w:color="auto" w:fill="auto"/>
            <w:vAlign w:val="center"/>
            <w:hideMark/>
          </w:tcPr>
          <w:p w:rsidR="00B16664" w:rsidRPr="00D841FE" w:rsidRDefault="00B16664" w:rsidP="00E3205E">
            <w:pPr>
              <w:pStyle w:val="TAH"/>
            </w:pPr>
            <w:r w:rsidRPr="00D841FE">
              <w:t>Name</w:t>
            </w:r>
          </w:p>
        </w:tc>
      </w:tr>
      <w:tr w:rsidR="00B16664" w:rsidRPr="00D841FE" w:rsidTr="00E3205E">
        <w:trPr>
          <w:trHeight w:val="285"/>
        </w:trPr>
        <w:tc>
          <w:tcPr>
            <w:tcW w:w="637" w:type="pct"/>
            <w:tcBorders>
              <w:top w:val="nil"/>
              <w:left w:val="single" w:sz="8" w:space="0" w:color="auto"/>
              <w:bottom w:val="single" w:sz="8" w:space="0" w:color="auto"/>
              <w:right w:val="single" w:sz="8" w:space="0" w:color="auto"/>
            </w:tcBorders>
            <w:shd w:val="clear" w:color="auto" w:fill="auto"/>
            <w:noWrap/>
            <w:vAlign w:val="center"/>
            <w:hideMark/>
          </w:tcPr>
          <w:p w:rsidR="00B16664" w:rsidRPr="00D841FE" w:rsidRDefault="00B16664" w:rsidP="00E3205E">
            <w:pPr>
              <w:pStyle w:val="TAC"/>
            </w:pPr>
            <w:r w:rsidRPr="00D841FE">
              <w:t>1</w:t>
            </w:r>
          </w:p>
        </w:tc>
        <w:tc>
          <w:tcPr>
            <w:tcW w:w="1174" w:type="pct"/>
            <w:tcBorders>
              <w:top w:val="nil"/>
              <w:left w:val="nil"/>
              <w:bottom w:val="single" w:sz="8" w:space="0" w:color="auto"/>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CA_XF</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CA_XF</w:t>
            </w:r>
          </w:p>
        </w:tc>
      </w:tr>
      <w:tr w:rsidR="00B16664" w:rsidRPr="00D841FE" w:rsidTr="00E3205E">
        <w:trPr>
          <w:trHeight w:val="285"/>
        </w:trPr>
        <w:tc>
          <w:tcPr>
            <w:tcW w:w="637" w:type="pct"/>
            <w:tcBorders>
              <w:top w:val="nil"/>
              <w:left w:val="single" w:sz="8" w:space="0" w:color="auto"/>
              <w:bottom w:val="single" w:sz="8" w:space="0" w:color="auto"/>
              <w:right w:val="single" w:sz="8" w:space="0" w:color="auto"/>
            </w:tcBorders>
            <w:shd w:val="clear" w:color="auto" w:fill="auto"/>
            <w:noWrap/>
            <w:vAlign w:val="center"/>
            <w:hideMark/>
          </w:tcPr>
          <w:p w:rsidR="00B16664" w:rsidRPr="00D841FE" w:rsidRDefault="00B16664" w:rsidP="00E3205E">
            <w:pPr>
              <w:pStyle w:val="TAC"/>
            </w:pPr>
            <w:r w:rsidRPr="00D841FE">
              <w:t>1</w:t>
            </w:r>
          </w:p>
        </w:tc>
        <w:tc>
          <w:tcPr>
            <w:tcW w:w="1174" w:type="pct"/>
            <w:tcBorders>
              <w:top w:val="nil"/>
              <w:left w:val="nil"/>
              <w:bottom w:val="single" w:sz="8" w:space="0" w:color="auto"/>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CA_XA-XE</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CA_XA-XE</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1</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CA_XC-XD</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CA_XC-XD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CA_XC-XD</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1</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CA_XA-XA-XD</w:t>
            </w: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CA_XA-XA-XD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CA_XA-XA-XD</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1</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CA_XA-XC-XC</w:t>
            </w: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CA_XA-XC-XC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CA_XA-XC-XC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CA_XA-YE</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CA_XA-YE</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CA_XA-YE</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CA_XC-YD</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CA_XC-YD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CA_XC-YD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CA_XC-YD</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CA_XA-YA-YD</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CA_XA-YA-YD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CA_XA-YA-YD</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CA_XA-YC-YC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CA_XA-YC-YC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CA_XA-YC-YC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CA_XA-YC-YC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CA_XA-YA-YA-YC</w:t>
            </w: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CA_XA-XA-XA-YC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CA_XA-XA-XA-YC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000000"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CA_XA-XA-XA-YC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CA_XA-XA-YD</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CA_XA-XA-YD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CA_XA-XA-YD</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CA_XA-XC-YC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Rel-10</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CA_XA-XC-YC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Rel-10</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CA_XA-XC-YC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CA_XA-XC-YC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CA_XA-XA-YA-YC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CA_XA-XA-YA-YC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CA_XA-XA-YA-YC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CA_XA-XA-YA-YC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CA_XA-XA-YA-YA-YA</w:t>
            </w: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CA_XA-XA-YA-YA-YA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CA_XA-XA-YA-YA-YA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CA_XA-XA-YA-YA-YA</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2</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CA_XA-XA-XA-YC</w:t>
            </w: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CA_XA-XA-XA-YC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CA_XA-XA-XA-YC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CA_XA-XA-XA-YC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CA_XA-YA-ZD</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color w:val="FF0000"/>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CA_XA-YA-ZD</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CA_XA-YA-ZD</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CA_XA-YC-ZC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CA_XA-YC-ZC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CA_XA-YC-ZC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CA_XA-YC-ZC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CA_XA-YA-ZA-ZC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CA_XA-YA-ZA-ZC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CA_XA-YA-ZA-ZC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CA_XA-YA-ZA-ZC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lastRenderedPageBreak/>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CA_XA-YA-ZA-ZA-ZA</w:t>
            </w: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CA_XA-YA-ZA-ZA-ZA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CA_XA-YA-ZA-ZA-ZA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single" w:sz="8" w:space="0" w:color="auto"/>
              <w:left w:val="nil"/>
              <w:bottom w:val="single" w:sz="8" w:space="0" w:color="auto"/>
              <w:right w:val="single" w:sz="8" w:space="0" w:color="auto"/>
            </w:tcBorders>
            <w:shd w:val="clear" w:color="auto" w:fill="FFFFFF"/>
            <w:vAlign w:val="center"/>
          </w:tcPr>
          <w:p w:rsidR="00B16664" w:rsidRPr="00D841FE" w:rsidRDefault="00B16664" w:rsidP="00E3205E">
            <w:pPr>
              <w:pStyle w:val="TAL"/>
              <w:rPr>
                <w:rFonts w:eastAsia="ＭＳ Ｐゴシック"/>
                <w:lang w:eastAsia="ja-JP"/>
              </w:rPr>
            </w:pPr>
            <w:r w:rsidRPr="00D841FE">
              <w:rPr>
                <w:rFonts w:eastAsia="ＭＳ Ｐゴシック"/>
                <w:lang w:eastAsia="ja-JP"/>
              </w:rPr>
              <w:t>FFS</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CA_XA-YA-ZA-ZA-ZA</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CA_XA-YA-YA-ZC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CA_XA-YA-YA-ZC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CA_XA-YA-YA-ZC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CA_XA-YA-YA-ZC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3</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CA_XA-YA-YA-ZA-ZA</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CA_XA-YA-YA-ZA-ZA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CA_XA-YA-YA-ZA-ZA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CA_XA-YA-YA-ZA-ZA</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4</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CA_XA-YA-ZA-RC</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CA_XA-YA-ZA-RC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CA_XA-YA-ZA-RC</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CA_XA-YA-ZA-RC</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4</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39279B" w:rsidRDefault="00B16664" w:rsidP="00E3205E">
            <w:pPr>
              <w:pStyle w:val="TAL"/>
              <w:rPr>
                <w:rFonts w:eastAsia="ＭＳ Ｐゴシック"/>
                <w:lang w:val="fr-FR" w:eastAsia="ja-JP"/>
              </w:rPr>
            </w:pPr>
            <w:r w:rsidRPr="0039279B">
              <w:rPr>
                <w:rFonts w:eastAsia="ＭＳ Ｐゴシック"/>
                <w:lang w:val="fr-FR" w:eastAsia="ja-JP"/>
              </w:rPr>
              <w:t>CA_XA-YA-ZA-RA-RA</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CA_XA-YA-ZA-RA-RA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Rel-11</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CA_XA-YA-ZA-RA-RA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C"/>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CA_XA-YA-ZA-RA-RA</w:t>
            </w:r>
          </w:p>
        </w:tc>
      </w:tr>
      <w:tr w:rsidR="00B16664" w:rsidRPr="00D841FE" w:rsidTr="00E3205E">
        <w:trPr>
          <w:trHeight w:val="285"/>
        </w:trPr>
        <w:tc>
          <w:tcPr>
            <w:tcW w:w="63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D841FE" w:rsidRDefault="00B16664" w:rsidP="00E3205E">
            <w:pPr>
              <w:pStyle w:val="TAC"/>
            </w:pPr>
            <w:r w:rsidRPr="00D841FE">
              <w:t>5</w:t>
            </w:r>
          </w:p>
        </w:tc>
        <w:tc>
          <w:tcPr>
            <w:tcW w:w="117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B16664" w:rsidRPr="0039279B" w:rsidRDefault="00B16664" w:rsidP="00E3205E">
            <w:pPr>
              <w:pStyle w:val="TAL"/>
              <w:rPr>
                <w:rFonts w:eastAsia="ＭＳ Ｐゴシック"/>
                <w:lang w:val="fr-FR" w:eastAsia="ja-JP"/>
              </w:rPr>
            </w:pPr>
            <w:r w:rsidRPr="0039279B">
              <w:rPr>
                <w:rFonts w:eastAsia="ＭＳ Ｐゴシック"/>
                <w:lang w:val="fr-FR" w:eastAsia="ja-JP"/>
              </w:rPr>
              <w:t>CA_XA-YA-ZA-RA-SA</w:t>
            </w: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 CA_XA-YA-ZA-RA-SA</w:t>
            </w:r>
          </w:p>
        </w:tc>
      </w:tr>
      <w:tr w:rsidR="00B16664" w:rsidRPr="00D841FE" w:rsidTr="00E3205E">
        <w:trPr>
          <w:trHeight w:val="285"/>
        </w:trPr>
        <w:tc>
          <w:tcPr>
            <w:tcW w:w="637"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spacing w:after="0"/>
              <w:rPr>
                <w:rFonts w:ascii="Arial" w:hAnsi="Arial"/>
                <w:sz w:val="18"/>
              </w:rPr>
            </w:pPr>
          </w:p>
        </w:tc>
        <w:tc>
          <w:tcPr>
            <w:tcW w:w="1174" w:type="pct"/>
            <w:vMerge/>
            <w:tcBorders>
              <w:top w:val="nil"/>
              <w:left w:val="single" w:sz="8" w:space="0" w:color="auto"/>
              <w:bottom w:val="single" w:sz="8" w:space="0" w:color="000000"/>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8"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TDD CA_XA-YA-ZA-RA-SA</w:t>
            </w:r>
          </w:p>
        </w:tc>
      </w:tr>
      <w:tr w:rsidR="00B16664" w:rsidRPr="00D841FE" w:rsidTr="00E3205E">
        <w:trPr>
          <w:trHeight w:val="285"/>
        </w:trPr>
        <w:tc>
          <w:tcPr>
            <w:tcW w:w="637" w:type="pct"/>
            <w:vMerge/>
            <w:tcBorders>
              <w:top w:val="nil"/>
              <w:left w:val="single" w:sz="8" w:space="0" w:color="auto"/>
              <w:bottom w:val="single" w:sz="4" w:space="0" w:color="auto"/>
              <w:right w:val="single" w:sz="8" w:space="0" w:color="auto"/>
            </w:tcBorders>
            <w:vAlign w:val="center"/>
            <w:hideMark/>
          </w:tcPr>
          <w:p w:rsidR="00B16664" w:rsidRPr="00D841FE" w:rsidRDefault="00B16664" w:rsidP="00E3205E">
            <w:pPr>
              <w:spacing w:after="0"/>
              <w:rPr>
                <w:rFonts w:ascii="Arial" w:hAnsi="Arial"/>
                <w:sz w:val="18"/>
              </w:rPr>
            </w:pPr>
          </w:p>
        </w:tc>
        <w:tc>
          <w:tcPr>
            <w:tcW w:w="1174" w:type="pct"/>
            <w:vMerge/>
            <w:tcBorders>
              <w:top w:val="nil"/>
              <w:left w:val="single" w:sz="8" w:space="0" w:color="auto"/>
              <w:bottom w:val="single" w:sz="4" w:space="0" w:color="auto"/>
              <w:right w:val="single" w:sz="8" w:space="0" w:color="auto"/>
            </w:tcBorders>
            <w:vAlign w:val="center"/>
            <w:hideMark/>
          </w:tcPr>
          <w:p w:rsidR="00B16664" w:rsidRPr="00D841FE" w:rsidRDefault="00B16664" w:rsidP="00E3205E">
            <w:pPr>
              <w:pStyle w:val="TAL"/>
              <w:rPr>
                <w:rFonts w:eastAsia="ＭＳ Ｐゴシック"/>
                <w:lang w:eastAsia="ja-JP"/>
              </w:rPr>
            </w:pPr>
          </w:p>
        </w:tc>
        <w:tc>
          <w:tcPr>
            <w:tcW w:w="630" w:type="pct"/>
            <w:tcBorders>
              <w:top w:val="nil"/>
              <w:left w:val="nil"/>
              <w:bottom w:val="single" w:sz="4"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Rel-12</w:t>
            </w:r>
          </w:p>
        </w:tc>
        <w:tc>
          <w:tcPr>
            <w:tcW w:w="2559" w:type="pct"/>
            <w:tcBorders>
              <w:top w:val="nil"/>
              <w:left w:val="nil"/>
              <w:bottom w:val="single" w:sz="4" w:space="0" w:color="auto"/>
              <w:right w:val="single" w:sz="8" w:space="0" w:color="auto"/>
            </w:tcBorders>
            <w:shd w:val="clear" w:color="auto" w:fill="auto"/>
            <w:vAlign w:val="center"/>
            <w:hideMark/>
          </w:tcPr>
          <w:p w:rsidR="00B16664" w:rsidRPr="00D841FE" w:rsidRDefault="00B16664" w:rsidP="00E3205E">
            <w:pPr>
              <w:pStyle w:val="TAL"/>
              <w:rPr>
                <w:rFonts w:eastAsia="ＭＳ Ｐゴシック"/>
                <w:lang w:eastAsia="ja-JP"/>
              </w:rPr>
            </w:pPr>
            <w:r w:rsidRPr="00D841FE">
              <w:rPr>
                <w:rFonts w:eastAsia="ＭＳ Ｐゴシック"/>
                <w:lang w:eastAsia="ja-JP"/>
              </w:rPr>
              <w:t>5DL CA with FDD-TDD CA_XA-YA-ZA-RA-SA</w:t>
            </w:r>
          </w:p>
        </w:tc>
      </w:tr>
      <w:tr w:rsidR="00B16664" w:rsidRPr="00D841FE" w:rsidTr="00E3205E">
        <w:trPr>
          <w:trHeight w:val="285"/>
        </w:trPr>
        <w:tc>
          <w:tcPr>
            <w:tcW w:w="5000" w:type="pct"/>
            <w:gridSpan w:val="4"/>
            <w:tcBorders>
              <w:top w:val="single" w:sz="4" w:space="0" w:color="auto"/>
              <w:left w:val="single" w:sz="8" w:space="0" w:color="auto"/>
              <w:bottom w:val="single" w:sz="8" w:space="0" w:color="000000"/>
              <w:right w:val="single" w:sz="8" w:space="0" w:color="auto"/>
            </w:tcBorders>
            <w:vAlign w:val="center"/>
          </w:tcPr>
          <w:p w:rsidR="00B16664" w:rsidRPr="00D841FE" w:rsidRDefault="00B16664" w:rsidP="00E3205E">
            <w:pPr>
              <w:pStyle w:val="TAN"/>
            </w:pPr>
            <w:r w:rsidRPr="00D841FE">
              <w:t>Note 1:</w:t>
            </w:r>
            <w:r w:rsidRPr="00D841FE">
              <w:tab/>
              <w:t xml:space="preserve">X, Y, Z, R and S in this table correspond to different bands i.e. </w:t>
            </w:r>
            <w:proofErr w:type="gramStart"/>
            <w:r w:rsidRPr="00D841FE">
              <w:t>X !</w:t>
            </w:r>
            <w:proofErr w:type="gramEnd"/>
            <w:r w:rsidRPr="00D841FE">
              <w:t>= Y != Z != R != S.</w:t>
            </w:r>
          </w:p>
          <w:p w:rsidR="00B16664" w:rsidRDefault="00B16664" w:rsidP="00E3205E">
            <w:pPr>
              <w:pStyle w:val="TAN"/>
              <w:rPr>
                <w:ins w:id="9" w:author="Anritsu" w:date="2019-02-07T19:16:00Z"/>
                <w:lang w:eastAsia="ja-JP"/>
              </w:rPr>
            </w:pPr>
            <w:r w:rsidRPr="00D841FE">
              <w:t>Note 2:</w:t>
            </w:r>
            <w:r w:rsidRPr="00D841FE">
              <w:tab/>
            </w:r>
            <w:r w:rsidRPr="00D841FE">
              <w:rPr>
                <w:rFonts w:eastAsia="ＭＳ 明朝"/>
                <w:lang w:eastAsia="ja-JP"/>
              </w:rPr>
              <w:t>T</w:t>
            </w:r>
            <w:r w:rsidRPr="00D841FE">
              <w:t>he band combinations with difference appearance order of bands/sub-blocks in the band combination string</w:t>
            </w:r>
            <w:r w:rsidRPr="00D841FE">
              <w:rPr>
                <w:rFonts w:eastAsia="ＭＳ 明朝"/>
                <w:lang w:eastAsia="ja-JP"/>
              </w:rPr>
              <w:t xml:space="preserve"> are not distinguished</w:t>
            </w:r>
            <w:r w:rsidRPr="00D841FE">
              <w:t>. E.g. CA_XA-YA-YD represents the set of CA_XA-YD-YA, YD-YA-XA, YA-XA-YD and YA-YD-XA</w:t>
            </w:r>
          </w:p>
          <w:p w:rsidR="00E3205E" w:rsidRPr="00D841FE" w:rsidRDefault="00E3205E" w:rsidP="00E3205E">
            <w:pPr>
              <w:pStyle w:val="TAN"/>
              <w:rPr>
                <w:lang w:eastAsia="ja-JP"/>
              </w:rPr>
            </w:pPr>
            <w:ins w:id="10" w:author="Anritsu" w:date="2019-02-07T19:17:00Z">
              <w:r w:rsidRPr="004A0954">
                <w:t>N</w:t>
              </w:r>
              <w:r>
                <w:rPr>
                  <w:rFonts w:hint="eastAsia"/>
                  <w:lang w:eastAsia="ja-JP"/>
                </w:rPr>
                <w:t>ote 3</w:t>
              </w:r>
              <w:r w:rsidRPr="004A0954">
                <w:t>:</w:t>
              </w:r>
              <w:r w:rsidRPr="004A0954">
                <w:tab/>
                <w:t xml:space="preserve">CA configurations involving downlink only </w:t>
              </w:r>
              <w:proofErr w:type="gramStart"/>
              <w:r w:rsidRPr="004A0954">
                <w:t>operation in Band 46 are</w:t>
              </w:r>
              <w:proofErr w:type="gramEnd"/>
              <w:r w:rsidRPr="004A0954">
                <w:t xml:space="preserve"> release independent from Rel-13 onwards (LAA was introduced in Rel-13). The 10 MHz channel bandwidth for Band 46 was introduced in TS 36.101 Rel-14 [2] and can be implemented in a release independent way from Rel-13.</w:t>
              </w:r>
            </w:ins>
          </w:p>
        </w:tc>
      </w:tr>
    </w:tbl>
    <w:p w:rsidR="00E3205E" w:rsidRDefault="00E3205E" w:rsidP="00E3205E">
      <w:pPr>
        <w:pStyle w:val="Heading2"/>
        <w:rPr>
          <w:noProof/>
          <w:lang w:eastAsia="ja-JP"/>
        </w:rPr>
      </w:pPr>
      <w:r>
        <w:rPr>
          <w:rFonts w:eastAsia="??"/>
          <w:color w:val="FF0000"/>
        </w:rPr>
        <w:t>&lt;&lt; Unchanged sections omitted &gt;&gt;</w:t>
      </w:r>
    </w:p>
    <w:p w:rsidR="00E3205E" w:rsidRPr="00642B82" w:rsidRDefault="00E3205E" w:rsidP="00E3205E">
      <w:pPr>
        <w:pStyle w:val="Heading5"/>
        <w:rPr>
          <w:rFonts w:eastAsia="ＭＳ 明朝"/>
        </w:rPr>
      </w:pPr>
      <w:r w:rsidRPr="00642B82">
        <w:rPr>
          <w:rFonts w:eastAsia="ＭＳ 明朝"/>
        </w:rPr>
        <w:t>7.6.2A.7.5</w:t>
      </w:r>
      <w:r w:rsidRPr="00642B82">
        <w:rPr>
          <w:rFonts w:eastAsia="ＭＳ 明朝"/>
        </w:rPr>
        <w:tab/>
        <w:t>Test Requirement</w:t>
      </w:r>
    </w:p>
    <w:p w:rsidR="00E3205E" w:rsidRPr="00642B82" w:rsidRDefault="00E3205E" w:rsidP="00E3205E">
      <w:r w:rsidRPr="00642B82">
        <w:t>Except for the spurious response frequencies recorded at the final step of test procedure, the throughput measurement of each carrier derived in test procedure shall be ≥ 95% of the maximum throughput of the reference measurement channels as specified in Annex A.3.2 with parameters specified in Table s below, according to the type of CA.</w:t>
      </w:r>
    </w:p>
    <w:p w:rsidR="00E3205E" w:rsidRPr="00642B82" w:rsidRDefault="00E3205E" w:rsidP="00E3205E">
      <w:r w:rsidRPr="00642B82">
        <w:rPr>
          <w:rFonts w:eastAsia="Osaka"/>
        </w:rPr>
        <w:t xml:space="preserve">For Table 7.6.2A.7.5-2 in frequency range 1, 2 and 3, up to </w:t>
      </w:r>
      <w:r w:rsidRPr="00642B82">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pt;height:14.5pt" o:ole="">
            <v:imagedata r:id="rId14" o:title=""/>
          </v:shape>
          <o:OLEObject Type="Embed" ProgID="Equation.3" ShapeID="_x0000_i1025" DrawAspect="Content" ObjectID="_1611693040" r:id="rId15"/>
        </w:object>
      </w:r>
      <w:r w:rsidRPr="00642B82">
        <w:rPr>
          <w:rFonts w:eastAsia="Osaka"/>
        </w:rPr>
        <w:t>exceptions are allowed for spurious response frequencies in each assigned frequency channel when measured using a 1MHz step size, where N</w:t>
      </w:r>
      <w:r w:rsidRPr="00642B82">
        <w:rPr>
          <w:rFonts w:eastAsia="Osaka"/>
          <w:vertAlign w:val="subscript"/>
        </w:rPr>
        <w:t>RB</w:t>
      </w:r>
      <w:r w:rsidRPr="00642B82">
        <w:rPr>
          <w:rFonts w:eastAsia="Osaka"/>
        </w:rPr>
        <w:t xml:space="preserve"> is the allocated number of resource blocks in the frequency channel.</w:t>
      </w:r>
      <w:r w:rsidRPr="00642B82">
        <w:t xml:space="preserve"> For these exceptions the requirements of </w:t>
      </w:r>
      <w:proofErr w:type="spellStart"/>
      <w:r w:rsidRPr="00642B82">
        <w:t>subclause</w:t>
      </w:r>
      <w:proofErr w:type="spellEnd"/>
      <w:r w:rsidRPr="00642B82">
        <w:t xml:space="preserve"> 7.7A.5 Spurious Response for CA are applicable.</w:t>
      </w:r>
    </w:p>
    <w:p w:rsidR="00E3205E" w:rsidRPr="00642B82" w:rsidRDefault="00E3205E" w:rsidP="00E3205E">
      <w:pPr>
        <w:pStyle w:val="TH"/>
      </w:pPr>
      <w:r w:rsidRPr="00642B82">
        <w:t xml:space="preserve">Table </w:t>
      </w:r>
      <w:r w:rsidRPr="00642B82">
        <w:rPr>
          <w:rFonts w:eastAsia="ＭＳ 明朝"/>
        </w:rPr>
        <w:t>7.6.2A.7.5-1</w:t>
      </w:r>
      <w:r w:rsidRPr="00642B82">
        <w:t>: Out-of-band blocking parameters (intra-band contiguous)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3"/>
        <w:gridCol w:w="817"/>
        <w:gridCol w:w="913"/>
        <w:gridCol w:w="913"/>
        <w:gridCol w:w="913"/>
        <w:gridCol w:w="891"/>
        <w:gridCol w:w="861"/>
      </w:tblGrid>
      <w:tr w:rsidR="00E3205E" w:rsidRPr="00642B82" w:rsidTr="00E3205E">
        <w:trPr>
          <w:jc w:val="center"/>
        </w:trPr>
        <w:tc>
          <w:tcPr>
            <w:tcW w:w="0" w:type="auto"/>
            <w:vMerge w:val="restart"/>
          </w:tcPr>
          <w:p w:rsidR="00E3205E" w:rsidRPr="00642B82" w:rsidRDefault="00E3205E" w:rsidP="00E3205E">
            <w:pPr>
              <w:pStyle w:val="TAH"/>
            </w:pPr>
            <w:r w:rsidRPr="00642B82">
              <w:t>Rx Parameter</w:t>
            </w:r>
          </w:p>
        </w:tc>
        <w:tc>
          <w:tcPr>
            <w:tcW w:w="0" w:type="auto"/>
            <w:vMerge w:val="restart"/>
          </w:tcPr>
          <w:p w:rsidR="00E3205E" w:rsidRPr="00642B82" w:rsidRDefault="00E3205E" w:rsidP="00E3205E">
            <w:pPr>
              <w:pStyle w:val="TAH"/>
            </w:pPr>
            <w:r w:rsidRPr="00642B82">
              <w:t>Units</w:t>
            </w:r>
          </w:p>
        </w:tc>
        <w:tc>
          <w:tcPr>
            <w:tcW w:w="0" w:type="auto"/>
            <w:gridSpan w:val="5"/>
          </w:tcPr>
          <w:p w:rsidR="00E3205E" w:rsidRPr="00642B82" w:rsidRDefault="00E3205E" w:rsidP="00E3205E">
            <w:pPr>
              <w:pStyle w:val="TAH"/>
            </w:pPr>
            <w:r w:rsidRPr="00642B82">
              <w:t>CA Bandwidth Class</w:t>
            </w:r>
          </w:p>
        </w:tc>
      </w:tr>
      <w:tr w:rsidR="00E3205E" w:rsidRPr="00642B82" w:rsidTr="00E3205E">
        <w:trPr>
          <w:jc w:val="center"/>
        </w:trPr>
        <w:tc>
          <w:tcPr>
            <w:tcW w:w="0" w:type="auto"/>
            <w:vMerge/>
          </w:tcPr>
          <w:p w:rsidR="00E3205E" w:rsidRPr="00642B82" w:rsidRDefault="00E3205E" w:rsidP="00E3205E"/>
        </w:tc>
        <w:tc>
          <w:tcPr>
            <w:tcW w:w="0" w:type="auto"/>
            <w:vMerge/>
          </w:tcPr>
          <w:p w:rsidR="00E3205E" w:rsidRPr="00642B82" w:rsidRDefault="00E3205E" w:rsidP="00E3205E"/>
        </w:tc>
        <w:tc>
          <w:tcPr>
            <w:tcW w:w="0" w:type="auto"/>
          </w:tcPr>
          <w:p w:rsidR="00E3205E" w:rsidRPr="00642B82" w:rsidRDefault="00E3205E" w:rsidP="00E3205E">
            <w:pPr>
              <w:pStyle w:val="TAH"/>
            </w:pPr>
            <w:r w:rsidRPr="00642B82">
              <w:t>B</w:t>
            </w:r>
          </w:p>
        </w:tc>
        <w:tc>
          <w:tcPr>
            <w:tcW w:w="0" w:type="auto"/>
          </w:tcPr>
          <w:p w:rsidR="00E3205E" w:rsidRPr="00642B82" w:rsidRDefault="00E3205E" w:rsidP="00E3205E">
            <w:pPr>
              <w:pStyle w:val="TAH"/>
            </w:pPr>
            <w:r w:rsidRPr="00642B82">
              <w:t>C</w:t>
            </w:r>
          </w:p>
        </w:tc>
        <w:tc>
          <w:tcPr>
            <w:tcW w:w="0" w:type="auto"/>
          </w:tcPr>
          <w:p w:rsidR="00E3205E" w:rsidRPr="00642B82" w:rsidRDefault="00E3205E" w:rsidP="00E3205E">
            <w:pPr>
              <w:pStyle w:val="TAH"/>
            </w:pPr>
            <w:r w:rsidRPr="00642B82">
              <w:t>D</w:t>
            </w:r>
          </w:p>
        </w:tc>
        <w:tc>
          <w:tcPr>
            <w:tcW w:w="0" w:type="auto"/>
          </w:tcPr>
          <w:p w:rsidR="00E3205E" w:rsidRPr="00642B82" w:rsidRDefault="00E3205E" w:rsidP="00E3205E">
            <w:pPr>
              <w:pStyle w:val="TAH"/>
            </w:pPr>
            <w:r w:rsidRPr="00642B82">
              <w:t>E</w:t>
            </w:r>
          </w:p>
        </w:tc>
        <w:tc>
          <w:tcPr>
            <w:tcW w:w="0" w:type="auto"/>
          </w:tcPr>
          <w:p w:rsidR="00E3205E" w:rsidRPr="00642B82" w:rsidRDefault="00E3205E" w:rsidP="00E3205E">
            <w:pPr>
              <w:pStyle w:val="TAH"/>
            </w:pPr>
            <w:r w:rsidRPr="00642B82">
              <w:t>F</w:t>
            </w:r>
          </w:p>
        </w:tc>
      </w:tr>
      <w:tr w:rsidR="00E3205E" w:rsidRPr="00642B82" w:rsidTr="00E3205E">
        <w:trPr>
          <w:jc w:val="center"/>
        </w:trPr>
        <w:tc>
          <w:tcPr>
            <w:tcW w:w="0" w:type="auto"/>
            <w:vMerge w:val="restart"/>
            <w:vAlign w:val="center"/>
          </w:tcPr>
          <w:p w:rsidR="00E3205E" w:rsidRPr="00642B82" w:rsidRDefault="00E3205E" w:rsidP="00E3205E">
            <w:pPr>
              <w:pStyle w:val="TAL"/>
              <w:rPr>
                <w:kern w:val="2"/>
              </w:rPr>
            </w:pPr>
            <w:proofErr w:type="spellStart"/>
            <w:r w:rsidRPr="00642B82">
              <w:rPr>
                <w:rFonts w:cs="Arial"/>
                <w:kern w:val="2"/>
              </w:rPr>
              <w:t>Pw</w:t>
            </w:r>
            <w:proofErr w:type="spellEnd"/>
            <w:r w:rsidRPr="00642B82">
              <w:rPr>
                <w:rFonts w:cs="Arial"/>
                <w:kern w:val="2"/>
              </w:rPr>
              <w:t xml:space="preserve"> in Transmission Bandwidth Configuration,</w:t>
            </w:r>
            <w:r w:rsidRPr="00642B82">
              <w:rPr>
                <w:kern w:val="2"/>
              </w:rPr>
              <w:t xml:space="preserve"> per CC</w:t>
            </w:r>
          </w:p>
        </w:tc>
        <w:tc>
          <w:tcPr>
            <w:tcW w:w="0" w:type="auto"/>
            <w:vMerge w:val="restart"/>
            <w:vAlign w:val="center"/>
          </w:tcPr>
          <w:p w:rsidR="00E3205E" w:rsidRPr="00642B82" w:rsidRDefault="00E3205E" w:rsidP="00E3205E">
            <w:pPr>
              <w:pStyle w:val="TAC"/>
              <w:rPr>
                <w:kern w:val="2"/>
              </w:rPr>
            </w:pPr>
            <w:proofErr w:type="spellStart"/>
            <w:r w:rsidRPr="00642B82">
              <w:rPr>
                <w:kern w:val="2"/>
              </w:rPr>
              <w:t>dBm</w:t>
            </w:r>
            <w:proofErr w:type="spellEnd"/>
          </w:p>
        </w:tc>
        <w:tc>
          <w:tcPr>
            <w:tcW w:w="0" w:type="auto"/>
            <w:gridSpan w:val="5"/>
            <w:vAlign w:val="center"/>
          </w:tcPr>
          <w:p w:rsidR="00E3205E" w:rsidRPr="00642B82" w:rsidRDefault="00E3205E" w:rsidP="00E3205E">
            <w:pPr>
              <w:pStyle w:val="TAC"/>
              <w:rPr>
                <w:kern w:val="2"/>
              </w:rPr>
            </w:pPr>
            <w:r w:rsidRPr="00642B82">
              <w:rPr>
                <w:kern w:val="2"/>
              </w:rPr>
              <w:t>REFSENS + CA Bandwidth Class specific value below</w:t>
            </w:r>
          </w:p>
        </w:tc>
      </w:tr>
      <w:tr w:rsidR="00E3205E" w:rsidRPr="00642B82" w:rsidTr="00E3205E">
        <w:trPr>
          <w:jc w:val="center"/>
        </w:trPr>
        <w:tc>
          <w:tcPr>
            <w:tcW w:w="0" w:type="auto"/>
            <w:vMerge/>
            <w:vAlign w:val="center"/>
          </w:tcPr>
          <w:p w:rsidR="00E3205E" w:rsidRPr="00642B82" w:rsidRDefault="00E3205E" w:rsidP="00E3205E">
            <w:pPr>
              <w:rPr>
                <w:rFonts w:ascii="Arial" w:hAnsi="Arial" w:cs="Arial"/>
                <w:i/>
                <w:kern w:val="2"/>
                <w:sz w:val="18"/>
                <w:szCs w:val="18"/>
                <w:lang w:eastAsia="zh-CN"/>
              </w:rPr>
            </w:pPr>
          </w:p>
        </w:tc>
        <w:tc>
          <w:tcPr>
            <w:tcW w:w="0" w:type="auto"/>
            <w:vMerge/>
            <w:vAlign w:val="center"/>
          </w:tcPr>
          <w:p w:rsidR="00E3205E" w:rsidRPr="00642B82" w:rsidRDefault="00E3205E" w:rsidP="00E3205E">
            <w:pPr>
              <w:pStyle w:val="TAC"/>
              <w:rPr>
                <w:kern w:val="2"/>
              </w:rPr>
            </w:pPr>
          </w:p>
        </w:tc>
        <w:tc>
          <w:tcPr>
            <w:tcW w:w="0" w:type="auto"/>
            <w:vAlign w:val="center"/>
          </w:tcPr>
          <w:p w:rsidR="00E3205E" w:rsidRPr="00642B82" w:rsidRDefault="00E3205E" w:rsidP="00E3205E">
            <w:pPr>
              <w:pStyle w:val="TAC"/>
              <w:rPr>
                <w:kern w:val="2"/>
              </w:rPr>
            </w:pPr>
            <w:r w:rsidRPr="00642B82">
              <w:rPr>
                <w:kern w:val="2"/>
                <w:lang w:eastAsia="zh-CN"/>
              </w:rPr>
              <w:t>9</w:t>
            </w:r>
          </w:p>
        </w:tc>
        <w:tc>
          <w:tcPr>
            <w:tcW w:w="0" w:type="auto"/>
            <w:vAlign w:val="center"/>
          </w:tcPr>
          <w:p w:rsidR="00E3205E" w:rsidRPr="00642B82" w:rsidRDefault="00E3205E" w:rsidP="00E3205E">
            <w:pPr>
              <w:pStyle w:val="TAC"/>
              <w:rPr>
                <w:kern w:val="2"/>
              </w:rPr>
            </w:pPr>
            <w:r w:rsidRPr="00642B82">
              <w:rPr>
                <w:kern w:val="2"/>
              </w:rPr>
              <w:t>9</w:t>
            </w:r>
          </w:p>
        </w:tc>
        <w:tc>
          <w:tcPr>
            <w:tcW w:w="0" w:type="auto"/>
            <w:vAlign w:val="center"/>
          </w:tcPr>
          <w:p w:rsidR="00E3205E" w:rsidRPr="00642B82" w:rsidRDefault="00E3205E" w:rsidP="00E3205E">
            <w:pPr>
              <w:pStyle w:val="TAC"/>
              <w:rPr>
                <w:kern w:val="2"/>
              </w:rPr>
            </w:pPr>
            <w:r w:rsidRPr="00642B82">
              <w:rPr>
                <w:kern w:val="2"/>
              </w:rPr>
              <w:t>9</w:t>
            </w:r>
          </w:p>
        </w:tc>
        <w:tc>
          <w:tcPr>
            <w:tcW w:w="0" w:type="auto"/>
            <w:vAlign w:val="center"/>
          </w:tcPr>
          <w:p w:rsidR="00E3205E" w:rsidRPr="00642B82" w:rsidRDefault="00E3205E" w:rsidP="00E3205E">
            <w:pPr>
              <w:pStyle w:val="TAC"/>
              <w:rPr>
                <w:kern w:val="2"/>
              </w:rPr>
            </w:pPr>
            <w:r w:rsidRPr="00642B82">
              <w:rPr>
                <w:kern w:val="2"/>
              </w:rPr>
              <w:t>9</w:t>
            </w:r>
          </w:p>
        </w:tc>
        <w:tc>
          <w:tcPr>
            <w:tcW w:w="0" w:type="auto"/>
            <w:vAlign w:val="center"/>
          </w:tcPr>
          <w:p w:rsidR="00E3205E" w:rsidRPr="00642B82" w:rsidRDefault="00E3205E" w:rsidP="00E3205E">
            <w:pPr>
              <w:pStyle w:val="TAC"/>
              <w:rPr>
                <w:kern w:val="2"/>
              </w:rPr>
            </w:pPr>
          </w:p>
        </w:tc>
      </w:tr>
      <w:tr w:rsidR="00E3205E" w:rsidRPr="00642B82" w:rsidTr="00E3205E">
        <w:trPr>
          <w:trHeight w:val="398"/>
          <w:jc w:val="center"/>
        </w:trPr>
        <w:tc>
          <w:tcPr>
            <w:tcW w:w="0" w:type="auto"/>
            <w:gridSpan w:val="7"/>
          </w:tcPr>
          <w:p w:rsidR="00E3205E" w:rsidRPr="00642B82" w:rsidRDefault="00E3205E" w:rsidP="00E3205E">
            <w:pPr>
              <w:pStyle w:val="TAN"/>
            </w:pPr>
            <w:r w:rsidRPr="00642B82">
              <w:t>Note 1:</w:t>
            </w:r>
            <w:r w:rsidRPr="00642B82">
              <w:tab/>
              <w:t xml:space="preserve">The transmitter shall be set to 4dB below </w:t>
            </w:r>
            <w:r w:rsidRPr="00642B82">
              <w:rPr>
                <w:rFonts w:cs="Arial"/>
              </w:rPr>
              <w:t>P</w:t>
            </w:r>
            <w:r w:rsidRPr="00642B82">
              <w:rPr>
                <w:rFonts w:cs="Arial"/>
                <w:sz w:val="12"/>
                <w:szCs w:val="12"/>
              </w:rPr>
              <w:t>CMAX_L</w:t>
            </w:r>
            <w:r w:rsidRPr="00642B82">
              <w:t xml:space="preserve"> </w:t>
            </w:r>
            <w:r w:rsidRPr="00642B82">
              <w:rPr>
                <w:kern w:val="2"/>
                <w:lang w:eastAsia="zh-CN"/>
              </w:rPr>
              <w:t xml:space="preserve">or </w:t>
            </w:r>
            <w:r w:rsidRPr="00642B82">
              <w:rPr>
                <w:kern w:val="2"/>
              </w:rPr>
              <w:t>P</w:t>
            </w:r>
            <w:r w:rsidRPr="00642B82">
              <w:rPr>
                <w:kern w:val="2"/>
                <w:sz w:val="12"/>
                <w:szCs w:val="12"/>
              </w:rPr>
              <w:t>CMAX_L</w:t>
            </w:r>
            <w:r w:rsidRPr="00642B82">
              <w:rPr>
                <w:kern w:val="2"/>
                <w:sz w:val="12"/>
                <w:szCs w:val="12"/>
                <w:lang w:eastAsia="zh-CN"/>
              </w:rPr>
              <w:t>_CA</w:t>
            </w:r>
            <w:r w:rsidRPr="00642B82">
              <w:t xml:space="preserve"> as defined in </w:t>
            </w:r>
            <w:proofErr w:type="spellStart"/>
            <w:r w:rsidRPr="00642B82">
              <w:t>subclause</w:t>
            </w:r>
            <w:proofErr w:type="spellEnd"/>
            <w:r w:rsidRPr="00642B82">
              <w:t xml:space="preserve"> 6.2.5</w:t>
            </w:r>
            <w:r w:rsidRPr="00642B82">
              <w:rPr>
                <w:rFonts w:eastAsia="PMingLiU"/>
                <w:lang w:eastAsia="zh-TW"/>
              </w:rPr>
              <w:t>A</w:t>
            </w:r>
            <w:r w:rsidRPr="00642B82">
              <w:t>.</w:t>
            </w:r>
          </w:p>
          <w:p w:rsidR="00E3205E" w:rsidRPr="00642B82" w:rsidRDefault="00E3205E" w:rsidP="00E3205E">
            <w:pPr>
              <w:pStyle w:val="TAN"/>
              <w:rPr>
                <w:kern w:val="2"/>
              </w:rPr>
            </w:pPr>
            <w:r w:rsidRPr="00642B82">
              <w:rPr>
                <w:kern w:val="2"/>
              </w:rPr>
              <w:t>Note 2:</w:t>
            </w:r>
            <w:r w:rsidRPr="00642B82">
              <w:rPr>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642B82">
                <w:rPr>
                  <w:kern w:val="2"/>
                </w:rPr>
                <w:t>A.3.2</w:t>
              </w:r>
            </w:smartTag>
            <w:r w:rsidRPr="00642B82">
              <w:rPr>
                <w:kern w:val="2"/>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642B82">
                <w:rPr>
                  <w:kern w:val="2"/>
                </w:rPr>
                <w:t>A.5.1.1</w:t>
              </w:r>
            </w:smartTag>
            <w:r w:rsidRPr="00642B82">
              <w:rPr>
                <w:kern w:val="2"/>
              </w:rPr>
              <w:t>/A.5.2.</w:t>
            </w:r>
          </w:p>
        </w:tc>
      </w:tr>
    </w:tbl>
    <w:p w:rsidR="00E3205E" w:rsidRPr="00642B82" w:rsidRDefault="00E3205E" w:rsidP="00E3205E"/>
    <w:p w:rsidR="00E3205E" w:rsidRPr="00642B82" w:rsidRDefault="00E3205E" w:rsidP="00E3205E">
      <w:pPr>
        <w:pStyle w:val="TH"/>
      </w:pPr>
      <w:r w:rsidRPr="00642B82">
        <w:t>Table 7.6.2A.7.5-2: Out of band blocking (intra-band contiguous)</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1139"/>
        <w:gridCol w:w="666"/>
        <w:gridCol w:w="908"/>
        <w:gridCol w:w="908"/>
        <w:gridCol w:w="945"/>
      </w:tblGrid>
      <w:tr w:rsidR="00E3205E" w:rsidRPr="00642B82" w:rsidTr="00E3205E">
        <w:trPr>
          <w:jc w:val="center"/>
        </w:trPr>
        <w:tc>
          <w:tcPr>
            <w:tcW w:w="0" w:type="auto"/>
            <w:vMerge w:val="restart"/>
            <w:shd w:val="clear" w:color="auto" w:fill="auto"/>
          </w:tcPr>
          <w:p w:rsidR="00E3205E" w:rsidRPr="00642B82" w:rsidRDefault="00E3205E" w:rsidP="00E3205E">
            <w:pPr>
              <w:pStyle w:val="TAH"/>
            </w:pPr>
            <w:r w:rsidRPr="00642B82">
              <w:t>CA configuration</w:t>
            </w:r>
          </w:p>
        </w:tc>
        <w:tc>
          <w:tcPr>
            <w:tcW w:w="0" w:type="auto"/>
            <w:vMerge w:val="restart"/>
          </w:tcPr>
          <w:p w:rsidR="00E3205E" w:rsidRPr="00642B82" w:rsidRDefault="00E3205E" w:rsidP="00E3205E">
            <w:pPr>
              <w:pStyle w:val="TAH"/>
            </w:pPr>
            <w:r w:rsidRPr="00642B82">
              <w:t>Parameter</w:t>
            </w:r>
          </w:p>
        </w:tc>
        <w:tc>
          <w:tcPr>
            <w:tcW w:w="0" w:type="auto"/>
            <w:vMerge w:val="restart"/>
          </w:tcPr>
          <w:p w:rsidR="00E3205E" w:rsidRPr="00642B82" w:rsidRDefault="00E3205E" w:rsidP="00E3205E">
            <w:pPr>
              <w:pStyle w:val="TAH"/>
            </w:pPr>
            <w:r w:rsidRPr="00642B82">
              <w:t>Units</w:t>
            </w:r>
          </w:p>
        </w:tc>
        <w:tc>
          <w:tcPr>
            <w:tcW w:w="0" w:type="auto"/>
            <w:gridSpan w:val="3"/>
          </w:tcPr>
          <w:p w:rsidR="00E3205E" w:rsidRPr="00642B82" w:rsidRDefault="00E3205E" w:rsidP="00E3205E">
            <w:pPr>
              <w:pStyle w:val="TAH"/>
            </w:pPr>
            <w:r w:rsidRPr="00642B82">
              <w:t xml:space="preserve">Frequency </w:t>
            </w:r>
          </w:p>
        </w:tc>
      </w:tr>
      <w:tr w:rsidR="00E3205E" w:rsidRPr="00642B82" w:rsidTr="00E3205E">
        <w:trPr>
          <w:jc w:val="center"/>
        </w:trPr>
        <w:tc>
          <w:tcPr>
            <w:tcW w:w="0" w:type="auto"/>
            <w:vMerge/>
            <w:shd w:val="clear" w:color="auto" w:fill="auto"/>
          </w:tcPr>
          <w:p w:rsidR="00E3205E" w:rsidRPr="00642B82" w:rsidRDefault="00E3205E" w:rsidP="00E3205E">
            <w:pPr>
              <w:spacing w:after="0"/>
              <w:rPr>
                <w:rFonts w:ascii="Arial" w:hAnsi="Arial" w:cs="Arial"/>
                <w:b/>
                <w:sz w:val="18"/>
                <w:szCs w:val="18"/>
              </w:rPr>
            </w:pPr>
          </w:p>
        </w:tc>
        <w:tc>
          <w:tcPr>
            <w:tcW w:w="0" w:type="auto"/>
            <w:vMerge/>
          </w:tcPr>
          <w:p w:rsidR="00E3205E" w:rsidRPr="00642B82" w:rsidRDefault="00E3205E" w:rsidP="00E3205E">
            <w:pPr>
              <w:rPr>
                <w:rFonts w:ascii="Arial" w:hAnsi="Arial" w:cs="Arial"/>
                <w:b/>
                <w:sz w:val="18"/>
                <w:szCs w:val="18"/>
              </w:rPr>
            </w:pPr>
          </w:p>
        </w:tc>
        <w:tc>
          <w:tcPr>
            <w:tcW w:w="0" w:type="auto"/>
            <w:vMerge/>
          </w:tcPr>
          <w:p w:rsidR="00E3205E" w:rsidRPr="00642B82" w:rsidRDefault="00E3205E" w:rsidP="00E3205E">
            <w:pPr>
              <w:rPr>
                <w:rFonts w:ascii="Arial" w:hAnsi="Arial" w:cs="Arial"/>
                <w:b/>
                <w:sz w:val="18"/>
                <w:szCs w:val="18"/>
              </w:rPr>
            </w:pPr>
          </w:p>
        </w:tc>
        <w:tc>
          <w:tcPr>
            <w:tcW w:w="0" w:type="auto"/>
          </w:tcPr>
          <w:p w:rsidR="00E3205E" w:rsidRPr="00642B82" w:rsidRDefault="00E3205E" w:rsidP="00E3205E">
            <w:pPr>
              <w:pStyle w:val="TAH"/>
            </w:pPr>
            <w:r w:rsidRPr="00642B82">
              <w:t>range 1</w:t>
            </w:r>
          </w:p>
        </w:tc>
        <w:tc>
          <w:tcPr>
            <w:tcW w:w="0" w:type="auto"/>
          </w:tcPr>
          <w:p w:rsidR="00E3205E" w:rsidRPr="00642B82" w:rsidRDefault="00E3205E" w:rsidP="00E3205E">
            <w:pPr>
              <w:pStyle w:val="TAH"/>
            </w:pPr>
            <w:r w:rsidRPr="00642B82">
              <w:t>range 2</w:t>
            </w:r>
          </w:p>
        </w:tc>
        <w:tc>
          <w:tcPr>
            <w:tcW w:w="0" w:type="auto"/>
          </w:tcPr>
          <w:p w:rsidR="00E3205E" w:rsidRPr="00642B82" w:rsidRDefault="00E3205E" w:rsidP="00E3205E">
            <w:pPr>
              <w:pStyle w:val="TAH"/>
            </w:pPr>
            <w:r w:rsidRPr="00642B82">
              <w:t>range 3</w:t>
            </w:r>
          </w:p>
        </w:tc>
      </w:tr>
      <w:tr w:rsidR="00E3205E" w:rsidRPr="00642B82" w:rsidTr="00E3205E">
        <w:trPr>
          <w:jc w:val="center"/>
        </w:trPr>
        <w:tc>
          <w:tcPr>
            <w:tcW w:w="0" w:type="auto"/>
            <w:vMerge/>
            <w:shd w:val="clear" w:color="auto" w:fill="auto"/>
          </w:tcPr>
          <w:p w:rsidR="00E3205E" w:rsidRPr="00642B82" w:rsidRDefault="00E3205E" w:rsidP="00E3205E">
            <w:pPr>
              <w:spacing w:after="0"/>
              <w:rPr>
                <w:rFonts w:ascii="Arial" w:hAnsi="Arial" w:cs="Arial"/>
                <w:b/>
                <w:sz w:val="18"/>
                <w:szCs w:val="18"/>
              </w:rPr>
            </w:pPr>
          </w:p>
        </w:tc>
        <w:tc>
          <w:tcPr>
            <w:tcW w:w="0" w:type="auto"/>
            <w:vAlign w:val="center"/>
          </w:tcPr>
          <w:p w:rsidR="00E3205E" w:rsidRPr="00642B82" w:rsidRDefault="00E3205E" w:rsidP="00E3205E">
            <w:pPr>
              <w:pStyle w:val="TAL"/>
            </w:pPr>
            <w:proofErr w:type="spellStart"/>
            <w:r w:rsidRPr="00642B82">
              <w:t>P</w:t>
            </w:r>
            <w:r w:rsidRPr="00642B82">
              <w:rPr>
                <w:vertAlign w:val="subscript"/>
              </w:rPr>
              <w:t>Interferer</w:t>
            </w:r>
            <w:proofErr w:type="spellEnd"/>
          </w:p>
        </w:tc>
        <w:tc>
          <w:tcPr>
            <w:tcW w:w="0" w:type="auto"/>
            <w:vAlign w:val="center"/>
          </w:tcPr>
          <w:p w:rsidR="00E3205E" w:rsidRPr="00642B82" w:rsidRDefault="00E3205E" w:rsidP="00E3205E">
            <w:pPr>
              <w:pStyle w:val="TAC"/>
            </w:pPr>
            <w:proofErr w:type="spellStart"/>
            <w:r w:rsidRPr="00642B82">
              <w:t>dBm</w:t>
            </w:r>
            <w:proofErr w:type="spellEnd"/>
          </w:p>
        </w:tc>
        <w:tc>
          <w:tcPr>
            <w:tcW w:w="0" w:type="auto"/>
          </w:tcPr>
          <w:p w:rsidR="00E3205E" w:rsidRPr="00642B82" w:rsidRDefault="00E3205E" w:rsidP="00E3205E">
            <w:pPr>
              <w:pStyle w:val="TAC"/>
            </w:pPr>
            <w:r w:rsidRPr="00642B82">
              <w:t>-44</w:t>
            </w:r>
          </w:p>
        </w:tc>
        <w:tc>
          <w:tcPr>
            <w:tcW w:w="0" w:type="auto"/>
          </w:tcPr>
          <w:p w:rsidR="00E3205E" w:rsidRPr="00642B82" w:rsidRDefault="00E3205E" w:rsidP="00E3205E">
            <w:pPr>
              <w:pStyle w:val="TAC"/>
            </w:pPr>
            <w:r w:rsidRPr="00642B82">
              <w:t>-30</w:t>
            </w:r>
          </w:p>
        </w:tc>
        <w:tc>
          <w:tcPr>
            <w:tcW w:w="0" w:type="auto"/>
          </w:tcPr>
          <w:p w:rsidR="00E3205E" w:rsidRPr="00642B82" w:rsidRDefault="00E3205E" w:rsidP="00E3205E">
            <w:pPr>
              <w:pStyle w:val="TAC"/>
            </w:pPr>
            <w:r w:rsidRPr="00642B82">
              <w:t>-15</w:t>
            </w:r>
          </w:p>
        </w:tc>
      </w:tr>
      <w:tr w:rsidR="00E3205E" w:rsidRPr="00642B82" w:rsidTr="00E3205E">
        <w:trPr>
          <w:jc w:val="center"/>
        </w:trPr>
        <w:tc>
          <w:tcPr>
            <w:tcW w:w="0" w:type="auto"/>
            <w:vMerge w:val="restart"/>
            <w:vAlign w:val="center"/>
          </w:tcPr>
          <w:p w:rsidR="00E3205E" w:rsidRPr="00642B82" w:rsidRDefault="00E3205E" w:rsidP="00E3205E">
            <w:pPr>
              <w:pStyle w:val="TAL"/>
              <w:rPr>
                <w:rFonts w:eastAsia="PMingLiU"/>
                <w:lang w:eastAsia="zh-TW"/>
              </w:rPr>
            </w:pPr>
            <w:r w:rsidRPr="00642B82">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642B82">
                <w:rPr>
                  <w:rFonts w:cs="Arial"/>
                </w:rPr>
                <w:t>1C</w:t>
              </w:r>
            </w:smartTag>
            <w:r w:rsidRPr="00642B82">
              <w:rPr>
                <w:rFonts w:cs="Arial"/>
              </w:rPr>
              <w:t xml:space="preserve">, CA_2C, </w:t>
            </w:r>
            <w:r w:rsidRPr="00642B82">
              <w:rPr>
                <w:rFonts w:cs="Arial"/>
                <w:lang w:eastAsia="zh-CN"/>
              </w:rPr>
              <w:t>CA_3C</w:t>
            </w:r>
            <w:r w:rsidRPr="00642B82">
              <w:rPr>
                <w:rFonts w:cs="Arial"/>
                <w:kern w:val="2"/>
                <w:lang w:eastAsia="zh-CN"/>
              </w:rPr>
              <w:t>, CA_5B</w:t>
            </w:r>
            <w:r w:rsidRPr="00642B82">
              <w:rPr>
                <w:rFonts w:cs="Arial"/>
                <w:kern w:val="2"/>
              </w:rPr>
              <w:t>, CA_</w:t>
            </w:r>
            <w:r w:rsidRPr="00642B82">
              <w:rPr>
                <w:rFonts w:cs="Arial"/>
                <w:kern w:val="2"/>
                <w:lang w:eastAsia="zh-CN"/>
              </w:rPr>
              <w:t>7</w:t>
            </w:r>
            <w:r w:rsidRPr="00642B82">
              <w:rPr>
                <w:rFonts w:cs="Arial"/>
                <w:kern w:val="2"/>
              </w:rPr>
              <w:t>C</w:t>
            </w:r>
            <w:r w:rsidRPr="00642B82">
              <w:rPr>
                <w:rFonts w:cs="Arial"/>
                <w:lang w:eastAsia="zh-CN"/>
              </w:rPr>
              <w:t>, CA_8B, CA_12B,</w:t>
            </w:r>
            <w:r w:rsidRPr="00642B82">
              <w:rPr>
                <w:rFonts w:eastAsia="SimSun" w:cs="Arial"/>
                <w:lang w:eastAsia="zh-CN"/>
              </w:rPr>
              <w:t xml:space="preserve"> CA_23B, CA_27B,</w:t>
            </w:r>
            <w:r w:rsidRPr="00642B82">
              <w:rPr>
                <w:rFonts w:cs="Arial"/>
                <w:lang w:eastAsia="zh-CN"/>
              </w:rPr>
              <w:t xml:space="preserve"> </w:t>
            </w:r>
            <w:r w:rsidRPr="00642B82">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642B82">
                <w:rPr>
                  <w:rFonts w:cs="Arial"/>
                  <w:lang w:eastAsia="zh-CN"/>
                </w:rPr>
                <w:t>38</w:t>
              </w:r>
              <w:r w:rsidRPr="00642B82">
                <w:rPr>
                  <w:rFonts w:cs="Arial"/>
                </w:rPr>
                <w:t>C</w:t>
              </w:r>
            </w:smartTag>
            <w:r w:rsidRPr="00642B82">
              <w:rPr>
                <w:rFonts w:cs="Arial"/>
              </w:rPr>
              <w:t>, CA_40C, CA_41C</w:t>
            </w:r>
            <w:r w:rsidRPr="00642B82">
              <w:rPr>
                <w:rFonts w:cs="Arial"/>
                <w:lang w:eastAsia="zh-CN"/>
              </w:rPr>
              <w:t>, CA_40D</w:t>
            </w:r>
            <w:r w:rsidRPr="00642B82">
              <w:rPr>
                <w:rFonts w:cs="Arial"/>
              </w:rPr>
              <w:t>, CA_40E, CA_42C</w:t>
            </w:r>
            <w:r w:rsidRPr="00642B82">
              <w:rPr>
                <w:rFonts w:cs="Arial"/>
                <w:vertAlign w:val="superscript"/>
                <w:lang w:eastAsia="zh-CN"/>
              </w:rPr>
              <w:t>1</w:t>
            </w:r>
            <w:r w:rsidRPr="00642B82">
              <w:rPr>
                <w:rFonts w:cs="Arial"/>
                <w:lang w:eastAsia="zh-CN"/>
              </w:rPr>
              <w:t>, CA_42D</w:t>
            </w:r>
            <w:r w:rsidRPr="00642B82">
              <w:rPr>
                <w:rFonts w:cs="Arial"/>
                <w:vertAlign w:val="superscript"/>
                <w:lang w:eastAsia="zh-CN"/>
              </w:rPr>
              <w:t>1</w:t>
            </w:r>
            <w:r w:rsidRPr="00642B82">
              <w:rPr>
                <w:rFonts w:cs="Arial"/>
                <w:lang w:eastAsia="zh-CN"/>
              </w:rPr>
              <w:t>, CA_42E</w:t>
            </w:r>
            <w:r w:rsidRPr="00642B82">
              <w:rPr>
                <w:rFonts w:cs="Arial"/>
                <w:vertAlign w:val="superscript"/>
                <w:lang w:eastAsia="zh-CN"/>
              </w:rPr>
              <w:t>1</w:t>
            </w:r>
            <w:r w:rsidRPr="00642B82">
              <w:rPr>
                <w:rFonts w:cs="Arial"/>
                <w:lang w:eastAsia="zh-CN"/>
              </w:rPr>
              <w:t>, CA_66B, CA_66C, CA_66D, CA_70</w:t>
            </w:r>
            <w:r w:rsidRPr="00642B82">
              <w:rPr>
                <w:rFonts w:eastAsia="PMingLiU" w:cs="Arial"/>
                <w:lang w:eastAsia="zh-TW"/>
              </w:rPr>
              <w:t>C</w:t>
            </w:r>
          </w:p>
        </w:tc>
        <w:tc>
          <w:tcPr>
            <w:tcW w:w="0" w:type="auto"/>
            <w:vMerge w:val="restart"/>
            <w:vAlign w:val="center"/>
          </w:tcPr>
          <w:p w:rsidR="00E3205E" w:rsidRPr="00642B82" w:rsidRDefault="00E3205E" w:rsidP="00E3205E">
            <w:pPr>
              <w:pStyle w:val="TAL"/>
            </w:pPr>
            <w:proofErr w:type="spellStart"/>
            <w:r w:rsidRPr="00642B82">
              <w:t>F</w:t>
            </w:r>
            <w:r w:rsidRPr="00642B82">
              <w:rPr>
                <w:vertAlign w:val="subscript"/>
              </w:rPr>
              <w:t>Interferer</w:t>
            </w:r>
            <w:proofErr w:type="spellEnd"/>
            <w:r w:rsidRPr="00642B82">
              <w:rPr>
                <w:vertAlign w:val="subscript"/>
              </w:rPr>
              <w:t xml:space="preserve"> </w:t>
            </w:r>
            <w:r w:rsidRPr="00642B82">
              <w:t>(CW)</w:t>
            </w:r>
          </w:p>
        </w:tc>
        <w:tc>
          <w:tcPr>
            <w:tcW w:w="0" w:type="auto"/>
            <w:vMerge w:val="restart"/>
            <w:vAlign w:val="center"/>
          </w:tcPr>
          <w:p w:rsidR="00E3205E" w:rsidRPr="00642B82" w:rsidRDefault="00E3205E" w:rsidP="00E3205E">
            <w:pPr>
              <w:pStyle w:val="TAC"/>
            </w:pPr>
            <w:r w:rsidRPr="00642B82">
              <w:t>MHz</w:t>
            </w:r>
          </w:p>
        </w:tc>
        <w:tc>
          <w:tcPr>
            <w:tcW w:w="0" w:type="auto"/>
            <w:vAlign w:val="center"/>
          </w:tcPr>
          <w:p w:rsidR="00E3205E" w:rsidRPr="00642B82" w:rsidRDefault="00E3205E" w:rsidP="00E3205E">
            <w:pPr>
              <w:pStyle w:val="TAL"/>
              <w:rPr>
                <w:kern w:val="2"/>
              </w:rPr>
            </w:pPr>
            <w:proofErr w:type="spellStart"/>
            <w:r w:rsidRPr="00642B82">
              <w:rPr>
                <w:kern w:val="2"/>
              </w:rPr>
              <w:t>F</w:t>
            </w:r>
            <w:r w:rsidRPr="00642B82">
              <w:rPr>
                <w:kern w:val="2"/>
                <w:vertAlign w:val="subscript"/>
              </w:rPr>
              <w:t>DL_low</w:t>
            </w:r>
            <w:proofErr w:type="spellEnd"/>
            <w:r w:rsidRPr="00642B82">
              <w:rPr>
                <w:kern w:val="2"/>
                <w:vertAlign w:val="subscript"/>
              </w:rPr>
              <w:t xml:space="preserve"> </w:t>
            </w:r>
            <w:r w:rsidRPr="00642B82">
              <w:rPr>
                <w:kern w:val="2"/>
              </w:rPr>
              <w:t>-15 to</w:t>
            </w:r>
          </w:p>
          <w:p w:rsidR="00E3205E" w:rsidRPr="00642B82" w:rsidRDefault="00E3205E" w:rsidP="00E3205E">
            <w:pPr>
              <w:pStyle w:val="TAL"/>
              <w:rPr>
                <w:kern w:val="2"/>
              </w:rPr>
            </w:pPr>
            <w:proofErr w:type="spellStart"/>
            <w:r w:rsidRPr="00642B82">
              <w:rPr>
                <w:kern w:val="2"/>
              </w:rPr>
              <w:t>F</w:t>
            </w:r>
            <w:r w:rsidRPr="00642B82">
              <w:rPr>
                <w:kern w:val="2"/>
                <w:vertAlign w:val="subscript"/>
              </w:rPr>
              <w:t>DL_low</w:t>
            </w:r>
            <w:proofErr w:type="spellEnd"/>
            <w:r w:rsidRPr="00642B82">
              <w:rPr>
                <w:kern w:val="2"/>
                <w:vertAlign w:val="subscript"/>
              </w:rPr>
              <w:t xml:space="preserve"> </w:t>
            </w:r>
            <w:r w:rsidRPr="00642B82">
              <w:rPr>
                <w:kern w:val="2"/>
              </w:rPr>
              <w:t>-60</w:t>
            </w:r>
          </w:p>
        </w:tc>
        <w:tc>
          <w:tcPr>
            <w:tcW w:w="0" w:type="auto"/>
            <w:vAlign w:val="center"/>
          </w:tcPr>
          <w:p w:rsidR="00E3205E" w:rsidRPr="00642B82" w:rsidRDefault="00E3205E" w:rsidP="00E3205E">
            <w:pPr>
              <w:pStyle w:val="TAL"/>
              <w:rPr>
                <w:kern w:val="2"/>
              </w:rPr>
            </w:pPr>
            <w:proofErr w:type="spellStart"/>
            <w:r w:rsidRPr="00642B82">
              <w:rPr>
                <w:kern w:val="2"/>
              </w:rPr>
              <w:t>F</w:t>
            </w:r>
            <w:r w:rsidRPr="00642B82">
              <w:rPr>
                <w:kern w:val="2"/>
                <w:vertAlign w:val="subscript"/>
              </w:rPr>
              <w:t>DL_low</w:t>
            </w:r>
            <w:proofErr w:type="spellEnd"/>
            <w:r w:rsidRPr="00642B82">
              <w:rPr>
                <w:kern w:val="2"/>
                <w:vertAlign w:val="subscript"/>
              </w:rPr>
              <w:t xml:space="preserve"> </w:t>
            </w:r>
            <w:r w:rsidRPr="00642B82">
              <w:rPr>
                <w:kern w:val="2"/>
              </w:rPr>
              <w:t>-60 to</w:t>
            </w:r>
          </w:p>
          <w:p w:rsidR="00E3205E" w:rsidRPr="00642B82" w:rsidRDefault="00E3205E" w:rsidP="00E3205E">
            <w:pPr>
              <w:pStyle w:val="TAL"/>
              <w:rPr>
                <w:kern w:val="2"/>
              </w:rPr>
            </w:pPr>
            <w:proofErr w:type="spellStart"/>
            <w:r w:rsidRPr="00642B82">
              <w:rPr>
                <w:kern w:val="2"/>
              </w:rPr>
              <w:t>F</w:t>
            </w:r>
            <w:r w:rsidRPr="00642B82">
              <w:rPr>
                <w:kern w:val="2"/>
                <w:vertAlign w:val="subscript"/>
              </w:rPr>
              <w:t>DL_low</w:t>
            </w:r>
            <w:proofErr w:type="spellEnd"/>
            <w:r w:rsidRPr="00642B82">
              <w:rPr>
                <w:kern w:val="2"/>
                <w:vertAlign w:val="subscript"/>
              </w:rPr>
              <w:t xml:space="preserve"> </w:t>
            </w:r>
            <w:r w:rsidRPr="00642B82">
              <w:rPr>
                <w:kern w:val="2"/>
              </w:rPr>
              <w:t>-85</w:t>
            </w:r>
          </w:p>
        </w:tc>
        <w:tc>
          <w:tcPr>
            <w:tcW w:w="0" w:type="auto"/>
            <w:vAlign w:val="center"/>
          </w:tcPr>
          <w:p w:rsidR="00E3205E" w:rsidRPr="00642B82" w:rsidRDefault="00E3205E" w:rsidP="00E3205E">
            <w:pPr>
              <w:pStyle w:val="TAL"/>
              <w:rPr>
                <w:kern w:val="2"/>
              </w:rPr>
            </w:pPr>
            <w:proofErr w:type="spellStart"/>
            <w:r w:rsidRPr="00642B82">
              <w:rPr>
                <w:kern w:val="2"/>
              </w:rPr>
              <w:t>F</w:t>
            </w:r>
            <w:r w:rsidRPr="00642B82">
              <w:rPr>
                <w:kern w:val="2"/>
                <w:vertAlign w:val="subscript"/>
              </w:rPr>
              <w:t>DL_low</w:t>
            </w:r>
            <w:proofErr w:type="spellEnd"/>
            <w:r w:rsidRPr="00642B82">
              <w:rPr>
                <w:kern w:val="2"/>
                <w:vertAlign w:val="subscript"/>
              </w:rPr>
              <w:t xml:space="preserve"> </w:t>
            </w:r>
            <w:r w:rsidRPr="00642B82">
              <w:rPr>
                <w:kern w:val="2"/>
              </w:rPr>
              <w:t>-85 to</w:t>
            </w:r>
          </w:p>
          <w:p w:rsidR="00E3205E" w:rsidRPr="00642B82" w:rsidRDefault="00E3205E" w:rsidP="00E3205E">
            <w:pPr>
              <w:pStyle w:val="TAL"/>
              <w:rPr>
                <w:kern w:val="2"/>
              </w:rPr>
            </w:pPr>
            <w:r w:rsidRPr="00642B82">
              <w:rPr>
                <w:kern w:val="2"/>
              </w:rPr>
              <w:t>1 MHz</w:t>
            </w:r>
          </w:p>
        </w:tc>
      </w:tr>
      <w:tr w:rsidR="00E3205E" w:rsidRPr="00642B82" w:rsidTr="00E3205E">
        <w:trPr>
          <w:jc w:val="center"/>
        </w:trPr>
        <w:tc>
          <w:tcPr>
            <w:tcW w:w="0" w:type="auto"/>
            <w:vMerge/>
            <w:vAlign w:val="center"/>
          </w:tcPr>
          <w:p w:rsidR="00E3205E" w:rsidRPr="00642B82" w:rsidRDefault="00E3205E" w:rsidP="00E3205E">
            <w:pPr>
              <w:spacing w:after="0"/>
              <w:rPr>
                <w:rFonts w:ascii="Arial" w:hAnsi="Arial" w:cs="Arial"/>
                <w:b/>
                <w:sz w:val="18"/>
                <w:szCs w:val="18"/>
              </w:rPr>
            </w:pPr>
          </w:p>
        </w:tc>
        <w:tc>
          <w:tcPr>
            <w:tcW w:w="0" w:type="auto"/>
            <w:vMerge/>
            <w:vAlign w:val="center"/>
          </w:tcPr>
          <w:p w:rsidR="00E3205E" w:rsidRPr="00642B82" w:rsidRDefault="00E3205E" w:rsidP="00E3205E">
            <w:pPr>
              <w:spacing w:after="0"/>
              <w:rPr>
                <w:rFonts w:ascii="Arial" w:hAnsi="Arial" w:cs="Arial"/>
                <w:b/>
                <w:sz w:val="18"/>
                <w:szCs w:val="18"/>
              </w:rPr>
            </w:pPr>
          </w:p>
        </w:tc>
        <w:tc>
          <w:tcPr>
            <w:tcW w:w="0" w:type="auto"/>
            <w:vMerge/>
            <w:vAlign w:val="center"/>
          </w:tcPr>
          <w:p w:rsidR="00E3205E" w:rsidRPr="00642B82" w:rsidRDefault="00E3205E" w:rsidP="00E3205E">
            <w:pPr>
              <w:spacing w:after="0"/>
              <w:rPr>
                <w:rFonts w:ascii="Arial" w:hAnsi="Arial" w:cs="Arial"/>
                <w:b/>
                <w:sz w:val="18"/>
                <w:szCs w:val="18"/>
              </w:rPr>
            </w:pPr>
          </w:p>
        </w:tc>
        <w:tc>
          <w:tcPr>
            <w:tcW w:w="0" w:type="auto"/>
            <w:vAlign w:val="center"/>
          </w:tcPr>
          <w:p w:rsidR="00E3205E" w:rsidRPr="00642B82" w:rsidRDefault="00E3205E" w:rsidP="00E3205E">
            <w:pPr>
              <w:pStyle w:val="TAL"/>
              <w:rPr>
                <w:kern w:val="2"/>
              </w:rPr>
            </w:pPr>
            <w:proofErr w:type="spellStart"/>
            <w:r w:rsidRPr="00642B82">
              <w:rPr>
                <w:kern w:val="2"/>
              </w:rPr>
              <w:t>F</w:t>
            </w:r>
            <w:r w:rsidRPr="00642B82">
              <w:rPr>
                <w:kern w:val="2"/>
                <w:vertAlign w:val="subscript"/>
              </w:rPr>
              <w:t>DL_high</w:t>
            </w:r>
            <w:proofErr w:type="spellEnd"/>
            <w:r w:rsidRPr="00642B82">
              <w:rPr>
                <w:kern w:val="2"/>
                <w:vertAlign w:val="subscript"/>
              </w:rPr>
              <w:t xml:space="preserve"> </w:t>
            </w:r>
            <w:r w:rsidRPr="00642B82">
              <w:rPr>
                <w:kern w:val="2"/>
              </w:rPr>
              <w:t>+15 to</w:t>
            </w:r>
          </w:p>
          <w:p w:rsidR="00E3205E" w:rsidRPr="00642B82" w:rsidRDefault="00E3205E" w:rsidP="00E3205E">
            <w:pPr>
              <w:pStyle w:val="TAL"/>
              <w:rPr>
                <w:rFonts w:cs="Arial"/>
                <w:b/>
                <w:szCs w:val="18"/>
              </w:rPr>
            </w:pPr>
            <w:proofErr w:type="spellStart"/>
            <w:r w:rsidRPr="00642B82">
              <w:rPr>
                <w:rFonts w:cs="Arial"/>
                <w:szCs w:val="18"/>
              </w:rPr>
              <w:t>F</w:t>
            </w:r>
            <w:r w:rsidRPr="00642B82">
              <w:rPr>
                <w:rFonts w:cs="Arial"/>
                <w:szCs w:val="18"/>
                <w:vertAlign w:val="subscript"/>
              </w:rPr>
              <w:t>DL_high</w:t>
            </w:r>
            <w:proofErr w:type="spellEnd"/>
            <w:r w:rsidRPr="00642B82">
              <w:rPr>
                <w:rFonts w:cs="Arial"/>
                <w:szCs w:val="18"/>
                <w:vertAlign w:val="subscript"/>
              </w:rPr>
              <w:t xml:space="preserve"> </w:t>
            </w:r>
            <w:r w:rsidRPr="00642B82">
              <w:rPr>
                <w:rFonts w:cs="Arial"/>
                <w:szCs w:val="18"/>
              </w:rPr>
              <w:t>+ 60</w:t>
            </w:r>
          </w:p>
        </w:tc>
        <w:tc>
          <w:tcPr>
            <w:tcW w:w="0" w:type="auto"/>
            <w:vAlign w:val="center"/>
          </w:tcPr>
          <w:p w:rsidR="00E3205E" w:rsidRPr="00642B82" w:rsidRDefault="00E3205E" w:rsidP="00E3205E">
            <w:pPr>
              <w:pStyle w:val="TAL"/>
              <w:rPr>
                <w:kern w:val="2"/>
              </w:rPr>
            </w:pPr>
            <w:proofErr w:type="spellStart"/>
            <w:r w:rsidRPr="00642B82">
              <w:rPr>
                <w:kern w:val="2"/>
              </w:rPr>
              <w:t>F</w:t>
            </w:r>
            <w:r w:rsidRPr="00642B82">
              <w:rPr>
                <w:kern w:val="2"/>
                <w:vertAlign w:val="subscript"/>
              </w:rPr>
              <w:t>DL_high</w:t>
            </w:r>
            <w:proofErr w:type="spellEnd"/>
            <w:r w:rsidRPr="00642B82">
              <w:rPr>
                <w:kern w:val="2"/>
                <w:vertAlign w:val="subscript"/>
              </w:rPr>
              <w:t xml:space="preserve"> </w:t>
            </w:r>
            <w:r w:rsidRPr="00642B82">
              <w:rPr>
                <w:kern w:val="2"/>
              </w:rPr>
              <w:t>+60 to</w:t>
            </w:r>
          </w:p>
          <w:p w:rsidR="00E3205E" w:rsidRPr="00642B82" w:rsidRDefault="00E3205E" w:rsidP="00E3205E">
            <w:pPr>
              <w:pStyle w:val="TAL"/>
              <w:rPr>
                <w:rFonts w:cs="Arial"/>
                <w:b/>
                <w:szCs w:val="18"/>
              </w:rPr>
            </w:pPr>
            <w:proofErr w:type="spellStart"/>
            <w:r w:rsidRPr="00642B82">
              <w:rPr>
                <w:rFonts w:cs="Arial"/>
                <w:szCs w:val="18"/>
              </w:rPr>
              <w:t>F</w:t>
            </w:r>
            <w:r w:rsidRPr="00642B82">
              <w:rPr>
                <w:rFonts w:cs="Arial"/>
                <w:szCs w:val="18"/>
                <w:vertAlign w:val="subscript"/>
              </w:rPr>
              <w:t>DL_high</w:t>
            </w:r>
            <w:proofErr w:type="spellEnd"/>
            <w:r w:rsidRPr="00642B82">
              <w:rPr>
                <w:rFonts w:cs="Arial"/>
                <w:szCs w:val="18"/>
                <w:vertAlign w:val="subscript"/>
              </w:rPr>
              <w:t xml:space="preserve"> </w:t>
            </w:r>
            <w:r w:rsidRPr="00642B82">
              <w:rPr>
                <w:rFonts w:cs="Arial"/>
                <w:szCs w:val="18"/>
              </w:rPr>
              <w:t>+85</w:t>
            </w:r>
          </w:p>
        </w:tc>
        <w:tc>
          <w:tcPr>
            <w:tcW w:w="0" w:type="auto"/>
            <w:vAlign w:val="center"/>
          </w:tcPr>
          <w:p w:rsidR="00E3205E" w:rsidRPr="00642B82" w:rsidRDefault="00E3205E" w:rsidP="00E3205E">
            <w:pPr>
              <w:pStyle w:val="TAL"/>
              <w:rPr>
                <w:kern w:val="2"/>
              </w:rPr>
            </w:pPr>
            <w:proofErr w:type="spellStart"/>
            <w:r w:rsidRPr="00642B82">
              <w:rPr>
                <w:kern w:val="2"/>
              </w:rPr>
              <w:t>F</w:t>
            </w:r>
            <w:r w:rsidRPr="00642B82">
              <w:rPr>
                <w:kern w:val="2"/>
                <w:vertAlign w:val="subscript"/>
              </w:rPr>
              <w:t>DL_high</w:t>
            </w:r>
            <w:proofErr w:type="spellEnd"/>
            <w:r w:rsidRPr="00642B82">
              <w:rPr>
                <w:kern w:val="2"/>
                <w:vertAlign w:val="subscript"/>
              </w:rPr>
              <w:t xml:space="preserve"> </w:t>
            </w:r>
            <w:r w:rsidRPr="00642B82">
              <w:rPr>
                <w:kern w:val="2"/>
              </w:rPr>
              <w:t>+85 to</w:t>
            </w:r>
          </w:p>
          <w:p w:rsidR="00E3205E" w:rsidRPr="00642B82" w:rsidRDefault="00E3205E" w:rsidP="00E3205E">
            <w:pPr>
              <w:pStyle w:val="TAL"/>
              <w:rPr>
                <w:kern w:val="2"/>
              </w:rPr>
            </w:pPr>
            <w:r w:rsidRPr="00642B82">
              <w:rPr>
                <w:kern w:val="2"/>
              </w:rPr>
              <w:t>+12750 MHz</w:t>
            </w:r>
          </w:p>
        </w:tc>
      </w:tr>
      <w:tr w:rsidR="00E3205E" w:rsidRPr="00642B82" w:rsidTr="00E3205E">
        <w:trPr>
          <w:jc w:val="center"/>
        </w:trPr>
        <w:tc>
          <w:tcPr>
            <w:tcW w:w="0" w:type="auto"/>
            <w:gridSpan w:val="6"/>
            <w:vAlign w:val="center"/>
          </w:tcPr>
          <w:p w:rsidR="00E3205E" w:rsidRPr="00642B82" w:rsidRDefault="00E3205E" w:rsidP="00E3205E">
            <w:pPr>
              <w:pStyle w:val="TAN"/>
              <w:rPr>
                <w:kern w:val="2"/>
              </w:rPr>
            </w:pPr>
            <w:r w:rsidRPr="00642B82">
              <w:t>Note</w:t>
            </w:r>
            <w:r w:rsidRPr="00642B82">
              <w:rPr>
                <w:rFonts w:eastAsia="PMingLiU"/>
                <w:lang w:eastAsia="zh-TW"/>
              </w:rPr>
              <w:t xml:space="preserve"> 1</w:t>
            </w:r>
            <w:r w:rsidRPr="00642B82">
              <w:t>:</w:t>
            </w:r>
            <w:r w:rsidRPr="00642B82">
              <w:tab/>
            </w:r>
            <w:r w:rsidRPr="00642B82">
              <w:rPr>
                <w:rFonts w:eastAsia="PMingLiU"/>
                <w:lang w:eastAsia="zh-TW"/>
              </w:rPr>
              <w:t>T</w:t>
            </w:r>
            <w:r w:rsidRPr="00642B82">
              <w:t>he power level of the interferer (</w:t>
            </w:r>
            <w:proofErr w:type="spellStart"/>
            <w:r w:rsidRPr="00642B82">
              <w:t>P</w:t>
            </w:r>
            <w:r w:rsidRPr="00642B82">
              <w:rPr>
                <w:vertAlign w:val="subscript"/>
              </w:rPr>
              <w:t>Interferer</w:t>
            </w:r>
            <w:proofErr w:type="spellEnd"/>
            <w:r w:rsidRPr="00642B82">
              <w:t>)</w:t>
            </w:r>
            <w:r w:rsidRPr="00642B82">
              <w:rPr>
                <w:rFonts w:eastAsia="PMingLiU"/>
                <w:lang w:eastAsia="zh-TW"/>
              </w:rPr>
              <w:t xml:space="preserve"> for this CA configuration</w:t>
            </w:r>
            <w:r w:rsidRPr="00642B82">
              <w:t xml:space="preserve"> for Range 3 shall be modified to -20 </w:t>
            </w:r>
            <w:proofErr w:type="spellStart"/>
            <w:r w:rsidRPr="00642B82">
              <w:t>dBm</w:t>
            </w:r>
            <w:proofErr w:type="spellEnd"/>
            <w:r w:rsidRPr="00642B82">
              <w:t xml:space="preserve"> for </w:t>
            </w:r>
            <w:proofErr w:type="spellStart"/>
            <w:r w:rsidRPr="00642B82">
              <w:t>F</w:t>
            </w:r>
            <w:r w:rsidRPr="00642B82">
              <w:rPr>
                <w:vertAlign w:val="subscript"/>
              </w:rPr>
              <w:t>Interferer</w:t>
            </w:r>
            <w:proofErr w:type="spellEnd"/>
            <w:r w:rsidRPr="00642B82">
              <w:t xml:space="preserve"> &gt; 2800 MHz and </w:t>
            </w:r>
            <w:proofErr w:type="spellStart"/>
            <w:r w:rsidRPr="00642B82">
              <w:t>F</w:t>
            </w:r>
            <w:r w:rsidRPr="00642B82">
              <w:rPr>
                <w:vertAlign w:val="subscript"/>
              </w:rPr>
              <w:t>Interferer</w:t>
            </w:r>
            <w:proofErr w:type="spellEnd"/>
            <w:r w:rsidRPr="00642B82">
              <w:t xml:space="preserve"> &lt; 4400 </w:t>
            </w:r>
            <w:proofErr w:type="spellStart"/>
            <w:r w:rsidRPr="00642B82">
              <w:t>MHz.</w:t>
            </w:r>
            <w:proofErr w:type="spellEnd"/>
          </w:p>
        </w:tc>
      </w:tr>
    </w:tbl>
    <w:p w:rsidR="00E3205E" w:rsidRPr="00642B82" w:rsidRDefault="00E3205E" w:rsidP="00E3205E"/>
    <w:p w:rsidR="00E3205E" w:rsidRPr="00642B82" w:rsidRDefault="00E3205E" w:rsidP="00E3205E">
      <w:r w:rsidRPr="00642B82">
        <w:t xml:space="preserve">For Table 7.6.2A.7.5-4 frequency range 1, 2, and 3, the number of spurious response frequencies recorded in the step 9 of the test procedure shall not exceed </w:t>
      </w:r>
      <w:r w:rsidRPr="00642B82">
        <w:rPr>
          <w:rFonts w:eastAsia="Osaka"/>
          <w:position w:val="-16"/>
        </w:rPr>
        <w:object w:dxaOrig="2320" w:dyaOrig="440">
          <v:shape id="_x0000_i1026" type="#_x0000_t75" style="width:116.05pt;height:21.5pt" o:ole="">
            <v:imagedata r:id="rId16" o:title=""/>
          </v:shape>
          <o:OLEObject Type="Embed" ProgID="Equation.3" ShapeID="_x0000_i1026" DrawAspect="Content" ObjectID="_1611693041" r:id="rId17"/>
        </w:object>
      </w:r>
      <w:r w:rsidRPr="00642B82">
        <w:rPr>
          <w:rFonts w:eastAsia="Osaka"/>
        </w:rPr>
        <w:t xml:space="preserve">exceptions per downlink </w:t>
      </w:r>
      <w:r w:rsidRPr="00642B82">
        <w:t xml:space="preserve">in each assigned frequency channel </w:t>
      </w:r>
      <w:r w:rsidRPr="00642B82">
        <w:rPr>
          <w:rFonts w:eastAsia="Osaka"/>
        </w:rPr>
        <w:t>when measured using a 1MHz step size</w:t>
      </w:r>
      <w:r w:rsidRPr="00642B82">
        <w:t>. For these exceptions the requirements of clause 7.7A.5 Spurious Response for CA are applicable.</w:t>
      </w:r>
    </w:p>
    <w:p w:rsidR="00E3205E" w:rsidRPr="00642B82" w:rsidRDefault="00E3205E" w:rsidP="00E3205E">
      <w:pPr>
        <w:pStyle w:val="TH"/>
      </w:pPr>
      <w:r w:rsidRPr="00642B82">
        <w:t xml:space="preserve">Table </w:t>
      </w:r>
      <w:r w:rsidRPr="00642B82">
        <w:rPr>
          <w:rFonts w:eastAsia="ＭＳ 明朝"/>
        </w:rPr>
        <w:t>7.6.2A.7.5-3</w:t>
      </w:r>
      <w:r w:rsidRPr="00642B82">
        <w:t>: Out-of-band blocking parameters (inter-band, intra-band non-contiguous)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3205E" w:rsidRPr="00642B82" w:rsidTr="00E3205E">
        <w:tc>
          <w:tcPr>
            <w:tcW w:w="1984" w:type="dxa"/>
            <w:vMerge w:val="restart"/>
          </w:tcPr>
          <w:p w:rsidR="00E3205E" w:rsidRPr="00642B82" w:rsidRDefault="00E3205E" w:rsidP="00E3205E">
            <w:pPr>
              <w:pStyle w:val="TAH"/>
            </w:pPr>
            <w:r w:rsidRPr="00642B82">
              <w:t>Rx Parameter</w:t>
            </w:r>
          </w:p>
        </w:tc>
        <w:tc>
          <w:tcPr>
            <w:tcW w:w="851" w:type="dxa"/>
            <w:vMerge w:val="restart"/>
          </w:tcPr>
          <w:p w:rsidR="00E3205E" w:rsidRPr="00642B82" w:rsidRDefault="00E3205E" w:rsidP="00E3205E">
            <w:pPr>
              <w:pStyle w:val="TAH"/>
            </w:pPr>
            <w:r w:rsidRPr="00642B82">
              <w:t>Units</w:t>
            </w:r>
          </w:p>
        </w:tc>
        <w:tc>
          <w:tcPr>
            <w:tcW w:w="4639" w:type="dxa"/>
            <w:gridSpan w:val="6"/>
          </w:tcPr>
          <w:p w:rsidR="00E3205E" w:rsidRPr="00642B82" w:rsidRDefault="00E3205E" w:rsidP="00E3205E">
            <w:pPr>
              <w:pStyle w:val="TAH"/>
            </w:pPr>
            <w:r w:rsidRPr="00642B82">
              <w:t>Channel bandwidth</w:t>
            </w:r>
          </w:p>
        </w:tc>
      </w:tr>
      <w:tr w:rsidR="00E3205E" w:rsidRPr="00642B82" w:rsidTr="00E3205E">
        <w:tc>
          <w:tcPr>
            <w:tcW w:w="1984" w:type="dxa"/>
            <w:vMerge/>
            <w:tcBorders>
              <w:bottom w:val="single" w:sz="4" w:space="0" w:color="auto"/>
            </w:tcBorders>
          </w:tcPr>
          <w:p w:rsidR="00E3205E" w:rsidRPr="00642B82" w:rsidRDefault="00E3205E" w:rsidP="00E3205E"/>
        </w:tc>
        <w:tc>
          <w:tcPr>
            <w:tcW w:w="851" w:type="dxa"/>
            <w:vMerge/>
            <w:tcBorders>
              <w:bottom w:val="single" w:sz="4" w:space="0" w:color="auto"/>
            </w:tcBorders>
          </w:tcPr>
          <w:p w:rsidR="00E3205E" w:rsidRPr="00642B82" w:rsidRDefault="00E3205E" w:rsidP="00E3205E"/>
        </w:tc>
        <w:tc>
          <w:tcPr>
            <w:tcW w:w="709" w:type="dxa"/>
            <w:tcBorders>
              <w:bottom w:val="single" w:sz="4" w:space="0" w:color="auto"/>
            </w:tcBorders>
          </w:tcPr>
          <w:p w:rsidR="00E3205E" w:rsidRPr="00642B82" w:rsidRDefault="00E3205E" w:rsidP="00E3205E">
            <w:pPr>
              <w:pStyle w:val="TAH"/>
            </w:pPr>
            <w:r w:rsidRPr="00642B82">
              <w:t>1.4 MHz</w:t>
            </w:r>
          </w:p>
        </w:tc>
        <w:tc>
          <w:tcPr>
            <w:tcW w:w="769" w:type="dxa"/>
            <w:tcBorders>
              <w:bottom w:val="single" w:sz="4" w:space="0" w:color="auto"/>
            </w:tcBorders>
          </w:tcPr>
          <w:p w:rsidR="00E3205E" w:rsidRPr="00642B82" w:rsidRDefault="00E3205E" w:rsidP="00E3205E">
            <w:pPr>
              <w:pStyle w:val="TAH"/>
            </w:pPr>
            <w:r w:rsidRPr="00642B82">
              <w:t>3 MHz</w:t>
            </w:r>
          </w:p>
        </w:tc>
        <w:tc>
          <w:tcPr>
            <w:tcW w:w="778" w:type="dxa"/>
            <w:tcBorders>
              <w:bottom w:val="single" w:sz="4" w:space="0" w:color="auto"/>
            </w:tcBorders>
          </w:tcPr>
          <w:p w:rsidR="00E3205E" w:rsidRPr="00642B82" w:rsidRDefault="00E3205E" w:rsidP="00E3205E">
            <w:pPr>
              <w:pStyle w:val="TAH"/>
            </w:pPr>
            <w:r w:rsidRPr="00642B82">
              <w:t>5 MHz</w:t>
            </w:r>
          </w:p>
        </w:tc>
        <w:tc>
          <w:tcPr>
            <w:tcW w:w="779" w:type="dxa"/>
            <w:tcBorders>
              <w:bottom w:val="single" w:sz="4" w:space="0" w:color="auto"/>
            </w:tcBorders>
          </w:tcPr>
          <w:p w:rsidR="00E3205E" w:rsidRPr="00642B82" w:rsidRDefault="00E3205E" w:rsidP="00E3205E">
            <w:pPr>
              <w:pStyle w:val="TAH"/>
            </w:pPr>
            <w:r w:rsidRPr="00642B82">
              <w:t>10 MHz</w:t>
            </w:r>
          </w:p>
        </w:tc>
        <w:tc>
          <w:tcPr>
            <w:tcW w:w="778" w:type="dxa"/>
            <w:tcBorders>
              <w:bottom w:val="single" w:sz="4" w:space="0" w:color="auto"/>
            </w:tcBorders>
          </w:tcPr>
          <w:p w:rsidR="00E3205E" w:rsidRPr="00642B82" w:rsidRDefault="00E3205E" w:rsidP="00E3205E">
            <w:pPr>
              <w:pStyle w:val="TAH"/>
            </w:pPr>
            <w:r w:rsidRPr="00642B82">
              <w:t>15 MHz</w:t>
            </w:r>
          </w:p>
        </w:tc>
        <w:tc>
          <w:tcPr>
            <w:tcW w:w="826" w:type="dxa"/>
            <w:tcBorders>
              <w:bottom w:val="single" w:sz="4" w:space="0" w:color="auto"/>
            </w:tcBorders>
          </w:tcPr>
          <w:p w:rsidR="00E3205E" w:rsidRPr="00642B82" w:rsidRDefault="00E3205E" w:rsidP="00E3205E">
            <w:pPr>
              <w:pStyle w:val="TAH"/>
            </w:pPr>
            <w:r w:rsidRPr="00642B82">
              <w:t>20 MHz</w:t>
            </w:r>
          </w:p>
        </w:tc>
      </w:tr>
      <w:tr w:rsidR="00E3205E" w:rsidRPr="00642B82" w:rsidTr="00E3205E">
        <w:tc>
          <w:tcPr>
            <w:tcW w:w="1984" w:type="dxa"/>
            <w:vMerge w:val="restart"/>
            <w:vAlign w:val="center"/>
          </w:tcPr>
          <w:p w:rsidR="00E3205E" w:rsidRPr="00642B82" w:rsidRDefault="00E3205E" w:rsidP="00E3205E">
            <w:pPr>
              <w:pStyle w:val="TAC"/>
            </w:pPr>
            <w:proofErr w:type="spellStart"/>
            <w:r w:rsidRPr="00642B82">
              <w:t>Pw</w:t>
            </w:r>
            <w:proofErr w:type="spellEnd"/>
            <w:r w:rsidRPr="00642B82">
              <w:t xml:space="preserve"> in Transmission Bandwidth Configuration</w:t>
            </w:r>
          </w:p>
        </w:tc>
        <w:tc>
          <w:tcPr>
            <w:tcW w:w="851" w:type="dxa"/>
            <w:vMerge w:val="restart"/>
            <w:tcBorders>
              <w:right w:val="single" w:sz="4" w:space="0" w:color="auto"/>
            </w:tcBorders>
            <w:vAlign w:val="center"/>
          </w:tcPr>
          <w:p w:rsidR="00E3205E" w:rsidRPr="00642B82" w:rsidRDefault="00E3205E" w:rsidP="00E3205E">
            <w:pPr>
              <w:pStyle w:val="TAC"/>
            </w:pPr>
            <w:proofErr w:type="spellStart"/>
            <w:r w:rsidRPr="00642B82">
              <w:t>dBm</w:t>
            </w:r>
            <w:proofErr w:type="spellEnd"/>
          </w:p>
        </w:tc>
        <w:tc>
          <w:tcPr>
            <w:tcW w:w="4639" w:type="dxa"/>
            <w:gridSpan w:val="6"/>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REFSENS + channel bandwidth specific value below</w:t>
            </w:r>
          </w:p>
        </w:tc>
      </w:tr>
      <w:tr w:rsidR="00E3205E" w:rsidRPr="00642B82" w:rsidTr="00E3205E">
        <w:tc>
          <w:tcPr>
            <w:tcW w:w="1984" w:type="dxa"/>
            <w:vMerge/>
            <w:vAlign w:val="center"/>
          </w:tcPr>
          <w:p w:rsidR="00E3205E" w:rsidRPr="00642B82" w:rsidRDefault="00E3205E" w:rsidP="00E3205E"/>
        </w:tc>
        <w:tc>
          <w:tcPr>
            <w:tcW w:w="851" w:type="dxa"/>
            <w:vMerge/>
            <w:tcBorders>
              <w:right w:val="single" w:sz="4" w:space="0" w:color="auto"/>
            </w:tcBorders>
            <w:vAlign w:val="center"/>
          </w:tcPr>
          <w:p w:rsidR="00E3205E" w:rsidRPr="00642B82" w:rsidRDefault="00E3205E" w:rsidP="00E3205E"/>
        </w:tc>
        <w:tc>
          <w:tcPr>
            <w:tcW w:w="709" w:type="dxa"/>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6</w:t>
            </w:r>
          </w:p>
        </w:tc>
        <w:tc>
          <w:tcPr>
            <w:tcW w:w="769" w:type="dxa"/>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6</w:t>
            </w:r>
          </w:p>
        </w:tc>
        <w:tc>
          <w:tcPr>
            <w:tcW w:w="778" w:type="dxa"/>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6</w:t>
            </w:r>
          </w:p>
        </w:tc>
        <w:tc>
          <w:tcPr>
            <w:tcW w:w="779" w:type="dxa"/>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6</w:t>
            </w:r>
          </w:p>
        </w:tc>
        <w:tc>
          <w:tcPr>
            <w:tcW w:w="778" w:type="dxa"/>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7</w:t>
            </w:r>
          </w:p>
        </w:tc>
        <w:tc>
          <w:tcPr>
            <w:tcW w:w="826" w:type="dxa"/>
            <w:tcBorders>
              <w:top w:val="single" w:sz="4" w:space="0" w:color="auto"/>
              <w:left w:val="single" w:sz="4" w:space="0" w:color="auto"/>
              <w:bottom w:val="single" w:sz="4" w:space="0" w:color="auto"/>
              <w:right w:val="single" w:sz="4" w:space="0" w:color="auto"/>
            </w:tcBorders>
            <w:vAlign w:val="center"/>
          </w:tcPr>
          <w:p w:rsidR="00E3205E" w:rsidRPr="00642B82" w:rsidRDefault="00E3205E" w:rsidP="00E3205E">
            <w:pPr>
              <w:pStyle w:val="TAC"/>
            </w:pPr>
            <w:r w:rsidRPr="00642B82">
              <w:t>9</w:t>
            </w:r>
          </w:p>
        </w:tc>
      </w:tr>
      <w:tr w:rsidR="00E3205E" w:rsidRPr="00642B82" w:rsidTr="00E3205E">
        <w:trPr>
          <w:trHeight w:val="398"/>
        </w:trPr>
        <w:tc>
          <w:tcPr>
            <w:tcW w:w="7474" w:type="dxa"/>
            <w:gridSpan w:val="8"/>
          </w:tcPr>
          <w:p w:rsidR="00E3205E" w:rsidRPr="00642B82" w:rsidRDefault="00E3205E" w:rsidP="00E3205E">
            <w:pPr>
              <w:pStyle w:val="TAN"/>
            </w:pPr>
            <w:r w:rsidRPr="00642B82">
              <w:t>Note 1:</w:t>
            </w:r>
            <w:r w:rsidRPr="00642B82">
              <w:tab/>
              <w:t>The transmitter shall be set to 4dB below P</w:t>
            </w:r>
            <w:r w:rsidRPr="00642B82">
              <w:rPr>
                <w:vertAlign w:val="subscript"/>
              </w:rPr>
              <w:t xml:space="preserve">CMAX_L </w:t>
            </w:r>
            <w:r w:rsidRPr="00642B82">
              <w:t>with P</w:t>
            </w:r>
            <w:r w:rsidRPr="00642B82">
              <w:rPr>
                <w:vertAlign w:val="subscript"/>
              </w:rPr>
              <w:t xml:space="preserve">CMAX_L </w:t>
            </w:r>
            <w:r w:rsidRPr="00642B82">
              <w:t>as defined in clause 6.2.5.</w:t>
            </w:r>
          </w:p>
          <w:p w:rsidR="00E3205E" w:rsidRPr="00642B82" w:rsidRDefault="00E3205E" w:rsidP="00E3205E">
            <w:pPr>
              <w:pStyle w:val="TAN"/>
              <w:rPr>
                <w:rFonts w:eastAsia="PMingLiU"/>
                <w:lang w:eastAsia="zh-TW"/>
              </w:rPr>
            </w:pPr>
            <w:r w:rsidRPr="00642B82">
              <w:t>Note 2:</w:t>
            </w:r>
            <w:r w:rsidRPr="00642B82">
              <w:tab/>
              <w:t>The reference measurement channel is specified in Annex A.3.2 with one sided dynamic OCNG Pattern OP.1 FDD/TDD as described in Annex A.5.1.1/A.5.2.1.</w:t>
            </w:r>
          </w:p>
          <w:p w:rsidR="00E3205E" w:rsidRPr="00642B82" w:rsidRDefault="00E3205E" w:rsidP="00E3205E">
            <w:pPr>
              <w:pStyle w:val="TAN"/>
            </w:pPr>
            <w:r w:rsidRPr="00642B82">
              <w:rPr>
                <w:rFonts w:eastAsia="ＭＳ 明朝" w:cs="Arial"/>
              </w:rPr>
              <w:t>NOTE 3:</w:t>
            </w:r>
            <w:r w:rsidRPr="00642B82">
              <w:rPr>
                <w:rFonts w:eastAsia="ＭＳ 明朝" w:cs="Arial"/>
              </w:rPr>
              <w:tab/>
              <w:t>The REFSENS power level is specified in Table 7.3.1-1 and Table 7.3.1-1a for two and four antenna ports, respectively.</w:t>
            </w:r>
          </w:p>
        </w:tc>
      </w:tr>
    </w:tbl>
    <w:p w:rsidR="00E3205E" w:rsidRPr="00642B82" w:rsidRDefault="00E3205E" w:rsidP="00E3205E"/>
    <w:p w:rsidR="00E3205E" w:rsidRPr="00642B82" w:rsidRDefault="00E3205E" w:rsidP="00E3205E">
      <w:pPr>
        <w:pStyle w:val="TH"/>
      </w:pPr>
      <w:r w:rsidRPr="00642B82">
        <w:t>Table 7.6.2A.7.5-4: Out-of-band blocking for inter-band carrier aggregation with one uplink carrier</w:t>
      </w:r>
    </w:p>
    <w:tbl>
      <w:tblPr>
        <w:tblW w:w="9371" w:type="dxa"/>
        <w:tblInd w:w="93" w:type="dxa"/>
        <w:tblLook w:val="04A0" w:firstRow="1" w:lastRow="0" w:firstColumn="1" w:lastColumn="0" w:noHBand="0" w:noVBand="1"/>
      </w:tblPr>
      <w:tblGrid>
        <w:gridCol w:w="1149"/>
        <w:gridCol w:w="709"/>
        <w:gridCol w:w="2126"/>
        <w:gridCol w:w="2127"/>
        <w:gridCol w:w="3260"/>
      </w:tblGrid>
      <w:tr w:rsidR="00E3205E" w:rsidRPr="00642B82" w:rsidTr="00E3205E">
        <w:tc>
          <w:tcPr>
            <w:tcW w:w="1149" w:type="dxa"/>
            <w:tcBorders>
              <w:top w:val="single" w:sz="8" w:space="0" w:color="auto"/>
              <w:left w:val="single" w:sz="8" w:space="0" w:color="auto"/>
              <w:bottom w:val="single" w:sz="8" w:space="0" w:color="auto"/>
              <w:right w:val="single" w:sz="8" w:space="0" w:color="auto"/>
            </w:tcBorders>
            <w:shd w:val="clear" w:color="auto" w:fill="auto"/>
            <w:vAlign w:val="center"/>
          </w:tcPr>
          <w:p w:rsidR="00E3205E" w:rsidRPr="00642B82" w:rsidRDefault="00E3205E" w:rsidP="00E3205E">
            <w:pPr>
              <w:pStyle w:val="TAH"/>
            </w:pPr>
            <w:r w:rsidRPr="00642B82">
              <w:t>Parameter</w:t>
            </w:r>
          </w:p>
        </w:tc>
        <w:tc>
          <w:tcPr>
            <w:tcW w:w="709" w:type="dxa"/>
            <w:tcBorders>
              <w:top w:val="single" w:sz="8" w:space="0" w:color="auto"/>
              <w:left w:val="nil"/>
              <w:bottom w:val="single" w:sz="8" w:space="0" w:color="auto"/>
              <w:right w:val="single" w:sz="8" w:space="0" w:color="auto"/>
            </w:tcBorders>
            <w:shd w:val="clear" w:color="auto" w:fill="auto"/>
            <w:vAlign w:val="center"/>
          </w:tcPr>
          <w:p w:rsidR="00E3205E" w:rsidRPr="00642B82" w:rsidRDefault="00E3205E" w:rsidP="00E3205E">
            <w:pPr>
              <w:pStyle w:val="TAH"/>
            </w:pPr>
            <w:r w:rsidRPr="00642B82">
              <w:t>Unit</w:t>
            </w:r>
          </w:p>
        </w:tc>
        <w:tc>
          <w:tcPr>
            <w:tcW w:w="2126" w:type="dxa"/>
            <w:tcBorders>
              <w:top w:val="single" w:sz="8" w:space="0" w:color="auto"/>
              <w:left w:val="nil"/>
              <w:bottom w:val="single" w:sz="8" w:space="0" w:color="auto"/>
              <w:right w:val="single" w:sz="8" w:space="0" w:color="auto"/>
            </w:tcBorders>
            <w:shd w:val="clear" w:color="auto" w:fill="auto"/>
            <w:vAlign w:val="center"/>
          </w:tcPr>
          <w:p w:rsidR="00E3205E" w:rsidRPr="00642B82" w:rsidRDefault="00E3205E" w:rsidP="00E3205E">
            <w:pPr>
              <w:pStyle w:val="TAH"/>
            </w:pPr>
            <w:r w:rsidRPr="00642B82">
              <w:t>Range 1</w:t>
            </w:r>
          </w:p>
        </w:tc>
        <w:tc>
          <w:tcPr>
            <w:tcW w:w="2127" w:type="dxa"/>
            <w:tcBorders>
              <w:top w:val="single" w:sz="8" w:space="0" w:color="auto"/>
              <w:left w:val="nil"/>
              <w:bottom w:val="single" w:sz="8" w:space="0" w:color="auto"/>
              <w:right w:val="single" w:sz="8" w:space="0" w:color="auto"/>
            </w:tcBorders>
            <w:shd w:val="clear" w:color="auto" w:fill="auto"/>
            <w:vAlign w:val="center"/>
          </w:tcPr>
          <w:p w:rsidR="00E3205E" w:rsidRPr="00642B82" w:rsidRDefault="00E3205E" w:rsidP="00E3205E">
            <w:pPr>
              <w:pStyle w:val="TAH"/>
            </w:pPr>
            <w:r w:rsidRPr="00642B82">
              <w:t>Range 2</w:t>
            </w:r>
          </w:p>
        </w:tc>
        <w:tc>
          <w:tcPr>
            <w:tcW w:w="3260" w:type="dxa"/>
            <w:tcBorders>
              <w:top w:val="single" w:sz="8" w:space="0" w:color="auto"/>
              <w:left w:val="nil"/>
              <w:bottom w:val="single" w:sz="8" w:space="0" w:color="auto"/>
              <w:right w:val="single" w:sz="8" w:space="0" w:color="auto"/>
            </w:tcBorders>
            <w:shd w:val="clear" w:color="auto" w:fill="auto"/>
            <w:vAlign w:val="center"/>
          </w:tcPr>
          <w:p w:rsidR="00E3205E" w:rsidRPr="00642B82" w:rsidRDefault="00E3205E" w:rsidP="00E3205E">
            <w:pPr>
              <w:pStyle w:val="TAH"/>
            </w:pPr>
            <w:r w:rsidRPr="00642B82">
              <w:t>Range 3</w:t>
            </w:r>
          </w:p>
        </w:tc>
      </w:tr>
      <w:tr w:rsidR="00E3205E" w:rsidRPr="00642B82" w:rsidTr="00E3205E">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rsidR="00E3205E" w:rsidRPr="00642B82" w:rsidRDefault="00E3205E" w:rsidP="00E3205E">
            <w:pPr>
              <w:pStyle w:val="TAC"/>
              <w:rPr>
                <w:kern w:val="2"/>
              </w:rPr>
            </w:pPr>
            <w:proofErr w:type="spellStart"/>
            <w:r w:rsidRPr="00642B82">
              <w:rPr>
                <w:kern w:val="2"/>
              </w:rPr>
              <w:t>P</w:t>
            </w:r>
            <w:r w:rsidRPr="00642B82">
              <w:rPr>
                <w:kern w:val="2"/>
                <w:vertAlign w:val="subscript"/>
              </w:rPr>
              <w:t>wanted</w:t>
            </w:r>
            <w:proofErr w:type="spellEnd"/>
          </w:p>
        </w:tc>
        <w:tc>
          <w:tcPr>
            <w:tcW w:w="709" w:type="dxa"/>
            <w:tcBorders>
              <w:top w:val="nil"/>
              <w:left w:val="nil"/>
              <w:bottom w:val="single" w:sz="8" w:space="0" w:color="auto"/>
              <w:right w:val="single" w:sz="8" w:space="0" w:color="auto"/>
            </w:tcBorders>
            <w:shd w:val="clear" w:color="auto" w:fill="auto"/>
            <w:vAlign w:val="center"/>
          </w:tcPr>
          <w:p w:rsidR="00E3205E" w:rsidRPr="00642B82" w:rsidRDefault="00E3205E" w:rsidP="00E3205E">
            <w:pPr>
              <w:pStyle w:val="TAC"/>
              <w:rPr>
                <w:kern w:val="2"/>
              </w:rPr>
            </w:pPr>
            <w:proofErr w:type="spellStart"/>
            <w:r w:rsidRPr="00642B82">
              <w:rPr>
                <w:kern w:val="2"/>
              </w:rPr>
              <w:t>dBm</w:t>
            </w:r>
            <w:proofErr w:type="spellEnd"/>
          </w:p>
        </w:tc>
        <w:tc>
          <w:tcPr>
            <w:tcW w:w="7513" w:type="dxa"/>
            <w:gridSpan w:val="3"/>
            <w:tcBorders>
              <w:top w:val="single" w:sz="8" w:space="0" w:color="auto"/>
              <w:left w:val="nil"/>
              <w:bottom w:val="single" w:sz="8" w:space="0" w:color="auto"/>
              <w:right w:val="single" w:sz="8" w:space="0" w:color="000000"/>
            </w:tcBorders>
            <w:shd w:val="clear" w:color="auto" w:fill="auto"/>
            <w:vAlign w:val="center"/>
          </w:tcPr>
          <w:p w:rsidR="00E3205E" w:rsidRPr="00642B82" w:rsidRDefault="00E3205E" w:rsidP="00E3205E">
            <w:pPr>
              <w:pStyle w:val="TAC"/>
              <w:rPr>
                <w:kern w:val="2"/>
              </w:rPr>
            </w:pPr>
            <w:r w:rsidRPr="00642B82">
              <w:rPr>
                <w:kern w:val="2"/>
              </w:rPr>
              <w:t>Table 7.6.2A.7.5-3 for all component carriers</w:t>
            </w:r>
          </w:p>
        </w:tc>
      </w:tr>
      <w:tr w:rsidR="00E3205E" w:rsidRPr="00642B82" w:rsidTr="00E3205E">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rsidR="00E3205E" w:rsidRPr="00642B82" w:rsidRDefault="00E3205E" w:rsidP="00E3205E">
            <w:pPr>
              <w:pStyle w:val="TAC"/>
              <w:rPr>
                <w:kern w:val="2"/>
              </w:rPr>
            </w:pPr>
            <w:proofErr w:type="spellStart"/>
            <w:r w:rsidRPr="00642B82">
              <w:rPr>
                <w:kern w:val="2"/>
              </w:rPr>
              <w:t>P</w:t>
            </w:r>
            <w:r w:rsidRPr="00642B82">
              <w:rPr>
                <w:kern w:val="2"/>
                <w:vertAlign w:val="subscript"/>
              </w:rPr>
              <w:t>interferer</w:t>
            </w:r>
            <w:proofErr w:type="spellEnd"/>
          </w:p>
        </w:tc>
        <w:tc>
          <w:tcPr>
            <w:tcW w:w="709" w:type="dxa"/>
            <w:tcBorders>
              <w:top w:val="nil"/>
              <w:left w:val="nil"/>
              <w:bottom w:val="single" w:sz="8" w:space="0" w:color="auto"/>
              <w:right w:val="single" w:sz="8" w:space="0" w:color="auto"/>
            </w:tcBorders>
            <w:shd w:val="clear" w:color="auto" w:fill="auto"/>
            <w:vAlign w:val="center"/>
          </w:tcPr>
          <w:p w:rsidR="00E3205E" w:rsidRPr="00642B82" w:rsidRDefault="00E3205E" w:rsidP="00E3205E">
            <w:pPr>
              <w:pStyle w:val="TAC"/>
              <w:rPr>
                <w:kern w:val="2"/>
              </w:rPr>
            </w:pPr>
            <w:proofErr w:type="spellStart"/>
            <w:r w:rsidRPr="00642B82">
              <w:rPr>
                <w:kern w:val="2"/>
              </w:rPr>
              <w:t>dBm</w:t>
            </w:r>
            <w:proofErr w:type="spellEnd"/>
          </w:p>
        </w:tc>
        <w:tc>
          <w:tcPr>
            <w:tcW w:w="2126" w:type="dxa"/>
            <w:tcBorders>
              <w:top w:val="nil"/>
              <w:left w:val="nil"/>
              <w:bottom w:val="single" w:sz="8" w:space="0" w:color="auto"/>
              <w:right w:val="single" w:sz="8" w:space="0" w:color="auto"/>
            </w:tcBorders>
            <w:shd w:val="clear" w:color="auto" w:fill="auto"/>
            <w:vAlign w:val="center"/>
          </w:tcPr>
          <w:p w:rsidR="00E3205E" w:rsidRPr="00642B82" w:rsidRDefault="00E3205E" w:rsidP="00E3205E">
            <w:pPr>
              <w:pStyle w:val="TAC"/>
              <w:rPr>
                <w:kern w:val="2"/>
              </w:rPr>
            </w:pPr>
            <w:r w:rsidRPr="00642B82">
              <w:rPr>
                <w:kern w:val="2"/>
              </w:rPr>
              <w:t xml:space="preserve">-44 + </w:t>
            </w:r>
            <w:r w:rsidRPr="00642B82">
              <w:rPr>
                <w:rFonts w:ascii="Symbol" w:eastAsia="ＭＳ 明朝" w:hAnsi="Symbol"/>
              </w:rPr>
              <w:t></w:t>
            </w:r>
            <w:proofErr w:type="spellStart"/>
            <w:r w:rsidRPr="00642B82">
              <w:rPr>
                <w:kern w:val="2"/>
              </w:rPr>
              <w:t>R</w:t>
            </w:r>
            <w:r w:rsidRPr="00642B82">
              <w:rPr>
                <w:kern w:val="2"/>
                <w:vertAlign w:val="subscript"/>
              </w:rPr>
              <w:t>IB,c</w:t>
            </w:r>
            <w:proofErr w:type="spellEnd"/>
          </w:p>
        </w:tc>
        <w:tc>
          <w:tcPr>
            <w:tcW w:w="2127" w:type="dxa"/>
            <w:tcBorders>
              <w:top w:val="nil"/>
              <w:left w:val="nil"/>
              <w:bottom w:val="single" w:sz="8" w:space="0" w:color="auto"/>
              <w:right w:val="single" w:sz="8" w:space="0" w:color="auto"/>
            </w:tcBorders>
            <w:shd w:val="clear" w:color="auto" w:fill="auto"/>
            <w:vAlign w:val="center"/>
          </w:tcPr>
          <w:p w:rsidR="00E3205E" w:rsidRPr="00642B82" w:rsidRDefault="00E3205E" w:rsidP="00E3205E">
            <w:pPr>
              <w:pStyle w:val="TAC"/>
              <w:rPr>
                <w:kern w:val="2"/>
              </w:rPr>
            </w:pPr>
            <w:r w:rsidRPr="00642B82">
              <w:rPr>
                <w:kern w:val="2"/>
              </w:rPr>
              <w:t xml:space="preserve">-30 + </w:t>
            </w:r>
            <w:r w:rsidRPr="00642B82">
              <w:rPr>
                <w:rFonts w:ascii="Symbol" w:eastAsia="ＭＳ 明朝" w:hAnsi="Symbol"/>
              </w:rPr>
              <w:t></w:t>
            </w:r>
            <w:proofErr w:type="spellStart"/>
            <w:r w:rsidRPr="00642B82">
              <w:rPr>
                <w:kern w:val="2"/>
              </w:rPr>
              <w:t>R</w:t>
            </w:r>
            <w:r w:rsidRPr="00642B82">
              <w:rPr>
                <w:kern w:val="2"/>
                <w:vertAlign w:val="subscript"/>
              </w:rPr>
              <w:t>IB,c</w:t>
            </w:r>
            <w:proofErr w:type="spellEnd"/>
          </w:p>
        </w:tc>
        <w:tc>
          <w:tcPr>
            <w:tcW w:w="3260" w:type="dxa"/>
            <w:tcBorders>
              <w:top w:val="nil"/>
              <w:left w:val="nil"/>
              <w:bottom w:val="single" w:sz="8" w:space="0" w:color="auto"/>
              <w:right w:val="single" w:sz="8" w:space="0" w:color="auto"/>
            </w:tcBorders>
            <w:shd w:val="clear" w:color="auto" w:fill="auto"/>
            <w:vAlign w:val="center"/>
          </w:tcPr>
          <w:p w:rsidR="00E3205E" w:rsidRPr="00642B82" w:rsidRDefault="00E3205E" w:rsidP="00E3205E">
            <w:pPr>
              <w:pStyle w:val="TAC"/>
              <w:rPr>
                <w:kern w:val="2"/>
              </w:rPr>
            </w:pPr>
            <w:r w:rsidRPr="00642B82">
              <w:rPr>
                <w:kern w:val="2"/>
              </w:rPr>
              <w:t xml:space="preserve">-15 + </w:t>
            </w:r>
            <w:r w:rsidRPr="00642B82">
              <w:rPr>
                <w:rFonts w:ascii="Symbol" w:eastAsia="ＭＳ 明朝" w:hAnsi="Symbol"/>
              </w:rPr>
              <w:t></w:t>
            </w:r>
            <w:proofErr w:type="spellStart"/>
            <w:r w:rsidRPr="00642B82">
              <w:rPr>
                <w:kern w:val="2"/>
              </w:rPr>
              <w:t>R</w:t>
            </w:r>
            <w:r w:rsidRPr="00642B82">
              <w:rPr>
                <w:kern w:val="2"/>
                <w:vertAlign w:val="subscript"/>
              </w:rPr>
              <w:t>IB,c</w:t>
            </w:r>
            <w:proofErr w:type="spellEnd"/>
          </w:p>
        </w:tc>
      </w:tr>
      <w:tr w:rsidR="00E3205E" w:rsidRPr="00642B82" w:rsidTr="00E3205E">
        <w:trPr>
          <w:cantSplit/>
        </w:trPr>
        <w:tc>
          <w:tcPr>
            <w:tcW w:w="1149" w:type="dxa"/>
            <w:tcBorders>
              <w:top w:val="nil"/>
              <w:left w:val="single" w:sz="8" w:space="0" w:color="auto"/>
              <w:right w:val="single" w:sz="8" w:space="0" w:color="auto"/>
            </w:tcBorders>
            <w:shd w:val="clear" w:color="auto" w:fill="auto"/>
          </w:tcPr>
          <w:p w:rsidR="00E3205E" w:rsidRPr="00642B82" w:rsidRDefault="00E3205E" w:rsidP="00E3205E">
            <w:pPr>
              <w:pStyle w:val="TAC"/>
              <w:rPr>
                <w:kern w:val="2"/>
              </w:rPr>
            </w:pPr>
            <w:proofErr w:type="spellStart"/>
            <w:r w:rsidRPr="00642B82">
              <w:rPr>
                <w:kern w:val="2"/>
              </w:rPr>
              <w:t>F</w:t>
            </w:r>
            <w:r w:rsidRPr="00642B82">
              <w:rPr>
                <w:rFonts w:ascii="Arial Black" w:hAnsi="Arial Black"/>
                <w:kern w:val="2"/>
                <w:vertAlign w:val="subscript"/>
              </w:rPr>
              <w:t>interferer</w:t>
            </w:r>
            <w:proofErr w:type="spellEnd"/>
          </w:p>
          <w:p w:rsidR="00E3205E" w:rsidRPr="00642B82" w:rsidRDefault="00E3205E" w:rsidP="00E3205E">
            <w:pPr>
              <w:pStyle w:val="TAC"/>
              <w:rPr>
                <w:kern w:val="2"/>
              </w:rPr>
            </w:pPr>
            <w:r w:rsidRPr="00642B82">
              <w:rPr>
                <w:kern w:val="2"/>
              </w:rPr>
              <w:t>(CW)</w:t>
            </w:r>
          </w:p>
        </w:tc>
        <w:tc>
          <w:tcPr>
            <w:tcW w:w="709" w:type="dxa"/>
            <w:tcBorders>
              <w:top w:val="nil"/>
              <w:left w:val="single" w:sz="8" w:space="0" w:color="auto"/>
              <w:bottom w:val="single" w:sz="8" w:space="0" w:color="000000"/>
              <w:right w:val="single" w:sz="8" w:space="0" w:color="auto"/>
            </w:tcBorders>
            <w:shd w:val="clear" w:color="auto" w:fill="auto"/>
          </w:tcPr>
          <w:p w:rsidR="00E3205E" w:rsidRPr="00642B82" w:rsidRDefault="00E3205E" w:rsidP="00E3205E">
            <w:pPr>
              <w:pStyle w:val="TAC"/>
              <w:rPr>
                <w:kern w:val="2"/>
              </w:rPr>
            </w:pPr>
            <w:r w:rsidRPr="00642B82">
              <w:rPr>
                <w:kern w:val="2"/>
              </w:rPr>
              <w:t>MHz</w:t>
            </w:r>
          </w:p>
        </w:tc>
        <w:tc>
          <w:tcPr>
            <w:tcW w:w="2126" w:type="dxa"/>
            <w:tcBorders>
              <w:top w:val="nil"/>
              <w:left w:val="nil"/>
              <w:right w:val="single" w:sz="8" w:space="0" w:color="auto"/>
            </w:tcBorders>
            <w:shd w:val="clear" w:color="auto" w:fill="auto"/>
          </w:tcPr>
          <w:p w:rsidR="00E3205E" w:rsidRPr="00642B82" w:rsidRDefault="00E3205E" w:rsidP="00E3205E">
            <w:pPr>
              <w:pStyle w:val="TAC"/>
              <w:rPr>
                <w:kern w:val="2"/>
              </w:rPr>
            </w:pPr>
            <w:r w:rsidRPr="00642B82">
              <w:rPr>
                <w:kern w:val="2"/>
              </w:rPr>
              <w:t xml:space="preserve">-60 &lt; </w:t>
            </w:r>
            <w:r w:rsidRPr="00642B82">
              <w:rPr>
                <w:rFonts w:eastAsia="ＭＳ 明朝"/>
                <w:kern w:val="2"/>
              </w:rPr>
              <w:t xml:space="preserve">f – </w:t>
            </w:r>
            <w:proofErr w:type="spellStart"/>
            <w:r w:rsidRPr="00642B82">
              <w:rPr>
                <w:kern w:val="2"/>
              </w:rPr>
              <w:t>F</w:t>
            </w:r>
            <w:r w:rsidRPr="00642B82">
              <w:rPr>
                <w:kern w:val="2"/>
                <w:vertAlign w:val="subscript"/>
              </w:rPr>
              <w:t>DL_Low</w:t>
            </w:r>
            <w:proofErr w:type="spellEnd"/>
            <w:r w:rsidRPr="00642B82">
              <w:rPr>
                <w:kern w:val="2"/>
                <w:vertAlign w:val="subscript"/>
              </w:rPr>
              <w:t>(</w:t>
            </w:r>
            <w:r w:rsidRPr="00642B82">
              <w:rPr>
                <w:i/>
                <w:kern w:val="2"/>
                <w:vertAlign w:val="subscript"/>
              </w:rPr>
              <w:t>j</w:t>
            </w:r>
            <w:r w:rsidRPr="00642B82">
              <w:rPr>
                <w:kern w:val="2"/>
                <w:vertAlign w:val="subscript"/>
              </w:rPr>
              <w:t>)</w:t>
            </w:r>
            <w:r w:rsidRPr="00642B82">
              <w:rPr>
                <w:kern w:val="2"/>
              </w:rPr>
              <w:t xml:space="preserve"> &lt; -15</w:t>
            </w:r>
          </w:p>
          <w:p w:rsidR="00E3205E" w:rsidRPr="00642B82" w:rsidRDefault="00E3205E" w:rsidP="00E3205E">
            <w:pPr>
              <w:pStyle w:val="TAC"/>
              <w:rPr>
                <w:kern w:val="2"/>
              </w:rPr>
            </w:pPr>
            <w:r w:rsidRPr="00642B82">
              <w:rPr>
                <w:kern w:val="2"/>
              </w:rPr>
              <w:t>or</w:t>
            </w:r>
          </w:p>
          <w:p w:rsidR="00E3205E" w:rsidRPr="00642B82" w:rsidRDefault="00E3205E" w:rsidP="00E3205E">
            <w:pPr>
              <w:pStyle w:val="TAC"/>
              <w:rPr>
                <w:kern w:val="2"/>
              </w:rPr>
            </w:pPr>
          </w:p>
          <w:p w:rsidR="00E3205E" w:rsidRPr="00642B82" w:rsidRDefault="00E3205E" w:rsidP="00E3205E">
            <w:pPr>
              <w:pStyle w:val="TAC"/>
              <w:rPr>
                <w:kern w:val="2"/>
              </w:rPr>
            </w:pPr>
            <w:r w:rsidRPr="00642B82">
              <w:rPr>
                <w:kern w:val="2"/>
              </w:rPr>
              <w:t xml:space="preserve">15 &lt; f – </w:t>
            </w:r>
            <w:proofErr w:type="spellStart"/>
            <w:r w:rsidRPr="00642B82">
              <w:rPr>
                <w:kern w:val="2"/>
              </w:rPr>
              <w:t>F</w:t>
            </w:r>
            <w:r w:rsidRPr="00642B82">
              <w:rPr>
                <w:kern w:val="2"/>
                <w:vertAlign w:val="subscript"/>
              </w:rPr>
              <w:t>DL_High</w:t>
            </w:r>
            <w:proofErr w:type="spellEnd"/>
            <w:r w:rsidRPr="00642B82">
              <w:rPr>
                <w:kern w:val="2"/>
                <w:vertAlign w:val="subscript"/>
              </w:rPr>
              <w:t>(</w:t>
            </w:r>
            <w:r w:rsidRPr="00642B82">
              <w:rPr>
                <w:i/>
                <w:kern w:val="2"/>
                <w:vertAlign w:val="subscript"/>
              </w:rPr>
              <w:t>j</w:t>
            </w:r>
            <w:r w:rsidRPr="00642B82">
              <w:rPr>
                <w:kern w:val="2"/>
                <w:vertAlign w:val="subscript"/>
              </w:rPr>
              <w:t>)</w:t>
            </w:r>
            <w:r w:rsidRPr="00642B82">
              <w:rPr>
                <w:kern w:val="2"/>
              </w:rPr>
              <w:t xml:space="preserve"> &lt; 60</w:t>
            </w:r>
          </w:p>
          <w:p w:rsidR="00E3205E" w:rsidRPr="00642B82" w:rsidRDefault="00E3205E" w:rsidP="00E3205E">
            <w:pPr>
              <w:pStyle w:val="TAC"/>
              <w:rPr>
                <w:kern w:val="2"/>
              </w:rPr>
            </w:pPr>
          </w:p>
        </w:tc>
        <w:tc>
          <w:tcPr>
            <w:tcW w:w="2127" w:type="dxa"/>
            <w:tcBorders>
              <w:top w:val="nil"/>
              <w:left w:val="nil"/>
              <w:right w:val="single" w:sz="8" w:space="0" w:color="auto"/>
            </w:tcBorders>
            <w:shd w:val="clear" w:color="auto" w:fill="auto"/>
          </w:tcPr>
          <w:p w:rsidR="00E3205E" w:rsidRPr="00642B82" w:rsidRDefault="00E3205E" w:rsidP="00E3205E">
            <w:pPr>
              <w:pStyle w:val="TAC"/>
              <w:rPr>
                <w:kern w:val="2"/>
              </w:rPr>
            </w:pPr>
            <w:r w:rsidRPr="00642B82">
              <w:rPr>
                <w:kern w:val="2"/>
              </w:rPr>
              <w:t xml:space="preserve">-85 &lt; </w:t>
            </w:r>
            <w:r w:rsidRPr="00642B82">
              <w:rPr>
                <w:rFonts w:eastAsia="ＭＳ 明朝"/>
                <w:kern w:val="2"/>
              </w:rPr>
              <w:t xml:space="preserve">f – </w:t>
            </w:r>
            <w:proofErr w:type="spellStart"/>
            <w:r w:rsidRPr="00642B82">
              <w:rPr>
                <w:kern w:val="2"/>
              </w:rPr>
              <w:t>F</w:t>
            </w:r>
            <w:r w:rsidRPr="00642B82">
              <w:rPr>
                <w:kern w:val="2"/>
                <w:vertAlign w:val="subscript"/>
              </w:rPr>
              <w:t>DL_Low</w:t>
            </w:r>
            <w:proofErr w:type="spellEnd"/>
            <w:r w:rsidRPr="00642B82">
              <w:rPr>
                <w:kern w:val="2"/>
                <w:vertAlign w:val="subscript"/>
              </w:rPr>
              <w:t>(</w:t>
            </w:r>
            <w:r w:rsidRPr="00642B82">
              <w:rPr>
                <w:i/>
                <w:kern w:val="2"/>
                <w:vertAlign w:val="subscript"/>
              </w:rPr>
              <w:t>j</w:t>
            </w:r>
            <w:r w:rsidRPr="00642B82" w:rsidDel="008813CA">
              <w:rPr>
                <w:kern w:val="2"/>
                <w:vertAlign w:val="subscript"/>
              </w:rPr>
              <w:t xml:space="preserve"> </w:t>
            </w:r>
            <w:r w:rsidRPr="00642B82">
              <w:rPr>
                <w:kern w:val="2"/>
                <w:vertAlign w:val="subscript"/>
              </w:rPr>
              <w:t>)</w:t>
            </w:r>
            <w:r w:rsidRPr="00642B82">
              <w:rPr>
                <w:kern w:val="2"/>
              </w:rPr>
              <w:t xml:space="preserve"> </w:t>
            </w:r>
            <w:r w:rsidRPr="00642B82">
              <w:rPr>
                <w:rFonts w:eastAsia="ＭＳ 明朝" w:cs="Arial"/>
              </w:rPr>
              <w:t>≤</w:t>
            </w:r>
            <w:r w:rsidRPr="00642B82">
              <w:rPr>
                <w:kern w:val="2"/>
              </w:rPr>
              <w:t xml:space="preserve"> -60</w:t>
            </w:r>
          </w:p>
          <w:p w:rsidR="00E3205E" w:rsidRPr="00642B82" w:rsidRDefault="00E3205E" w:rsidP="00E3205E">
            <w:pPr>
              <w:pStyle w:val="TAC"/>
              <w:rPr>
                <w:kern w:val="2"/>
              </w:rPr>
            </w:pPr>
            <w:r w:rsidRPr="00642B82">
              <w:rPr>
                <w:kern w:val="2"/>
              </w:rPr>
              <w:t>or</w:t>
            </w:r>
          </w:p>
          <w:p w:rsidR="00E3205E" w:rsidRPr="00642B82" w:rsidRDefault="00E3205E" w:rsidP="00E3205E">
            <w:pPr>
              <w:pStyle w:val="TAC"/>
              <w:rPr>
                <w:kern w:val="2"/>
              </w:rPr>
            </w:pPr>
          </w:p>
          <w:p w:rsidR="00E3205E" w:rsidRPr="00642B82" w:rsidRDefault="00E3205E" w:rsidP="00E3205E">
            <w:pPr>
              <w:pStyle w:val="TAC"/>
              <w:rPr>
                <w:kern w:val="2"/>
              </w:rPr>
            </w:pPr>
            <w:r w:rsidRPr="00642B82">
              <w:rPr>
                <w:kern w:val="2"/>
              </w:rPr>
              <w:t xml:space="preserve">60 </w:t>
            </w:r>
            <w:r w:rsidRPr="00642B82">
              <w:rPr>
                <w:rFonts w:eastAsia="ＭＳ 明朝" w:cs="Arial"/>
              </w:rPr>
              <w:t>≤</w:t>
            </w:r>
            <w:r w:rsidRPr="00642B82">
              <w:rPr>
                <w:kern w:val="2"/>
              </w:rPr>
              <w:t xml:space="preserve"> f – </w:t>
            </w:r>
            <w:proofErr w:type="spellStart"/>
            <w:r w:rsidRPr="00642B82">
              <w:rPr>
                <w:kern w:val="2"/>
              </w:rPr>
              <w:t>F</w:t>
            </w:r>
            <w:r w:rsidRPr="00642B82">
              <w:rPr>
                <w:kern w:val="2"/>
                <w:vertAlign w:val="subscript"/>
              </w:rPr>
              <w:t>DL_High</w:t>
            </w:r>
            <w:proofErr w:type="spellEnd"/>
            <w:r w:rsidRPr="00642B82">
              <w:rPr>
                <w:kern w:val="2"/>
                <w:vertAlign w:val="subscript"/>
              </w:rPr>
              <w:t>(j)</w:t>
            </w:r>
            <w:r w:rsidRPr="00642B82">
              <w:rPr>
                <w:kern w:val="2"/>
              </w:rPr>
              <w:t xml:space="preserve"> &lt; 85</w:t>
            </w:r>
          </w:p>
          <w:p w:rsidR="00E3205E" w:rsidRPr="00642B82" w:rsidRDefault="00E3205E" w:rsidP="00E3205E">
            <w:pPr>
              <w:pStyle w:val="TAC"/>
              <w:rPr>
                <w:kern w:val="2"/>
              </w:rPr>
            </w:pPr>
          </w:p>
        </w:tc>
        <w:tc>
          <w:tcPr>
            <w:tcW w:w="3260" w:type="dxa"/>
            <w:tcBorders>
              <w:top w:val="nil"/>
              <w:left w:val="nil"/>
              <w:right w:val="single" w:sz="8" w:space="0" w:color="auto"/>
            </w:tcBorders>
            <w:shd w:val="clear" w:color="auto" w:fill="auto"/>
          </w:tcPr>
          <w:p w:rsidR="00E3205E" w:rsidRPr="00642B82" w:rsidRDefault="00E3205E" w:rsidP="00E3205E">
            <w:pPr>
              <w:pStyle w:val="TAC"/>
              <w:rPr>
                <w:kern w:val="2"/>
              </w:rPr>
            </w:pPr>
            <w:r w:rsidRPr="00642B82">
              <w:rPr>
                <w:kern w:val="2"/>
              </w:rPr>
              <w:t xml:space="preserve">1 </w:t>
            </w:r>
            <w:r w:rsidRPr="00642B82">
              <w:rPr>
                <w:rFonts w:eastAsia="ＭＳ 明朝" w:cs="Arial"/>
              </w:rPr>
              <w:t>≤</w:t>
            </w:r>
            <w:r w:rsidRPr="00642B82">
              <w:t xml:space="preserve"> f </w:t>
            </w:r>
            <w:r w:rsidRPr="00642B82">
              <w:rPr>
                <w:rFonts w:eastAsia="ＭＳ 明朝" w:cs="Arial"/>
              </w:rPr>
              <w:t>≤</w:t>
            </w:r>
            <w:r w:rsidRPr="00642B82">
              <w:rPr>
                <w:kern w:val="2"/>
              </w:rPr>
              <w:t xml:space="preserve"> </w:t>
            </w:r>
            <w:proofErr w:type="spellStart"/>
            <w:r w:rsidRPr="00642B82">
              <w:rPr>
                <w:kern w:val="2"/>
                <w:vertAlign w:val="subscript"/>
              </w:rPr>
              <w:t>FDL_Low</w:t>
            </w:r>
            <w:proofErr w:type="spellEnd"/>
            <w:r w:rsidRPr="00642B82">
              <w:rPr>
                <w:kern w:val="2"/>
                <w:vertAlign w:val="subscript"/>
              </w:rPr>
              <w:t>(</w:t>
            </w:r>
            <w:r w:rsidRPr="00642B82">
              <w:rPr>
                <w:i/>
                <w:kern w:val="2"/>
                <w:vertAlign w:val="subscript"/>
              </w:rPr>
              <w:t>j</w:t>
            </w:r>
            <w:r w:rsidRPr="00642B82" w:rsidDel="00B82B43">
              <w:rPr>
                <w:kern w:val="2"/>
                <w:vertAlign w:val="subscript"/>
              </w:rPr>
              <w:t xml:space="preserve"> </w:t>
            </w:r>
            <w:r w:rsidRPr="00642B82">
              <w:rPr>
                <w:kern w:val="2"/>
                <w:vertAlign w:val="subscript"/>
              </w:rPr>
              <w:t>)</w:t>
            </w:r>
            <w:r w:rsidRPr="00642B82">
              <w:rPr>
                <w:kern w:val="2"/>
              </w:rPr>
              <w:t xml:space="preserve"> – 85</w:t>
            </w:r>
          </w:p>
          <w:p w:rsidR="00E3205E" w:rsidRPr="00642B82" w:rsidRDefault="00E3205E" w:rsidP="00E3205E">
            <w:pPr>
              <w:pStyle w:val="TAC"/>
              <w:rPr>
                <w:kern w:val="2"/>
              </w:rPr>
            </w:pPr>
            <w:r w:rsidRPr="00642B82">
              <w:rPr>
                <w:kern w:val="2"/>
              </w:rPr>
              <w:t>or</w:t>
            </w:r>
          </w:p>
          <w:p w:rsidR="00E3205E" w:rsidRPr="00642B82" w:rsidRDefault="00E3205E" w:rsidP="00E3205E">
            <w:pPr>
              <w:pStyle w:val="TAC"/>
            </w:pPr>
            <w:proofErr w:type="spellStart"/>
            <w:r w:rsidRPr="00642B82">
              <w:rPr>
                <w:kern w:val="2"/>
              </w:rPr>
              <w:t>F</w:t>
            </w:r>
            <w:r w:rsidRPr="00642B82">
              <w:rPr>
                <w:kern w:val="2"/>
                <w:vertAlign w:val="subscript"/>
              </w:rPr>
              <w:t>DL_High</w:t>
            </w:r>
            <w:proofErr w:type="spellEnd"/>
            <w:r w:rsidRPr="00642B82">
              <w:rPr>
                <w:kern w:val="2"/>
                <w:vertAlign w:val="subscript"/>
              </w:rPr>
              <w:t>(</w:t>
            </w:r>
            <w:r w:rsidRPr="00642B82">
              <w:rPr>
                <w:i/>
                <w:kern w:val="2"/>
                <w:vertAlign w:val="subscript"/>
              </w:rPr>
              <w:t>j</w:t>
            </w:r>
            <w:r w:rsidRPr="00642B82" w:rsidDel="00B82B43">
              <w:rPr>
                <w:kern w:val="2"/>
                <w:vertAlign w:val="subscript"/>
              </w:rPr>
              <w:t xml:space="preserve"> </w:t>
            </w:r>
            <w:r w:rsidRPr="00642B82">
              <w:rPr>
                <w:kern w:val="2"/>
                <w:vertAlign w:val="subscript"/>
              </w:rPr>
              <w:t xml:space="preserve">) </w:t>
            </w:r>
            <w:r w:rsidRPr="00642B82">
              <w:rPr>
                <w:kern w:val="2"/>
              </w:rPr>
              <w:t xml:space="preserve">+ 85 </w:t>
            </w:r>
            <w:r w:rsidRPr="00642B82">
              <w:rPr>
                <w:rFonts w:eastAsia="ＭＳ 明朝" w:cs="Arial"/>
              </w:rPr>
              <w:t>≤</w:t>
            </w:r>
            <w:r w:rsidRPr="00642B82">
              <w:t xml:space="preserve"> f </w:t>
            </w:r>
          </w:p>
          <w:p w:rsidR="00E3205E" w:rsidRPr="00642B82" w:rsidRDefault="00E3205E" w:rsidP="00E3205E">
            <w:pPr>
              <w:keepNext/>
              <w:keepLines/>
              <w:spacing w:after="0"/>
              <w:jc w:val="center"/>
              <w:rPr>
                <w:rFonts w:ascii="Arial" w:hAnsi="Arial" w:cs="Arial"/>
                <w:sz w:val="18"/>
                <w:szCs w:val="18"/>
              </w:rPr>
            </w:pPr>
            <w:r w:rsidRPr="00642B82">
              <w:rPr>
                <w:rFonts w:eastAsia="ＭＳ 明朝" w:cs="Arial"/>
              </w:rPr>
              <w:t>≤</w:t>
            </w:r>
            <w:r w:rsidRPr="00642B82">
              <w:rPr>
                <w:kern w:val="2"/>
              </w:rPr>
              <w:t xml:space="preserve"> </w:t>
            </w:r>
            <w:proofErr w:type="spellStart"/>
            <w:r w:rsidRPr="00642B82">
              <w:rPr>
                <w:kern w:val="2"/>
              </w:rPr>
              <w:t>F</w:t>
            </w:r>
            <w:r w:rsidRPr="00642B82">
              <w:rPr>
                <w:kern w:val="2"/>
                <w:vertAlign w:val="subscript"/>
              </w:rPr>
              <w:t>DL_Low</w:t>
            </w:r>
            <w:proofErr w:type="spellEnd"/>
            <w:r w:rsidRPr="00642B82">
              <w:rPr>
                <w:kern w:val="2"/>
                <w:vertAlign w:val="subscript"/>
              </w:rPr>
              <w:t>(</w:t>
            </w:r>
            <w:r w:rsidRPr="00642B82">
              <w:rPr>
                <w:i/>
                <w:kern w:val="2"/>
                <w:vertAlign w:val="subscript"/>
              </w:rPr>
              <w:t>j</w:t>
            </w:r>
            <w:r w:rsidRPr="00642B82" w:rsidDel="00B82B43">
              <w:rPr>
                <w:kern w:val="2"/>
                <w:vertAlign w:val="subscript"/>
              </w:rPr>
              <w:t xml:space="preserve"> </w:t>
            </w:r>
            <w:r w:rsidRPr="00642B82">
              <w:rPr>
                <w:kern w:val="2"/>
                <w:vertAlign w:val="subscript"/>
              </w:rPr>
              <w:t>+1)</w:t>
            </w:r>
            <w:r w:rsidRPr="00642B82">
              <w:rPr>
                <w:kern w:val="2"/>
              </w:rPr>
              <w:t xml:space="preserve"> – 85 </w:t>
            </w:r>
            <w:r w:rsidRPr="00642B82">
              <w:rPr>
                <w:rFonts w:ascii="Arial" w:hAnsi="Arial" w:cs="Arial"/>
                <w:sz w:val="18"/>
                <w:szCs w:val="18"/>
              </w:rPr>
              <w:t xml:space="preserve">with </w:t>
            </w:r>
          </w:p>
          <w:p w:rsidR="00E3205E" w:rsidRPr="00642B82" w:rsidRDefault="00E3205E" w:rsidP="00E3205E">
            <w:pPr>
              <w:pStyle w:val="TAC"/>
              <w:rPr>
                <w:kern w:val="2"/>
              </w:rPr>
            </w:pPr>
            <w:r w:rsidRPr="00642B82">
              <w:rPr>
                <w:rFonts w:cs="Arial"/>
                <w:i/>
              </w:rPr>
              <w:t>j</w:t>
            </w:r>
            <w:r w:rsidRPr="00642B82">
              <w:rPr>
                <w:rFonts w:cs="Arial"/>
              </w:rPr>
              <w:t xml:space="preserve"> &lt; X</w:t>
            </w:r>
          </w:p>
          <w:p w:rsidR="00E3205E" w:rsidRPr="00642B82" w:rsidRDefault="00E3205E" w:rsidP="00E3205E">
            <w:pPr>
              <w:pStyle w:val="TAC"/>
              <w:rPr>
                <w:kern w:val="2"/>
              </w:rPr>
            </w:pPr>
            <w:r w:rsidRPr="00642B82">
              <w:rPr>
                <w:kern w:val="2"/>
              </w:rPr>
              <w:t xml:space="preserve">or </w:t>
            </w:r>
          </w:p>
          <w:p w:rsidR="00E3205E" w:rsidRPr="00642B82" w:rsidRDefault="00E3205E" w:rsidP="00E3205E">
            <w:pPr>
              <w:pStyle w:val="TAC"/>
              <w:rPr>
                <w:kern w:val="2"/>
              </w:rPr>
            </w:pPr>
            <w:proofErr w:type="spellStart"/>
            <w:r w:rsidRPr="00642B82">
              <w:rPr>
                <w:kern w:val="2"/>
              </w:rPr>
              <w:t>F</w:t>
            </w:r>
            <w:r w:rsidRPr="00642B82">
              <w:rPr>
                <w:kern w:val="2"/>
                <w:vertAlign w:val="subscript"/>
              </w:rPr>
              <w:t>DL_High</w:t>
            </w:r>
            <w:proofErr w:type="spellEnd"/>
            <w:r w:rsidRPr="00642B82">
              <w:rPr>
                <w:kern w:val="2"/>
                <w:vertAlign w:val="subscript"/>
              </w:rPr>
              <w:t xml:space="preserve">(X) </w:t>
            </w:r>
            <w:r w:rsidRPr="00642B82">
              <w:rPr>
                <w:kern w:val="2"/>
              </w:rPr>
              <w:t xml:space="preserve">+ 85 </w:t>
            </w:r>
            <w:r w:rsidRPr="00642B82">
              <w:rPr>
                <w:rFonts w:eastAsia="ＭＳ 明朝" w:cs="Arial"/>
              </w:rPr>
              <w:t>≤</w:t>
            </w:r>
            <w:r w:rsidRPr="00642B82">
              <w:t xml:space="preserve"> f </w:t>
            </w:r>
            <w:r w:rsidRPr="00642B82">
              <w:rPr>
                <w:rFonts w:eastAsia="ＭＳ 明朝" w:cs="Arial"/>
              </w:rPr>
              <w:t>≤</w:t>
            </w:r>
            <w:r w:rsidRPr="00642B82">
              <w:rPr>
                <w:kern w:val="2"/>
              </w:rPr>
              <w:t xml:space="preserve"> 12750</w:t>
            </w:r>
          </w:p>
        </w:tc>
      </w:tr>
      <w:tr w:rsidR="00E3205E" w:rsidRPr="00642B82" w:rsidTr="00E3205E">
        <w:tc>
          <w:tcPr>
            <w:tcW w:w="9371" w:type="dxa"/>
            <w:gridSpan w:val="5"/>
            <w:tcBorders>
              <w:top w:val="single" w:sz="8" w:space="0" w:color="auto"/>
              <w:left w:val="single" w:sz="8" w:space="0" w:color="auto"/>
              <w:bottom w:val="single" w:sz="8" w:space="0" w:color="auto"/>
              <w:right w:val="single" w:sz="8" w:space="0" w:color="000000"/>
            </w:tcBorders>
            <w:shd w:val="clear" w:color="auto" w:fill="auto"/>
          </w:tcPr>
          <w:p w:rsidR="00E3205E" w:rsidRPr="00642B82" w:rsidRDefault="00E3205E" w:rsidP="00E3205E">
            <w:pPr>
              <w:pStyle w:val="TAN"/>
            </w:pPr>
            <w:r w:rsidRPr="00642B82">
              <w:t>Note 1:</w:t>
            </w:r>
            <w:r w:rsidRPr="00642B82">
              <w:tab/>
            </w:r>
            <w:proofErr w:type="spellStart"/>
            <w:r w:rsidRPr="00642B82">
              <w:rPr>
                <w:rFonts w:cs="Arial"/>
              </w:rPr>
              <w:t>F</w:t>
            </w:r>
            <w:r w:rsidRPr="00642B82">
              <w:rPr>
                <w:rFonts w:cs="Arial"/>
                <w:vertAlign w:val="subscript"/>
              </w:rPr>
              <w:t>DL_Low</w:t>
            </w:r>
            <w:proofErr w:type="spellEnd"/>
            <w:r w:rsidRPr="00642B82">
              <w:rPr>
                <w:rFonts w:cs="Arial"/>
                <w:vertAlign w:val="subscript"/>
              </w:rPr>
              <w:t>(</w:t>
            </w:r>
            <w:r w:rsidRPr="00642B82">
              <w:rPr>
                <w:rFonts w:cs="Arial"/>
                <w:i/>
                <w:vertAlign w:val="subscript"/>
              </w:rPr>
              <w:t>j</w:t>
            </w:r>
            <w:r w:rsidRPr="00642B82">
              <w:rPr>
                <w:rFonts w:cs="Arial"/>
                <w:vertAlign w:val="subscript"/>
              </w:rPr>
              <w:t>)</w:t>
            </w:r>
            <w:r w:rsidRPr="00642B82">
              <w:rPr>
                <w:rFonts w:eastAsia="ＭＳ 明朝" w:cs="Arial"/>
                <w:vertAlign w:val="subscript"/>
              </w:rPr>
              <w:t xml:space="preserve"> </w:t>
            </w:r>
            <w:r w:rsidRPr="00642B82">
              <w:rPr>
                <w:rFonts w:eastAsia="ＭＳ 明朝" w:cs="Arial"/>
              </w:rPr>
              <w:t xml:space="preserve">and </w:t>
            </w:r>
            <w:proofErr w:type="spellStart"/>
            <w:r w:rsidRPr="00642B82">
              <w:rPr>
                <w:rFonts w:cs="Arial"/>
              </w:rPr>
              <w:t>F</w:t>
            </w:r>
            <w:r w:rsidRPr="00642B82">
              <w:rPr>
                <w:rFonts w:cs="Arial"/>
                <w:vertAlign w:val="subscript"/>
              </w:rPr>
              <w:t>DL_High</w:t>
            </w:r>
            <w:proofErr w:type="spellEnd"/>
            <w:r w:rsidRPr="00642B82">
              <w:rPr>
                <w:rFonts w:cs="Arial"/>
                <w:vertAlign w:val="subscript"/>
              </w:rPr>
              <w:t>(</w:t>
            </w:r>
            <w:r w:rsidRPr="00642B82">
              <w:rPr>
                <w:rFonts w:cs="Arial"/>
                <w:i/>
                <w:vertAlign w:val="subscript"/>
              </w:rPr>
              <w:t>j</w:t>
            </w:r>
            <w:r w:rsidRPr="00642B82">
              <w:rPr>
                <w:rFonts w:cs="Arial"/>
                <w:vertAlign w:val="subscript"/>
              </w:rPr>
              <w:t>)</w:t>
            </w:r>
            <w:r w:rsidRPr="00642B82">
              <w:rPr>
                <w:rFonts w:eastAsia="ＭＳ 明朝" w:cs="Arial"/>
                <w:vertAlign w:val="subscript"/>
              </w:rPr>
              <w:t xml:space="preserve"> </w:t>
            </w:r>
            <w:r w:rsidRPr="00642B82">
              <w:rPr>
                <w:rFonts w:eastAsia="ＭＳ 明朝" w:cs="Arial"/>
              </w:rPr>
              <w:t xml:space="preserve">denote the respective lower and upper frequency limits of the operating band containing carrier </w:t>
            </w:r>
            <w:r w:rsidRPr="00642B82">
              <w:rPr>
                <w:rFonts w:eastAsia="ＭＳ 明朝" w:cs="Arial"/>
                <w:i/>
              </w:rPr>
              <w:t>j</w:t>
            </w:r>
            <w:r w:rsidRPr="00642B82">
              <w:rPr>
                <w:rFonts w:eastAsia="ＭＳ 明朝" w:cs="Arial"/>
              </w:rPr>
              <w:t xml:space="preserve">, </w:t>
            </w:r>
            <w:r w:rsidRPr="00642B82">
              <w:rPr>
                <w:rFonts w:eastAsia="ＭＳ 明朝" w:cs="Arial"/>
                <w:i/>
              </w:rPr>
              <w:t>j</w:t>
            </w:r>
            <w:r w:rsidRPr="00642B82">
              <w:rPr>
                <w:rFonts w:cs="Arial"/>
              </w:rPr>
              <w:t xml:space="preserve"> = 1,…,X, with carriers numbered in increasing order of carrier frequency and X the number of component carriers in the band combination (X ≤ 5 for the present version of this specification)</w:t>
            </w:r>
            <w:r w:rsidRPr="00642B82">
              <w:rPr>
                <w:rFonts w:eastAsia="ＭＳ 明朝" w:cs="Arial"/>
              </w:rPr>
              <w:t>.</w:t>
            </w:r>
          </w:p>
          <w:p w:rsidR="00E3205E" w:rsidRPr="00642B82" w:rsidRDefault="00E3205E" w:rsidP="00E3205E">
            <w:pPr>
              <w:pStyle w:val="TAN"/>
            </w:pPr>
            <w:r w:rsidRPr="00642B82">
              <w:t>Note 2:</w:t>
            </w:r>
            <w:r w:rsidRPr="00642B82">
              <w:tab/>
            </w:r>
            <w:r w:rsidRPr="00642B82">
              <w:rPr>
                <w:rFonts w:cs="Arial"/>
              </w:rPr>
              <w:t xml:space="preserve">For </w:t>
            </w:r>
            <w:proofErr w:type="spellStart"/>
            <w:r w:rsidRPr="00642B82">
              <w:rPr>
                <w:rFonts w:cs="Arial"/>
              </w:rPr>
              <w:t>F</w:t>
            </w:r>
            <w:r w:rsidRPr="00642B82">
              <w:rPr>
                <w:rFonts w:cs="Arial"/>
                <w:vertAlign w:val="subscript"/>
              </w:rPr>
              <w:t>DL_</w:t>
            </w:r>
            <w:proofErr w:type="gramStart"/>
            <w:r w:rsidRPr="00642B82">
              <w:rPr>
                <w:rFonts w:cs="Arial"/>
                <w:vertAlign w:val="subscript"/>
              </w:rPr>
              <w:t>Low</w:t>
            </w:r>
            <w:proofErr w:type="spellEnd"/>
            <w:r w:rsidRPr="00642B82">
              <w:rPr>
                <w:rFonts w:cs="Arial"/>
                <w:vertAlign w:val="subscript"/>
              </w:rPr>
              <w:t>(</w:t>
            </w:r>
            <w:proofErr w:type="gramEnd"/>
            <w:r w:rsidRPr="00642B82">
              <w:rPr>
                <w:rFonts w:cs="Arial"/>
                <w:i/>
                <w:vertAlign w:val="subscript"/>
              </w:rPr>
              <w:t>j</w:t>
            </w:r>
            <w:r w:rsidRPr="00642B82">
              <w:rPr>
                <w:rFonts w:cs="Arial"/>
                <w:vertAlign w:val="subscript"/>
              </w:rPr>
              <w:t>+1)</w:t>
            </w:r>
            <w:r w:rsidRPr="00642B82">
              <w:rPr>
                <w:rFonts w:eastAsia="ＭＳ 明朝" w:cs="Arial"/>
                <w:vertAlign w:val="subscript"/>
              </w:rPr>
              <w:t xml:space="preserve"> </w:t>
            </w:r>
            <w:r w:rsidRPr="00642B82">
              <w:rPr>
                <w:rFonts w:cs="Arial"/>
              </w:rPr>
              <w:t>–</w:t>
            </w:r>
            <w:r w:rsidRPr="00642B82">
              <w:rPr>
                <w:rFonts w:eastAsia="ＭＳ 明朝" w:cs="Arial"/>
              </w:rPr>
              <w:t xml:space="preserve"> </w:t>
            </w:r>
            <w:proofErr w:type="spellStart"/>
            <w:r w:rsidRPr="00642B82">
              <w:rPr>
                <w:rFonts w:cs="Arial"/>
              </w:rPr>
              <w:t>F</w:t>
            </w:r>
            <w:r w:rsidRPr="00642B82">
              <w:rPr>
                <w:rFonts w:cs="Arial"/>
                <w:vertAlign w:val="subscript"/>
              </w:rPr>
              <w:t>DL_High</w:t>
            </w:r>
            <w:proofErr w:type="spellEnd"/>
            <w:r w:rsidRPr="00642B82">
              <w:rPr>
                <w:rFonts w:cs="Arial"/>
                <w:vertAlign w:val="subscript"/>
              </w:rPr>
              <w:t>(</w:t>
            </w:r>
            <w:r w:rsidRPr="00642B82">
              <w:rPr>
                <w:rFonts w:cs="Arial"/>
                <w:i/>
                <w:vertAlign w:val="subscript"/>
              </w:rPr>
              <w:t>j</w:t>
            </w:r>
            <w:r w:rsidRPr="00642B82">
              <w:rPr>
                <w:rFonts w:cs="Arial"/>
                <w:vertAlign w:val="subscript"/>
              </w:rPr>
              <w:t>)</w:t>
            </w:r>
            <w:r w:rsidRPr="00642B82">
              <w:rPr>
                <w:rFonts w:eastAsia="ＭＳ 明朝" w:cs="Arial"/>
                <w:vertAlign w:val="subscript"/>
              </w:rPr>
              <w:t xml:space="preserve"> </w:t>
            </w:r>
            <w:r w:rsidRPr="00642B82">
              <w:rPr>
                <w:rFonts w:eastAsia="ＭＳ 明朝" w:cs="Arial"/>
              </w:rPr>
              <w:t xml:space="preserve">&lt; 145 MHz and </w:t>
            </w:r>
            <w:proofErr w:type="spellStart"/>
            <w:r w:rsidRPr="00642B82">
              <w:rPr>
                <w:rFonts w:eastAsia="ＭＳ 明朝" w:cs="Arial"/>
              </w:rPr>
              <w:t>F</w:t>
            </w:r>
            <w:r w:rsidRPr="00642B82">
              <w:rPr>
                <w:rFonts w:cs="Arial"/>
                <w:vertAlign w:val="subscript"/>
              </w:rPr>
              <w:t>Interferer</w:t>
            </w:r>
            <w:proofErr w:type="spellEnd"/>
            <w:r w:rsidRPr="00642B82">
              <w:rPr>
                <w:rFonts w:eastAsia="ＭＳ 明朝" w:cs="Arial"/>
              </w:rPr>
              <w:t xml:space="preserve"> in </w:t>
            </w:r>
            <w:proofErr w:type="spellStart"/>
            <w:r w:rsidRPr="00642B82">
              <w:rPr>
                <w:rFonts w:cs="Arial"/>
              </w:rPr>
              <w:t>F</w:t>
            </w:r>
            <w:r w:rsidRPr="00642B82">
              <w:rPr>
                <w:rFonts w:cs="Arial"/>
                <w:vertAlign w:val="subscript"/>
              </w:rPr>
              <w:t>DL_High</w:t>
            </w:r>
            <w:proofErr w:type="spellEnd"/>
            <w:r w:rsidRPr="00642B82">
              <w:rPr>
                <w:rFonts w:cs="Arial"/>
                <w:vertAlign w:val="subscript"/>
              </w:rPr>
              <w:t>(</w:t>
            </w:r>
            <w:r w:rsidRPr="00642B82">
              <w:rPr>
                <w:rFonts w:cs="Arial"/>
                <w:i/>
                <w:vertAlign w:val="subscript"/>
              </w:rPr>
              <w:t>j</w:t>
            </w:r>
            <w:r w:rsidRPr="00642B82">
              <w:rPr>
                <w:rFonts w:cs="Arial"/>
                <w:vertAlign w:val="subscript"/>
              </w:rPr>
              <w:t>)</w:t>
            </w:r>
            <w:r w:rsidRPr="00642B82">
              <w:rPr>
                <w:rFonts w:eastAsia="ＭＳ 明朝" w:cs="Arial"/>
                <w:vertAlign w:val="subscript"/>
              </w:rPr>
              <w:t xml:space="preserve"> </w:t>
            </w:r>
            <w:r w:rsidRPr="00642B82">
              <w:rPr>
                <w:rFonts w:cs="Arial"/>
              </w:rPr>
              <w:t>&lt; f &lt;</w:t>
            </w:r>
            <w:r w:rsidRPr="00642B82">
              <w:rPr>
                <w:rFonts w:eastAsia="ＭＳ 明朝" w:cs="Arial"/>
              </w:rPr>
              <w:t xml:space="preserve"> </w:t>
            </w:r>
            <w:proofErr w:type="spellStart"/>
            <w:r w:rsidRPr="00642B82">
              <w:rPr>
                <w:rFonts w:cs="Arial"/>
              </w:rPr>
              <w:t>F</w:t>
            </w:r>
            <w:r w:rsidRPr="00642B82">
              <w:rPr>
                <w:rFonts w:cs="Arial"/>
                <w:vertAlign w:val="subscript"/>
              </w:rPr>
              <w:t>DL_Low</w:t>
            </w:r>
            <w:proofErr w:type="spellEnd"/>
            <w:r w:rsidRPr="00642B82">
              <w:rPr>
                <w:rFonts w:cs="Arial"/>
                <w:vertAlign w:val="subscript"/>
              </w:rPr>
              <w:t>(</w:t>
            </w:r>
            <w:r w:rsidRPr="00642B82">
              <w:rPr>
                <w:rFonts w:cs="Arial"/>
                <w:i/>
                <w:vertAlign w:val="subscript"/>
              </w:rPr>
              <w:t>j</w:t>
            </w:r>
            <w:r w:rsidRPr="00642B82">
              <w:rPr>
                <w:rFonts w:cs="Arial"/>
                <w:vertAlign w:val="subscript"/>
              </w:rPr>
              <w:t>+1)</w:t>
            </w:r>
            <w:r w:rsidRPr="00642B82">
              <w:rPr>
                <w:rFonts w:eastAsia="ＭＳ 明朝" w:cs="Arial"/>
              </w:rPr>
              <w:t xml:space="preserve">, </w:t>
            </w:r>
            <w:proofErr w:type="spellStart"/>
            <w:r w:rsidRPr="00642B82">
              <w:rPr>
                <w:rFonts w:eastAsia="ＭＳ 明朝" w:cs="Arial"/>
              </w:rPr>
              <w:t>F</w:t>
            </w:r>
            <w:r w:rsidRPr="00642B82">
              <w:rPr>
                <w:rFonts w:cs="Arial"/>
                <w:vertAlign w:val="subscript"/>
              </w:rPr>
              <w:t>Interferer</w:t>
            </w:r>
            <w:proofErr w:type="spellEnd"/>
            <w:r w:rsidRPr="00642B82">
              <w:rPr>
                <w:rFonts w:eastAsia="ＭＳ 明朝" w:cs="Arial"/>
              </w:rPr>
              <w:t xml:space="preserve"> can be in both Range 1 and Range 2. Then the lower of the </w:t>
            </w:r>
            <w:proofErr w:type="spellStart"/>
            <w:r w:rsidRPr="00642B82">
              <w:rPr>
                <w:rFonts w:eastAsia="ＭＳ 明朝" w:cs="Arial"/>
              </w:rPr>
              <w:t>P</w:t>
            </w:r>
            <w:r w:rsidRPr="00642B82">
              <w:rPr>
                <w:rFonts w:cs="Arial"/>
                <w:vertAlign w:val="subscript"/>
              </w:rPr>
              <w:t>Interferer</w:t>
            </w:r>
            <w:proofErr w:type="spellEnd"/>
            <w:r w:rsidRPr="00642B82">
              <w:rPr>
                <w:rFonts w:eastAsia="ＭＳ 明朝" w:cs="Arial"/>
              </w:rPr>
              <w:t xml:space="preserve"> applies.</w:t>
            </w:r>
          </w:p>
          <w:p w:rsidR="00E3205E" w:rsidRPr="00642B82" w:rsidRDefault="00E3205E" w:rsidP="00E3205E">
            <w:pPr>
              <w:pStyle w:val="TAN"/>
            </w:pPr>
            <w:r w:rsidRPr="00642B82">
              <w:t>Note 3:</w:t>
            </w:r>
            <w:r w:rsidRPr="00642B82">
              <w:tab/>
            </w:r>
            <w:r w:rsidRPr="00642B82">
              <w:rPr>
                <w:rFonts w:eastAsia="ＭＳ 明朝" w:cs="Arial"/>
              </w:rPr>
              <w:t xml:space="preserve">For </w:t>
            </w:r>
            <w:proofErr w:type="spellStart"/>
            <w:r w:rsidRPr="00642B82">
              <w:rPr>
                <w:rFonts w:cs="Arial"/>
              </w:rPr>
              <w:t>F</w:t>
            </w:r>
            <w:r w:rsidRPr="00642B82">
              <w:rPr>
                <w:rFonts w:cs="Arial"/>
                <w:vertAlign w:val="subscript"/>
              </w:rPr>
              <w:t>DL_</w:t>
            </w:r>
            <w:proofErr w:type="gramStart"/>
            <w:r w:rsidRPr="00642B82">
              <w:rPr>
                <w:rFonts w:cs="Arial"/>
                <w:vertAlign w:val="subscript"/>
              </w:rPr>
              <w:t>Low</w:t>
            </w:r>
            <w:proofErr w:type="spellEnd"/>
            <w:r w:rsidRPr="00642B82">
              <w:rPr>
                <w:rFonts w:cs="Arial"/>
                <w:vertAlign w:val="subscript"/>
              </w:rPr>
              <w:t>(</w:t>
            </w:r>
            <w:proofErr w:type="gramEnd"/>
            <w:r w:rsidRPr="00642B82">
              <w:rPr>
                <w:rFonts w:cs="Arial"/>
                <w:i/>
                <w:vertAlign w:val="subscript"/>
              </w:rPr>
              <w:t>j</w:t>
            </w:r>
            <w:r w:rsidRPr="00642B82">
              <w:rPr>
                <w:rFonts w:cs="Arial"/>
                <w:vertAlign w:val="subscript"/>
              </w:rPr>
              <w:t>)</w:t>
            </w:r>
            <w:r w:rsidRPr="00642B82">
              <w:rPr>
                <w:rFonts w:eastAsia="ＭＳ 明朝" w:cs="Arial"/>
                <w:vertAlign w:val="subscript"/>
              </w:rPr>
              <w:t xml:space="preserve"> </w:t>
            </w:r>
            <w:r w:rsidRPr="00642B82">
              <w:rPr>
                <w:rFonts w:cs="Arial"/>
              </w:rPr>
              <w:t>–</w:t>
            </w:r>
            <w:r w:rsidRPr="00642B82">
              <w:rPr>
                <w:rFonts w:eastAsia="ＭＳ 明朝" w:cs="Arial"/>
              </w:rPr>
              <w:t xml:space="preserve"> 15 MHz ≤ f ≤ </w:t>
            </w:r>
            <w:proofErr w:type="spellStart"/>
            <w:r w:rsidRPr="00642B82">
              <w:rPr>
                <w:rFonts w:cs="Arial"/>
              </w:rPr>
              <w:t>F</w:t>
            </w:r>
            <w:r w:rsidRPr="00642B82">
              <w:rPr>
                <w:rFonts w:cs="Arial"/>
                <w:vertAlign w:val="subscript"/>
              </w:rPr>
              <w:t>DL_High</w:t>
            </w:r>
            <w:proofErr w:type="spellEnd"/>
            <w:r w:rsidRPr="00642B82">
              <w:rPr>
                <w:rFonts w:cs="Arial"/>
                <w:vertAlign w:val="subscript"/>
              </w:rPr>
              <w:t>(</w:t>
            </w:r>
            <w:r w:rsidRPr="00642B82">
              <w:rPr>
                <w:rFonts w:cs="Arial"/>
                <w:i/>
                <w:vertAlign w:val="subscript"/>
              </w:rPr>
              <w:t>j</w:t>
            </w:r>
            <w:r w:rsidRPr="00642B82">
              <w:rPr>
                <w:rFonts w:cs="Arial"/>
                <w:vertAlign w:val="subscript"/>
              </w:rPr>
              <w:t xml:space="preserve">) </w:t>
            </w:r>
            <w:r w:rsidRPr="00642B82">
              <w:rPr>
                <w:rFonts w:eastAsia="ＭＳ 明朝" w:cs="Arial"/>
              </w:rPr>
              <w:t xml:space="preserve">+ 15 MHz </w:t>
            </w:r>
            <w:r w:rsidRPr="00642B82">
              <w:rPr>
                <w:rFonts w:cs="Arial"/>
              </w:rPr>
              <w:t xml:space="preserve">the appropriate adjacent channel selectivity and in-band blocking requirements in the respective </w:t>
            </w:r>
            <w:proofErr w:type="spellStart"/>
            <w:r w:rsidRPr="00642B82">
              <w:rPr>
                <w:rFonts w:cs="Arial"/>
              </w:rPr>
              <w:t>subclauses</w:t>
            </w:r>
            <w:proofErr w:type="spellEnd"/>
            <w:r w:rsidRPr="00642B82">
              <w:rPr>
                <w:rFonts w:cs="Arial"/>
              </w:rPr>
              <w:t xml:space="preserve"> 7.5A.5.5 and 7.6.1A.5.5 shall be applied for carrier </w:t>
            </w:r>
            <w:r w:rsidRPr="00642B82">
              <w:rPr>
                <w:rFonts w:cs="Arial"/>
                <w:i/>
              </w:rPr>
              <w:t>j</w:t>
            </w:r>
            <w:r w:rsidRPr="00642B82">
              <w:rPr>
                <w:rFonts w:cs="Arial"/>
              </w:rPr>
              <w:t>.</w:t>
            </w:r>
          </w:p>
          <w:p w:rsidR="00E3205E" w:rsidRPr="00642B82" w:rsidRDefault="00E3205E" w:rsidP="00E3205E">
            <w:pPr>
              <w:pStyle w:val="TAN"/>
            </w:pPr>
            <w:r w:rsidRPr="00642B82">
              <w:t>Note 4:</w:t>
            </w:r>
            <w:r w:rsidRPr="00642B82">
              <w:tab/>
            </w:r>
            <w:r w:rsidRPr="00642B82">
              <w:rPr>
                <w:rFonts w:ascii="Symbol" w:eastAsia="ＭＳ 明朝" w:hAnsi="Symbol"/>
              </w:rPr>
              <w:t></w:t>
            </w:r>
            <w:proofErr w:type="spellStart"/>
            <w:r w:rsidRPr="00642B82">
              <w:t>R</w:t>
            </w:r>
            <w:r w:rsidRPr="00642B82">
              <w:rPr>
                <w:vertAlign w:val="subscript"/>
              </w:rPr>
              <w:t>IB</w:t>
            </w:r>
            <w:proofErr w:type="gramStart"/>
            <w:r w:rsidRPr="00642B82">
              <w:rPr>
                <w:vertAlign w:val="subscript"/>
              </w:rPr>
              <w:t>,c</w:t>
            </w:r>
            <w:proofErr w:type="spellEnd"/>
            <w:proofErr w:type="gramEnd"/>
            <w:r w:rsidRPr="00642B82">
              <w:t xml:space="preserve"> according to Table 7.3.</w:t>
            </w:r>
            <w:r w:rsidRPr="00642B82">
              <w:rPr>
                <w:lang w:eastAsia="zh-CN"/>
              </w:rPr>
              <w:t>3</w:t>
            </w:r>
            <w:r w:rsidRPr="00642B82">
              <w:t>-1A applies when serving cell c is measured.</w:t>
            </w:r>
          </w:p>
          <w:p w:rsidR="00E3205E" w:rsidRPr="00642B82" w:rsidRDefault="00E3205E" w:rsidP="00E3205E">
            <w:pPr>
              <w:pStyle w:val="TAN"/>
              <w:rPr>
                <w:rFonts w:eastAsia="ＭＳ 明朝" w:cs="Arial"/>
              </w:rPr>
            </w:pPr>
            <w:r w:rsidRPr="00642B82">
              <w:rPr>
                <w:rFonts w:cs="Arial"/>
              </w:rPr>
              <w:t>Note 5:</w:t>
            </w:r>
            <w:r w:rsidRPr="00642B82">
              <w:rPr>
                <w:rFonts w:cs="Arial"/>
              </w:rPr>
              <w:tab/>
              <w:t xml:space="preserve">For inter-band CA combinations containing Bands 42 or 43, </w:t>
            </w:r>
            <w:r w:rsidRPr="00642B82">
              <w:rPr>
                <w:rFonts w:eastAsia="ＭＳ 明朝" w:cs="Arial"/>
              </w:rPr>
              <w:t>the interferer with respect to Band 42 or Band 43 shall have power level (</w:t>
            </w:r>
            <w:proofErr w:type="spellStart"/>
            <w:r w:rsidRPr="00642B82">
              <w:rPr>
                <w:rFonts w:cs="Arial"/>
              </w:rPr>
              <w:t>P</w:t>
            </w:r>
            <w:r w:rsidRPr="00642B82">
              <w:rPr>
                <w:rFonts w:cs="Arial"/>
                <w:vertAlign w:val="subscript"/>
              </w:rPr>
              <w:t>Interferer</w:t>
            </w:r>
            <w:proofErr w:type="spellEnd"/>
            <w:r w:rsidRPr="00642B82">
              <w:rPr>
                <w:rFonts w:eastAsia="ＭＳ 明朝" w:cs="Arial"/>
              </w:rPr>
              <w:t xml:space="preserve">) for Range 3 modified to -20 </w:t>
            </w:r>
            <w:r w:rsidRPr="00642B82">
              <w:rPr>
                <w:rFonts w:cs="Arial"/>
              </w:rPr>
              <w:t xml:space="preserve">+ </w:t>
            </w:r>
            <w:r w:rsidRPr="00642B82">
              <w:rPr>
                <w:rFonts w:ascii="Symbol" w:hAnsi="Symbol" w:cs="Arial"/>
              </w:rPr>
              <w:t></w:t>
            </w:r>
            <w:proofErr w:type="spellStart"/>
            <w:r w:rsidRPr="00642B82">
              <w:rPr>
                <w:rFonts w:cs="Arial"/>
              </w:rPr>
              <w:t>R</w:t>
            </w:r>
            <w:r w:rsidRPr="00642B82">
              <w:rPr>
                <w:rFonts w:cs="Arial"/>
                <w:vertAlign w:val="subscript"/>
              </w:rPr>
              <w:t>IB,c</w:t>
            </w:r>
            <w:proofErr w:type="spellEnd"/>
            <w:r w:rsidRPr="00642B82">
              <w:rPr>
                <w:rFonts w:eastAsia="ＭＳ 明朝" w:cs="Arial"/>
              </w:rPr>
              <w:t xml:space="preserve"> </w:t>
            </w:r>
            <w:proofErr w:type="spellStart"/>
            <w:r w:rsidRPr="00642B82">
              <w:rPr>
                <w:rFonts w:eastAsia="ＭＳ 明朝" w:cs="Arial"/>
              </w:rPr>
              <w:t>dBm</w:t>
            </w:r>
            <w:proofErr w:type="spellEnd"/>
            <w:r w:rsidRPr="00642B82">
              <w:rPr>
                <w:rFonts w:eastAsia="ＭＳ 明朝" w:cs="Arial"/>
              </w:rPr>
              <w:t xml:space="preserve"> for </w:t>
            </w:r>
            <w:proofErr w:type="spellStart"/>
            <w:r w:rsidRPr="00642B82">
              <w:rPr>
                <w:rFonts w:cs="Arial"/>
              </w:rPr>
              <w:t>F</w:t>
            </w:r>
            <w:r w:rsidRPr="00642B82">
              <w:rPr>
                <w:rFonts w:cs="Arial"/>
                <w:vertAlign w:val="subscript"/>
              </w:rPr>
              <w:t>Interferer</w:t>
            </w:r>
            <w:proofErr w:type="spellEnd"/>
            <w:r w:rsidRPr="00642B82">
              <w:rPr>
                <w:rFonts w:eastAsia="ＭＳ 明朝" w:cs="Arial"/>
              </w:rPr>
              <w:t xml:space="preserve"> &gt; 2800 MHz and </w:t>
            </w:r>
            <w:proofErr w:type="spellStart"/>
            <w:r w:rsidRPr="00642B82">
              <w:rPr>
                <w:rFonts w:cs="Arial"/>
              </w:rPr>
              <w:t>F</w:t>
            </w:r>
            <w:r w:rsidRPr="00642B82">
              <w:rPr>
                <w:rFonts w:cs="Arial"/>
                <w:vertAlign w:val="subscript"/>
              </w:rPr>
              <w:t>Interferer</w:t>
            </w:r>
            <w:proofErr w:type="spellEnd"/>
            <w:r w:rsidRPr="00642B82">
              <w:rPr>
                <w:rFonts w:cs="Arial"/>
              </w:rPr>
              <w:t xml:space="preserve"> &lt; 4400 </w:t>
            </w:r>
            <w:proofErr w:type="spellStart"/>
            <w:r w:rsidRPr="00642B82">
              <w:rPr>
                <w:rFonts w:cs="Arial"/>
              </w:rPr>
              <w:t>MHz</w:t>
            </w:r>
            <w:r w:rsidRPr="00642B82">
              <w:rPr>
                <w:rFonts w:eastAsia="ＭＳ 明朝" w:cs="Arial"/>
              </w:rPr>
              <w:t>.</w:t>
            </w:r>
            <w:proofErr w:type="spellEnd"/>
          </w:p>
          <w:p w:rsidR="00E3205E" w:rsidRPr="00642B82" w:rsidRDefault="00E3205E" w:rsidP="00E3205E">
            <w:pPr>
              <w:pStyle w:val="TAN"/>
            </w:pPr>
            <w:r w:rsidRPr="00642B82">
              <w:rPr>
                <w:rFonts w:cs="Arial"/>
              </w:rPr>
              <w:t>Note 6:</w:t>
            </w:r>
            <w:r w:rsidRPr="00642B82">
              <w:rPr>
                <w:rFonts w:cs="Arial"/>
              </w:rPr>
              <w:tab/>
              <w:t>For inter-band CA combinations containing Bands 7 and 38 simultaneously, for</w:t>
            </w:r>
            <w:r w:rsidRPr="00642B82">
              <w:rPr>
                <w:rFonts w:eastAsia="ＭＳ 明朝" w:cs="Arial"/>
              </w:rPr>
              <w:t xml:space="preserve"> </w:t>
            </w:r>
            <w:proofErr w:type="spellStart"/>
            <w:r w:rsidRPr="00642B82">
              <w:rPr>
                <w:rFonts w:eastAsia="ＭＳ 明朝" w:cs="Arial"/>
              </w:rPr>
              <w:t>F</w:t>
            </w:r>
            <w:r w:rsidRPr="00642B82">
              <w:rPr>
                <w:rFonts w:cs="Arial"/>
                <w:vertAlign w:val="subscript"/>
              </w:rPr>
              <w:t>Interferer</w:t>
            </w:r>
            <w:proofErr w:type="spellEnd"/>
            <w:r w:rsidRPr="00642B82">
              <w:rPr>
                <w:rFonts w:eastAsia="ＭＳ 明朝" w:cs="Arial"/>
              </w:rPr>
              <w:t xml:space="preserve"> </w:t>
            </w:r>
            <w:r w:rsidRPr="00642B82">
              <w:rPr>
                <w:rFonts w:cs="Arial"/>
              </w:rPr>
              <w:t xml:space="preserve">Bands 7 and 38 are considered as one single band as follows: </w:t>
            </w:r>
            <w:proofErr w:type="spellStart"/>
            <w:r w:rsidRPr="00642B82">
              <w:rPr>
                <w:rFonts w:cs="Arial"/>
              </w:rPr>
              <w:t>F</w:t>
            </w:r>
            <w:r w:rsidRPr="00642B82">
              <w:rPr>
                <w:rFonts w:cs="Arial"/>
                <w:vertAlign w:val="subscript"/>
              </w:rPr>
              <w:t>DL_Low</w:t>
            </w:r>
            <w:proofErr w:type="spellEnd"/>
            <w:r w:rsidRPr="00642B82">
              <w:rPr>
                <w:rFonts w:cs="Arial"/>
              </w:rPr>
              <w:t xml:space="preserve"> = 2570 MHz and </w:t>
            </w:r>
            <w:proofErr w:type="spellStart"/>
            <w:r w:rsidRPr="00642B82">
              <w:rPr>
                <w:rFonts w:cs="Arial"/>
              </w:rPr>
              <w:t>F</w:t>
            </w:r>
            <w:r w:rsidRPr="00642B82">
              <w:rPr>
                <w:rFonts w:cs="Arial"/>
                <w:vertAlign w:val="subscript"/>
              </w:rPr>
              <w:t>DL_High</w:t>
            </w:r>
            <w:proofErr w:type="spellEnd"/>
            <w:r w:rsidRPr="00642B82">
              <w:rPr>
                <w:rFonts w:cs="Arial"/>
              </w:rPr>
              <w:t xml:space="preserve"> = 2690 </w:t>
            </w:r>
            <w:proofErr w:type="spellStart"/>
            <w:r w:rsidRPr="00642B82">
              <w:rPr>
                <w:rFonts w:cs="Arial"/>
              </w:rPr>
              <w:t>MHz.</w:t>
            </w:r>
            <w:proofErr w:type="spellEnd"/>
            <w:r w:rsidRPr="00642B82">
              <w:rPr>
                <w:rFonts w:cs="Arial"/>
              </w:rPr>
              <w:t xml:space="preserve"> For Range 2, the following applies for </w:t>
            </w:r>
            <w:proofErr w:type="spellStart"/>
            <w:r w:rsidRPr="00642B82">
              <w:rPr>
                <w:rFonts w:cs="Arial"/>
              </w:rPr>
              <w:t>F</w:t>
            </w:r>
            <w:r w:rsidRPr="00642B82">
              <w:rPr>
                <w:rFonts w:cs="Arial"/>
                <w:vertAlign w:val="subscript"/>
              </w:rPr>
              <w:t>DL_Low</w:t>
            </w:r>
            <w:proofErr w:type="spellEnd"/>
            <w:r w:rsidRPr="00642B82">
              <w:rPr>
                <w:rFonts w:cs="Arial"/>
              </w:rPr>
              <w:t xml:space="preserve">: -95 </w:t>
            </w:r>
            <w:r w:rsidRPr="00642B82">
              <w:rPr>
                <w:rFonts w:eastAsia="ＭＳ 明朝" w:cs="Arial"/>
              </w:rPr>
              <w:t>&lt;</w:t>
            </w:r>
            <w:r w:rsidRPr="00642B82">
              <w:rPr>
                <w:rFonts w:cs="Arial"/>
              </w:rPr>
              <w:t xml:space="preserve"> f – </w:t>
            </w:r>
            <w:proofErr w:type="spellStart"/>
            <w:r w:rsidRPr="00642B82">
              <w:rPr>
                <w:rFonts w:cs="Arial"/>
              </w:rPr>
              <w:t>F</w:t>
            </w:r>
            <w:r w:rsidRPr="00642B82">
              <w:rPr>
                <w:rFonts w:cs="Arial"/>
                <w:vertAlign w:val="subscript"/>
              </w:rPr>
              <w:t>DL_Low</w:t>
            </w:r>
            <w:proofErr w:type="spellEnd"/>
            <w:r w:rsidRPr="00642B82">
              <w:rPr>
                <w:rFonts w:cs="Arial"/>
              </w:rPr>
              <w:t xml:space="preserve"> </w:t>
            </w:r>
            <w:r w:rsidRPr="00642B82">
              <w:rPr>
                <w:rFonts w:eastAsia="ＭＳ 明朝" w:cs="Arial"/>
              </w:rPr>
              <w:t>≤</w:t>
            </w:r>
            <w:r w:rsidRPr="00642B82">
              <w:rPr>
                <w:rFonts w:cs="Arial"/>
              </w:rPr>
              <w:t xml:space="preserve"> -60 or 60 </w:t>
            </w:r>
            <w:r w:rsidRPr="00642B82">
              <w:rPr>
                <w:rFonts w:eastAsia="ＭＳ 明朝" w:cs="Arial"/>
              </w:rPr>
              <w:t>≤</w:t>
            </w:r>
            <w:r w:rsidRPr="00642B82">
              <w:rPr>
                <w:rFonts w:cs="Arial"/>
              </w:rPr>
              <w:t xml:space="preserve"> f – </w:t>
            </w:r>
            <w:proofErr w:type="spellStart"/>
            <w:r w:rsidRPr="00642B82">
              <w:rPr>
                <w:rFonts w:cs="Arial"/>
              </w:rPr>
              <w:t>F</w:t>
            </w:r>
            <w:r w:rsidRPr="00642B82">
              <w:rPr>
                <w:rFonts w:cs="Arial"/>
                <w:vertAlign w:val="subscript"/>
              </w:rPr>
              <w:t>DL_High</w:t>
            </w:r>
            <w:proofErr w:type="spellEnd"/>
            <w:r w:rsidRPr="00642B82">
              <w:rPr>
                <w:rFonts w:cs="Arial"/>
              </w:rPr>
              <w:t xml:space="preserve"> &lt; 85. For Range 3 the following applies 1 </w:t>
            </w:r>
            <w:r w:rsidRPr="00642B82">
              <w:rPr>
                <w:rFonts w:eastAsia="ＭＳ 明朝" w:cs="Arial"/>
              </w:rPr>
              <w:t>≤</w:t>
            </w:r>
            <w:r w:rsidRPr="00642B82">
              <w:rPr>
                <w:rFonts w:cs="Arial"/>
              </w:rPr>
              <w:t xml:space="preserve"> f </w:t>
            </w:r>
            <w:r w:rsidRPr="00642B82">
              <w:rPr>
                <w:rFonts w:eastAsia="ＭＳ 明朝" w:cs="Arial"/>
              </w:rPr>
              <w:t>≤</w:t>
            </w:r>
            <w:r w:rsidRPr="00642B82">
              <w:rPr>
                <w:rFonts w:cs="Arial"/>
              </w:rPr>
              <w:t xml:space="preserve"> </w:t>
            </w:r>
            <w:proofErr w:type="spellStart"/>
            <w:r w:rsidRPr="00642B82">
              <w:rPr>
                <w:rFonts w:cs="Arial"/>
              </w:rPr>
              <w:t>F</w:t>
            </w:r>
            <w:r w:rsidRPr="00642B82">
              <w:rPr>
                <w:rFonts w:cs="Arial"/>
                <w:vertAlign w:val="subscript"/>
              </w:rPr>
              <w:t>DL_Low</w:t>
            </w:r>
            <w:proofErr w:type="spellEnd"/>
            <w:r w:rsidRPr="00642B82">
              <w:rPr>
                <w:rFonts w:cs="Arial"/>
              </w:rPr>
              <w:t xml:space="preserve"> -95 or </w:t>
            </w:r>
            <w:proofErr w:type="spellStart"/>
            <w:r w:rsidRPr="00642B82">
              <w:rPr>
                <w:rFonts w:cs="Arial"/>
              </w:rPr>
              <w:t>F</w:t>
            </w:r>
            <w:r w:rsidRPr="00642B82">
              <w:rPr>
                <w:rFonts w:cs="Arial"/>
                <w:vertAlign w:val="subscript"/>
              </w:rPr>
              <w:t>DL_High</w:t>
            </w:r>
            <w:proofErr w:type="spellEnd"/>
            <w:r w:rsidRPr="00642B82">
              <w:rPr>
                <w:rFonts w:cs="Arial"/>
              </w:rPr>
              <w:t xml:space="preserve"> + 85 </w:t>
            </w:r>
            <w:r w:rsidRPr="00642B82">
              <w:rPr>
                <w:rFonts w:eastAsia="ＭＳ 明朝" w:cs="Arial"/>
              </w:rPr>
              <w:t>≤</w:t>
            </w:r>
            <w:r w:rsidRPr="00642B82">
              <w:rPr>
                <w:rFonts w:cs="Arial"/>
              </w:rPr>
              <w:t xml:space="preserve"> f </w:t>
            </w:r>
            <w:r w:rsidRPr="00642B82">
              <w:rPr>
                <w:rFonts w:eastAsia="ＭＳ 明朝" w:cs="Arial"/>
              </w:rPr>
              <w:t>≤</w:t>
            </w:r>
            <w:r w:rsidRPr="00642B82">
              <w:rPr>
                <w:rFonts w:cs="Arial"/>
              </w:rPr>
              <w:t xml:space="preserve"> 12750.</w:t>
            </w:r>
          </w:p>
        </w:tc>
      </w:tr>
    </w:tbl>
    <w:p w:rsidR="00E3205E" w:rsidRDefault="00E3205E" w:rsidP="00E3205E">
      <w:pPr>
        <w:rPr>
          <w:ins w:id="11" w:author="Anritsu" w:date="2019-02-07T19:37:00Z"/>
          <w:lang w:eastAsia="ja-JP"/>
        </w:rPr>
      </w:pPr>
    </w:p>
    <w:p w:rsidR="008956AB" w:rsidRPr="00642B82" w:rsidRDefault="008956AB" w:rsidP="008956AB">
      <w:pPr>
        <w:pStyle w:val="TH"/>
        <w:rPr>
          <w:ins w:id="12" w:author="Anritsu" w:date="2019-02-07T19:37:00Z"/>
          <w:rFonts w:eastAsia="Osaka"/>
        </w:rPr>
      </w:pPr>
      <w:ins w:id="13" w:author="Anritsu" w:date="2019-02-07T19:37:00Z">
        <w:r w:rsidRPr="00642B82">
          <w:rPr>
            <w:rFonts w:eastAsia="Osaka"/>
          </w:rPr>
          <w:lastRenderedPageBreak/>
          <w:t>Table 7.6.2A</w:t>
        </w:r>
        <w:r w:rsidRPr="00642B82">
          <w:rPr>
            <w:rFonts w:eastAsia="Osaka"/>
            <w:lang w:eastAsia="ja-JP"/>
          </w:rPr>
          <w:t>.</w:t>
        </w:r>
        <w:r>
          <w:rPr>
            <w:rFonts w:eastAsia="Osaka" w:hint="eastAsia"/>
            <w:lang w:eastAsia="ja-JP"/>
          </w:rPr>
          <w:t>7</w:t>
        </w:r>
        <w:r w:rsidRPr="00642B82">
          <w:rPr>
            <w:rFonts w:eastAsia="Osaka"/>
            <w:lang w:eastAsia="ja-JP"/>
          </w:rPr>
          <w:t>.5</w:t>
        </w:r>
        <w:r w:rsidRPr="00642B82">
          <w:rPr>
            <w:rFonts w:eastAsia="Osaka"/>
          </w:rPr>
          <w:t>-</w:t>
        </w:r>
        <w:r w:rsidRPr="00642B82">
          <w:rPr>
            <w:rFonts w:eastAsia="Osaka"/>
            <w:lang w:eastAsia="ja-JP"/>
          </w:rPr>
          <w:t>4</w:t>
        </w:r>
        <w:r w:rsidRPr="00642B82">
          <w:rPr>
            <w:rFonts w:eastAsia="Osaka"/>
          </w:rPr>
          <w:t xml:space="preserve">a: </w:t>
        </w:r>
        <w:r w:rsidRPr="00642B82">
          <w:rPr>
            <w:rFonts w:eastAsia="Osaka"/>
            <w:lang w:eastAsia="ja-JP"/>
          </w:rPr>
          <w:t>O</w:t>
        </w:r>
        <w:r w:rsidRPr="00642B82">
          <w:rPr>
            <w:rFonts w:eastAsia="Osaka"/>
          </w:rPr>
          <w:t>ut-of-band blocking for inter-band carrier aggregation with band 46 and with one active uplink</w:t>
        </w:r>
      </w:ins>
    </w:p>
    <w:tbl>
      <w:tblPr>
        <w:tblW w:w="8159"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8956AB" w:rsidRPr="00642B82" w:rsidTr="0028059F">
        <w:trPr>
          <w:jc w:val="center"/>
          <w:ins w:id="14"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H"/>
              <w:rPr>
                <w:ins w:id="15" w:author="Anritsu" w:date="2019-02-07T19:37:00Z"/>
                <w:rFonts w:eastAsia="Osaka" w:cs="Arial"/>
              </w:rPr>
            </w:pPr>
            <w:ins w:id="16" w:author="Anritsu" w:date="2019-02-07T19:37:00Z">
              <w:r w:rsidRPr="00642B82">
                <w:rPr>
                  <w:rFonts w:eastAsia="SimSun" w:cs="Arial"/>
                </w:rPr>
                <w:t>Parameter</w:t>
              </w:r>
            </w:ins>
          </w:p>
        </w:tc>
        <w:tc>
          <w:tcPr>
            <w:tcW w:w="62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H"/>
              <w:rPr>
                <w:ins w:id="17" w:author="Anritsu" w:date="2019-02-07T19:37:00Z"/>
                <w:rFonts w:eastAsia="Osaka" w:cs="Arial"/>
              </w:rPr>
            </w:pPr>
            <w:ins w:id="18" w:author="Anritsu" w:date="2019-02-07T19:37:00Z">
              <w:r w:rsidRPr="00642B82">
                <w:rPr>
                  <w:rFonts w:eastAsia="SimSun" w:cs="Arial"/>
                </w:rPr>
                <w:t>Unit</w:t>
              </w:r>
            </w:ins>
          </w:p>
        </w:tc>
        <w:tc>
          <w:tcPr>
            <w:tcW w:w="2280"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H"/>
              <w:rPr>
                <w:ins w:id="19" w:author="Anritsu" w:date="2019-02-07T19:37:00Z"/>
                <w:rFonts w:eastAsia="Osaka" w:cs="Arial"/>
              </w:rPr>
            </w:pPr>
            <w:ins w:id="20" w:author="Anritsu" w:date="2019-02-07T19:37:00Z">
              <w:r w:rsidRPr="00642B82">
                <w:rPr>
                  <w:rFonts w:eastAsia="SimSun" w:cs="Arial"/>
                </w:rPr>
                <w:t>Range 1</w:t>
              </w:r>
            </w:ins>
          </w:p>
        </w:tc>
        <w:tc>
          <w:tcPr>
            <w:tcW w:w="2020"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H"/>
              <w:rPr>
                <w:ins w:id="21" w:author="Anritsu" w:date="2019-02-07T19:37:00Z"/>
                <w:rFonts w:eastAsia="Osaka" w:cs="Arial"/>
              </w:rPr>
            </w:pPr>
            <w:ins w:id="22" w:author="Anritsu" w:date="2019-02-07T19:37:00Z">
              <w:r w:rsidRPr="00642B82">
                <w:rPr>
                  <w:rFonts w:eastAsia="SimSun" w:cs="Arial"/>
                </w:rPr>
                <w:t>Range 2</w:t>
              </w:r>
            </w:ins>
          </w:p>
        </w:tc>
        <w:tc>
          <w:tcPr>
            <w:tcW w:w="2031"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H"/>
              <w:rPr>
                <w:ins w:id="23" w:author="Anritsu" w:date="2019-02-07T19:37:00Z"/>
                <w:rFonts w:eastAsia="Osaka" w:cs="Arial"/>
              </w:rPr>
            </w:pPr>
            <w:ins w:id="24" w:author="Anritsu" w:date="2019-02-07T19:37:00Z">
              <w:r w:rsidRPr="00642B82">
                <w:rPr>
                  <w:rFonts w:eastAsia="SimSun" w:cs="Arial"/>
                </w:rPr>
                <w:t>Range 3</w:t>
              </w:r>
            </w:ins>
          </w:p>
        </w:tc>
      </w:tr>
      <w:tr w:rsidR="008956AB" w:rsidRPr="00642B82" w:rsidTr="0028059F">
        <w:trPr>
          <w:jc w:val="center"/>
          <w:ins w:id="25"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L"/>
              <w:rPr>
                <w:ins w:id="26" w:author="Anritsu" w:date="2019-02-07T19:37:00Z"/>
                <w:rFonts w:eastAsia="Osaka" w:cs="Arial"/>
              </w:rPr>
            </w:pPr>
            <w:proofErr w:type="spellStart"/>
            <w:ins w:id="27" w:author="Anritsu" w:date="2019-02-07T19:37:00Z">
              <w:r w:rsidRPr="00642B82">
                <w:rPr>
                  <w:rFonts w:cs="Arial"/>
                </w:rPr>
                <w:t>P</w:t>
              </w:r>
              <w:r w:rsidRPr="00642B82">
                <w:rPr>
                  <w:rFonts w:cs="Arial"/>
                  <w:vertAlign w:val="subscript"/>
                </w:rPr>
                <w:t>wanted</w:t>
              </w:r>
              <w:proofErr w:type="spellEnd"/>
            </w:ins>
          </w:p>
        </w:tc>
        <w:tc>
          <w:tcPr>
            <w:tcW w:w="62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28" w:author="Anritsu" w:date="2019-02-07T19:37:00Z"/>
                <w:rFonts w:eastAsia="Osaka" w:cs="Arial"/>
              </w:rPr>
            </w:pPr>
            <w:proofErr w:type="spellStart"/>
            <w:ins w:id="29" w:author="Anritsu" w:date="2019-02-07T19:37:00Z">
              <w:r w:rsidRPr="00642B82">
                <w:rPr>
                  <w:rFonts w:eastAsia="SimSun" w:cs="Arial"/>
                </w:rPr>
                <w:t>dBm</w:t>
              </w:r>
              <w:proofErr w:type="spellEnd"/>
            </w:ins>
          </w:p>
        </w:tc>
        <w:tc>
          <w:tcPr>
            <w:tcW w:w="6331" w:type="dxa"/>
            <w:gridSpan w:val="3"/>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30" w:author="Anritsu" w:date="2019-02-07T19:37:00Z"/>
                <w:rFonts w:eastAsia="Osaka" w:cs="Arial"/>
              </w:rPr>
            </w:pPr>
            <w:ins w:id="31" w:author="Anritsu" w:date="2019-02-07T19:37:00Z">
              <w:r w:rsidRPr="00642B82">
                <w:rPr>
                  <w:rFonts w:eastAsia="Osaka" w:cs="Arial"/>
                </w:rPr>
                <w:t>Table 7.6.2A.5.5-3 for all component carriers</w:t>
              </w:r>
            </w:ins>
          </w:p>
        </w:tc>
      </w:tr>
      <w:tr w:rsidR="008956AB" w:rsidRPr="00642B82" w:rsidTr="0028059F">
        <w:trPr>
          <w:jc w:val="center"/>
          <w:ins w:id="32"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L"/>
              <w:rPr>
                <w:ins w:id="33" w:author="Anritsu" w:date="2019-02-07T19:37:00Z"/>
                <w:rFonts w:eastAsia="Osaka" w:cs="Arial"/>
              </w:rPr>
            </w:pPr>
            <w:proofErr w:type="spellStart"/>
            <w:ins w:id="34" w:author="Anritsu" w:date="2019-02-07T19:37:00Z">
              <w:r w:rsidRPr="00642B82">
                <w:rPr>
                  <w:rFonts w:cs="Arial"/>
                </w:rPr>
                <w:t>P</w:t>
              </w:r>
              <w:r w:rsidRPr="00642B82">
                <w:rPr>
                  <w:rFonts w:cs="Arial"/>
                  <w:vertAlign w:val="subscript"/>
                </w:rPr>
                <w:t>interferer</w:t>
              </w:r>
              <w:proofErr w:type="spellEnd"/>
            </w:ins>
          </w:p>
        </w:tc>
        <w:tc>
          <w:tcPr>
            <w:tcW w:w="62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35" w:author="Anritsu" w:date="2019-02-07T19:37:00Z"/>
                <w:rFonts w:eastAsia="Osaka" w:cs="Arial"/>
              </w:rPr>
            </w:pPr>
            <w:proofErr w:type="spellStart"/>
            <w:ins w:id="36" w:author="Anritsu" w:date="2019-02-07T19:37:00Z">
              <w:r w:rsidRPr="00642B82">
                <w:rPr>
                  <w:rFonts w:eastAsia="SimSun" w:cs="Arial"/>
                </w:rPr>
                <w:t>dBm</w:t>
              </w:r>
              <w:proofErr w:type="spellEnd"/>
            </w:ins>
          </w:p>
        </w:tc>
        <w:tc>
          <w:tcPr>
            <w:tcW w:w="2280"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37" w:author="Anritsu" w:date="2019-02-07T19:37:00Z"/>
                <w:rFonts w:eastAsia="Osaka" w:cs="Arial"/>
              </w:rPr>
            </w:pPr>
            <w:ins w:id="38" w:author="Anritsu" w:date="2019-02-07T19:37:00Z">
              <w:r w:rsidRPr="00642B82">
                <w:rPr>
                  <w:rFonts w:eastAsia="SimSun" w:cs="Arial"/>
                </w:rPr>
                <w:t xml:space="preserve">-44 + </w:t>
              </w:r>
              <w:r w:rsidRPr="00642B82">
                <w:rPr>
                  <w:rFonts w:ascii="Symbol" w:eastAsia="SimSun" w:hAnsi="Symbol" w:cs="Arial"/>
                </w:rPr>
                <w:t></w:t>
              </w:r>
              <w:proofErr w:type="spellStart"/>
              <w:r w:rsidRPr="00642B82">
                <w:rPr>
                  <w:rFonts w:eastAsia="SimSun" w:cs="Arial"/>
                </w:rPr>
                <w:t>R</w:t>
              </w:r>
              <w:r w:rsidRPr="00642B82">
                <w:rPr>
                  <w:rFonts w:eastAsia="SimSun" w:cs="Arial"/>
                  <w:vertAlign w:val="subscript"/>
                </w:rPr>
                <w:t>IB,c</w:t>
              </w:r>
              <w:proofErr w:type="spellEnd"/>
            </w:ins>
          </w:p>
        </w:tc>
        <w:tc>
          <w:tcPr>
            <w:tcW w:w="2020"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39" w:author="Anritsu" w:date="2019-02-07T19:37:00Z"/>
                <w:rFonts w:eastAsia="Osaka" w:cs="Arial"/>
              </w:rPr>
            </w:pPr>
            <w:ins w:id="40" w:author="Anritsu" w:date="2019-02-07T19:37:00Z">
              <w:r w:rsidRPr="00642B82">
                <w:rPr>
                  <w:rFonts w:eastAsia="SimSun" w:cs="Arial"/>
                </w:rPr>
                <w:t xml:space="preserve">-30 + </w:t>
              </w:r>
              <w:r w:rsidRPr="00642B82">
                <w:rPr>
                  <w:rFonts w:ascii="Symbol" w:eastAsia="SimSun" w:hAnsi="Symbol" w:cs="Arial"/>
                </w:rPr>
                <w:t></w:t>
              </w:r>
              <w:proofErr w:type="spellStart"/>
              <w:r w:rsidRPr="00642B82">
                <w:rPr>
                  <w:rFonts w:eastAsia="SimSun" w:cs="Arial"/>
                </w:rPr>
                <w:t>R</w:t>
              </w:r>
              <w:r w:rsidRPr="00642B82">
                <w:rPr>
                  <w:rFonts w:eastAsia="SimSun" w:cs="Arial"/>
                  <w:vertAlign w:val="subscript"/>
                </w:rPr>
                <w:t>IB,c</w:t>
              </w:r>
              <w:proofErr w:type="spellEnd"/>
            </w:ins>
          </w:p>
        </w:tc>
        <w:tc>
          <w:tcPr>
            <w:tcW w:w="2031"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41" w:author="Anritsu" w:date="2019-02-07T19:37:00Z"/>
                <w:rFonts w:eastAsia="SimSun" w:cs="Arial"/>
                <w:lang w:eastAsia="ja-JP"/>
              </w:rPr>
            </w:pPr>
            <w:ins w:id="42" w:author="Anritsu" w:date="2019-02-07T19:37:00Z">
              <w:r w:rsidRPr="00642B82">
                <w:rPr>
                  <w:rFonts w:eastAsia="SimSun" w:cs="Arial"/>
                </w:rPr>
                <w:t xml:space="preserve">-15 + </w:t>
              </w:r>
              <w:r w:rsidRPr="00642B82">
                <w:rPr>
                  <w:rFonts w:ascii="Symbol" w:eastAsia="SimSun" w:hAnsi="Symbol" w:cs="Arial"/>
                </w:rPr>
                <w:t></w:t>
              </w:r>
              <w:proofErr w:type="spellStart"/>
              <w:r w:rsidRPr="00642B82">
                <w:rPr>
                  <w:rFonts w:eastAsia="SimSun" w:cs="Arial"/>
                </w:rPr>
                <w:t>R</w:t>
              </w:r>
              <w:r w:rsidRPr="00642B82">
                <w:rPr>
                  <w:rFonts w:eastAsia="SimSun" w:cs="Arial"/>
                  <w:vertAlign w:val="subscript"/>
                </w:rPr>
                <w:t>IB,c</w:t>
              </w:r>
              <w:proofErr w:type="spellEnd"/>
              <w:r w:rsidRPr="00642B82">
                <w:rPr>
                  <w:rFonts w:eastAsia="SimSun" w:cs="Arial"/>
                  <w:lang w:eastAsia="ja-JP"/>
                </w:rPr>
                <w:t xml:space="preserve"> </w:t>
              </w:r>
            </w:ins>
          </w:p>
          <w:p w:rsidR="008956AB" w:rsidRPr="00642B82" w:rsidRDefault="008956AB" w:rsidP="0028059F">
            <w:pPr>
              <w:pStyle w:val="TAC"/>
              <w:rPr>
                <w:ins w:id="43" w:author="Anritsu" w:date="2019-02-07T19:37:00Z"/>
                <w:rFonts w:eastAsia="Osaka" w:cs="Arial"/>
              </w:rPr>
            </w:pPr>
            <w:ins w:id="44" w:author="Anritsu" w:date="2019-02-07T19:37:00Z">
              <w:r w:rsidRPr="00642B82">
                <w:rPr>
                  <w:rFonts w:eastAsia="SimSun" w:cs="Arial"/>
                  <w:lang w:eastAsia="ja-JP"/>
                </w:rPr>
                <w:t>(NOTE 5)</w:t>
              </w:r>
            </w:ins>
          </w:p>
        </w:tc>
      </w:tr>
      <w:tr w:rsidR="008956AB" w:rsidRPr="00642B82" w:rsidTr="0028059F">
        <w:trPr>
          <w:jc w:val="center"/>
          <w:ins w:id="45" w:author="Anritsu" w:date="2019-02-07T19:37:00Z"/>
        </w:trPr>
        <w:tc>
          <w:tcPr>
            <w:tcW w:w="120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L"/>
              <w:rPr>
                <w:ins w:id="46" w:author="Anritsu" w:date="2019-02-07T19:37:00Z"/>
                <w:rFonts w:eastAsia="ＭＳ 明朝" w:cs="Arial"/>
              </w:rPr>
            </w:pPr>
            <w:proofErr w:type="spellStart"/>
            <w:ins w:id="47" w:author="Anritsu" w:date="2019-02-07T19:37:00Z">
              <w:r w:rsidRPr="00642B82">
                <w:rPr>
                  <w:rFonts w:cs="Arial"/>
                </w:rPr>
                <w:t>F</w:t>
              </w:r>
              <w:r w:rsidRPr="00642B82">
                <w:rPr>
                  <w:rFonts w:cs="Arial"/>
                  <w:vertAlign w:val="subscript"/>
                </w:rPr>
                <w:t>interferer</w:t>
              </w:r>
              <w:proofErr w:type="spellEnd"/>
            </w:ins>
          </w:p>
          <w:p w:rsidR="008956AB" w:rsidRPr="00642B82" w:rsidRDefault="008956AB" w:rsidP="0028059F">
            <w:pPr>
              <w:pStyle w:val="TAL"/>
              <w:rPr>
                <w:ins w:id="48" w:author="Anritsu" w:date="2019-02-07T19:37:00Z"/>
                <w:rFonts w:eastAsia="Osaka" w:cs="Arial"/>
              </w:rPr>
            </w:pPr>
            <w:ins w:id="49" w:author="Anritsu" w:date="2019-02-07T19:37:00Z">
              <w:r w:rsidRPr="00642B82">
                <w:rPr>
                  <w:rFonts w:cs="Arial"/>
                </w:rPr>
                <w:t>(CW)</w:t>
              </w:r>
            </w:ins>
          </w:p>
        </w:tc>
        <w:tc>
          <w:tcPr>
            <w:tcW w:w="624"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50" w:author="Anritsu" w:date="2019-02-07T19:37:00Z"/>
                <w:rFonts w:eastAsia="Osaka" w:cs="Arial"/>
              </w:rPr>
            </w:pPr>
            <w:ins w:id="51" w:author="Anritsu" w:date="2019-02-07T19:37:00Z">
              <w:r w:rsidRPr="00642B82">
                <w:rPr>
                  <w:rFonts w:eastAsia="SimSun" w:cs="Arial"/>
                </w:rPr>
                <w:t>MHz</w:t>
              </w:r>
            </w:ins>
          </w:p>
        </w:tc>
        <w:tc>
          <w:tcPr>
            <w:tcW w:w="2280"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52" w:author="Anritsu" w:date="2019-02-07T19:37:00Z"/>
                <w:rFonts w:eastAsia="SimSun" w:cs="Arial"/>
              </w:rPr>
            </w:pPr>
            <w:ins w:id="53" w:author="Anritsu" w:date="2019-02-07T19:37:00Z">
              <w:r w:rsidRPr="00642B82">
                <w:rPr>
                  <w:rFonts w:eastAsia="SimSun" w:cs="Arial"/>
                </w:rPr>
                <w:t xml:space="preserve">-60 </w:t>
              </w:r>
              <w:r w:rsidRPr="00642B82">
                <w:rPr>
                  <w:rFonts w:cs="Arial"/>
                </w:rPr>
                <w:t>&lt;</w:t>
              </w:r>
              <w:r w:rsidRPr="00642B82">
                <w:rPr>
                  <w:rFonts w:eastAsia="SimSun" w:cs="Arial"/>
                </w:rPr>
                <w:t xml:space="preserve"> f – </w:t>
              </w:r>
              <w:proofErr w:type="spellStart"/>
              <w:r w:rsidRPr="00642B82">
                <w:rPr>
                  <w:rFonts w:eastAsia="SimSun" w:cs="Arial"/>
                </w:rPr>
                <w:t>F</w:t>
              </w:r>
              <w:r w:rsidRPr="00642B82">
                <w:rPr>
                  <w:rFonts w:eastAsia="SimSun" w:cs="Arial"/>
                  <w:vertAlign w:val="subscript"/>
                </w:rPr>
                <w:t>DL_Low</w:t>
              </w:r>
              <w:proofErr w:type="spellEnd"/>
              <w:r w:rsidRPr="00642B82">
                <w:rPr>
                  <w:rFonts w:eastAsia="SimSun" w:cs="Arial"/>
                  <w:vertAlign w:val="subscript"/>
                </w:rPr>
                <w:t>(</w:t>
              </w:r>
              <w:r w:rsidRPr="00642B82">
                <w:rPr>
                  <w:rFonts w:eastAsia="SimSun" w:cs="Arial"/>
                  <w:i/>
                  <w:vertAlign w:val="subscript"/>
                </w:rPr>
                <w:t>j</w:t>
              </w:r>
              <w:r w:rsidRPr="00642B82">
                <w:rPr>
                  <w:rFonts w:eastAsia="SimSun" w:cs="Arial"/>
                  <w:vertAlign w:val="subscript"/>
                </w:rPr>
                <w:t>)</w:t>
              </w:r>
              <w:r w:rsidRPr="00642B82">
                <w:rPr>
                  <w:rFonts w:eastAsia="SimSun" w:cs="Arial"/>
                </w:rPr>
                <w:t xml:space="preserve"> &lt; -15</w:t>
              </w:r>
            </w:ins>
          </w:p>
          <w:p w:rsidR="008956AB" w:rsidRPr="00642B82" w:rsidRDefault="008956AB" w:rsidP="0028059F">
            <w:pPr>
              <w:pStyle w:val="TAC"/>
              <w:rPr>
                <w:ins w:id="54" w:author="Anritsu" w:date="2019-02-07T19:37:00Z"/>
                <w:rFonts w:eastAsia="SimSun" w:cs="Arial"/>
              </w:rPr>
            </w:pPr>
            <w:ins w:id="55" w:author="Anritsu" w:date="2019-02-07T19:37:00Z">
              <w:r w:rsidRPr="00642B82">
                <w:rPr>
                  <w:rFonts w:eastAsia="SimSun" w:cs="Arial"/>
                </w:rPr>
                <w:t xml:space="preserve">with </w:t>
              </w:r>
              <w:r w:rsidRPr="00642B82">
                <w:rPr>
                  <w:rFonts w:eastAsia="SimSun" w:cs="Arial"/>
                  <w:i/>
                </w:rPr>
                <w:t>j</w:t>
              </w:r>
              <w:r w:rsidRPr="00642B82">
                <w:rPr>
                  <w:rFonts w:eastAsia="SimSun" w:cs="Arial"/>
                </w:rPr>
                <w:t xml:space="preserve"> ≤ K</w:t>
              </w:r>
            </w:ins>
          </w:p>
          <w:p w:rsidR="008956AB" w:rsidRPr="00642B82" w:rsidRDefault="008956AB" w:rsidP="0028059F">
            <w:pPr>
              <w:pStyle w:val="TAC"/>
              <w:rPr>
                <w:ins w:id="56" w:author="Anritsu" w:date="2019-02-07T19:37:00Z"/>
                <w:rFonts w:eastAsia="SimSun" w:cs="Arial"/>
              </w:rPr>
            </w:pPr>
            <w:ins w:id="57" w:author="Anritsu" w:date="2019-02-07T19:37:00Z">
              <w:r w:rsidRPr="00642B82">
                <w:rPr>
                  <w:rFonts w:eastAsia="SimSun" w:cs="Arial"/>
                </w:rPr>
                <w:t>or</w:t>
              </w:r>
            </w:ins>
          </w:p>
          <w:p w:rsidR="008956AB" w:rsidRPr="00642B82" w:rsidRDefault="008956AB" w:rsidP="0028059F">
            <w:pPr>
              <w:pStyle w:val="TAC"/>
              <w:rPr>
                <w:ins w:id="58" w:author="Anritsu" w:date="2019-02-07T19:37:00Z"/>
                <w:rFonts w:eastAsia="SimSun" w:cs="Arial"/>
              </w:rPr>
            </w:pPr>
            <w:ins w:id="59" w:author="Anritsu" w:date="2019-02-07T19:37:00Z">
              <w:r w:rsidRPr="00642B82">
                <w:rPr>
                  <w:rFonts w:eastAsia="SimSun" w:cs="Arial"/>
                </w:rPr>
                <w:t xml:space="preserve">15 &lt; f – </w:t>
              </w:r>
              <w:proofErr w:type="spellStart"/>
              <w:r w:rsidRPr="00642B82">
                <w:rPr>
                  <w:rFonts w:eastAsia="SimSun" w:cs="Arial"/>
                </w:rPr>
                <w:t>F</w:t>
              </w:r>
              <w:r w:rsidRPr="00642B82">
                <w:rPr>
                  <w:rFonts w:eastAsia="SimSun" w:cs="Arial"/>
                  <w:vertAlign w:val="subscript"/>
                </w:rPr>
                <w:t>DL_High</w:t>
              </w:r>
              <w:proofErr w:type="spellEnd"/>
              <w:r w:rsidRPr="00642B82">
                <w:rPr>
                  <w:rFonts w:eastAsia="SimSun" w:cs="Arial"/>
                  <w:vertAlign w:val="subscript"/>
                </w:rPr>
                <w:t>(</w:t>
              </w:r>
              <w:r w:rsidRPr="00642B82">
                <w:rPr>
                  <w:rFonts w:eastAsia="SimSun" w:cs="Arial"/>
                  <w:i/>
                  <w:vertAlign w:val="subscript"/>
                </w:rPr>
                <w:t>j</w:t>
              </w:r>
              <w:r w:rsidRPr="00642B82">
                <w:rPr>
                  <w:rFonts w:eastAsia="SimSun" w:cs="Arial"/>
                  <w:vertAlign w:val="subscript"/>
                </w:rPr>
                <w:t>)</w:t>
              </w:r>
              <w:r w:rsidRPr="00642B82">
                <w:rPr>
                  <w:rFonts w:eastAsia="SimSun" w:cs="Arial"/>
                </w:rPr>
                <w:t xml:space="preserve"> &lt; 60</w:t>
              </w:r>
            </w:ins>
          </w:p>
          <w:p w:rsidR="008956AB" w:rsidRPr="00642B82" w:rsidRDefault="008956AB" w:rsidP="0028059F">
            <w:pPr>
              <w:pStyle w:val="TAC"/>
              <w:rPr>
                <w:ins w:id="60" w:author="Anritsu" w:date="2019-02-07T19:37:00Z"/>
                <w:rFonts w:eastAsia="SimSun" w:cs="Arial"/>
              </w:rPr>
            </w:pPr>
            <w:ins w:id="61" w:author="Anritsu" w:date="2019-02-07T19:37:00Z">
              <w:r w:rsidRPr="00642B82">
                <w:rPr>
                  <w:rFonts w:eastAsia="SimSun" w:cs="Arial"/>
                </w:rPr>
                <w:t xml:space="preserve">with </w:t>
              </w:r>
              <w:r w:rsidRPr="00642B82">
                <w:rPr>
                  <w:rFonts w:eastAsia="SimSun" w:cs="Arial"/>
                  <w:i/>
                </w:rPr>
                <w:t>j</w:t>
              </w:r>
              <w:r w:rsidRPr="00642B82">
                <w:rPr>
                  <w:rFonts w:eastAsia="SimSun" w:cs="Arial"/>
                </w:rPr>
                <w:t xml:space="preserve"> ≤ K</w:t>
              </w:r>
            </w:ins>
          </w:p>
        </w:tc>
        <w:tc>
          <w:tcPr>
            <w:tcW w:w="2020"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62" w:author="Anritsu" w:date="2019-02-07T19:37:00Z"/>
                <w:rFonts w:eastAsia="SimSun" w:cs="Arial"/>
              </w:rPr>
            </w:pPr>
            <w:ins w:id="63" w:author="Anritsu" w:date="2019-02-07T19:37:00Z">
              <w:r w:rsidRPr="00642B82">
                <w:rPr>
                  <w:rFonts w:eastAsia="SimSun" w:cs="Arial"/>
                </w:rPr>
                <w:t xml:space="preserve">-85 </w:t>
              </w:r>
              <w:r w:rsidRPr="00642B82">
                <w:rPr>
                  <w:rFonts w:cs="Arial"/>
                </w:rPr>
                <w:t>&lt;</w:t>
              </w:r>
              <w:r w:rsidRPr="00642B82">
                <w:rPr>
                  <w:rFonts w:eastAsia="SimSun" w:cs="Arial"/>
                </w:rPr>
                <w:t xml:space="preserve"> f – </w:t>
              </w:r>
              <w:proofErr w:type="spellStart"/>
              <w:r w:rsidRPr="00642B82">
                <w:rPr>
                  <w:rFonts w:eastAsia="SimSun" w:cs="Arial"/>
                </w:rPr>
                <w:t>F</w:t>
              </w:r>
              <w:r w:rsidRPr="00642B82">
                <w:rPr>
                  <w:rFonts w:eastAsia="SimSun" w:cs="Arial"/>
                  <w:vertAlign w:val="subscript"/>
                </w:rPr>
                <w:t>DL_Low</w:t>
              </w:r>
              <w:proofErr w:type="spellEnd"/>
              <w:r w:rsidRPr="00642B82">
                <w:rPr>
                  <w:rFonts w:eastAsia="SimSun" w:cs="Arial"/>
                  <w:vertAlign w:val="subscript"/>
                </w:rPr>
                <w:t>(</w:t>
              </w:r>
              <w:r w:rsidRPr="00642B82">
                <w:rPr>
                  <w:rFonts w:eastAsia="SimSun" w:cs="Arial"/>
                  <w:i/>
                  <w:vertAlign w:val="subscript"/>
                </w:rPr>
                <w:t>j</w:t>
              </w:r>
              <w:r w:rsidRPr="00642B82">
                <w:rPr>
                  <w:rFonts w:eastAsia="SimSun" w:cs="Arial"/>
                  <w:vertAlign w:val="subscript"/>
                </w:rPr>
                <w:t>)</w:t>
              </w:r>
              <w:r w:rsidRPr="00642B82">
                <w:rPr>
                  <w:rFonts w:eastAsia="SimSun" w:cs="Arial"/>
                </w:rPr>
                <w:t xml:space="preserve"> </w:t>
              </w:r>
              <w:r w:rsidRPr="00642B82">
                <w:rPr>
                  <w:rFonts w:cs="Arial"/>
                </w:rPr>
                <w:t>≤</w:t>
              </w:r>
              <w:r w:rsidRPr="00642B82">
                <w:rPr>
                  <w:rFonts w:eastAsia="SimSun" w:cs="Arial"/>
                </w:rPr>
                <w:t xml:space="preserve"> -60</w:t>
              </w:r>
            </w:ins>
          </w:p>
          <w:p w:rsidR="008956AB" w:rsidRPr="00642B82" w:rsidRDefault="008956AB" w:rsidP="0028059F">
            <w:pPr>
              <w:pStyle w:val="TAC"/>
              <w:rPr>
                <w:ins w:id="64" w:author="Anritsu" w:date="2019-02-07T19:37:00Z"/>
                <w:rFonts w:eastAsia="SimSun" w:cs="Arial"/>
              </w:rPr>
            </w:pPr>
            <w:ins w:id="65" w:author="Anritsu" w:date="2019-02-07T19:37:00Z">
              <w:r w:rsidRPr="00642B82">
                <w:rPr>
                  <w:rFonts w:eastAsia="SimSun" w:cs="Arial"/>
                </w:rPr>
                <w:t>or</w:t>
              </w:r>
            </w:ins>
          </w:p>
          <w:p w:rsidR="008956AB" w:rsidRPr="00642B82" w:rsidRDefault="008956AB" w:rsidP="0028059F">
            <w:pPr>
              <w:pStyle w:val="TAC"/>
              <w:rPr>
                <w:ins w:id="66" w:author="Anritsu" w:date="2019-02-07T19:37:00Z"/>
                <w:rFonts w:eastAsia="SimSun" w:cs="Arial"/>
              </w:rPr>
            </w:pPr>
            <w:ins w:id="67" w:author="Anritsu" w:date="2019-02-07T19:37:00Z">
              <w:r w:rsidRPr="00642B82">
                <w:rPr>
                  <w:rFonts w:eastAsia="SimSun" w:cs="Arial"/>
                </w:rPr>
                <w:t xml:space="preserve">60 </w:t>
              </w:r>
              <w:r w:rsidRPr="00642B82">
                <w:rPr>
                  <w:rFonts w:cs="Arial"/>
                </w:rPr>
                <w:t>≤</w:t>
              </w:r>
              <w:r w:rsidRPr="00642B82">
                <w:rPr>
                  <w:rFonts w:eastAsia="SimSun" w:cs="Arial"/>
                </w:rPr>
                <w:t xml:space="preserve"> f – </w:t>
              </w:r>
              <w:proofErr w:type="spellStart"/>
              <w:r w:rsidRPr="00642B82">
                <w:rPr>
                  <w:rFonts w:eastAsia="SimSun" w:cs="Arial"/>
                </w:rPr>
                <w:t>F</w:t>
              </w:r>
              <w:r w:rsidRPr="00642B82">
                <w:rPr>
                  <w:rFonts w:eastAsia="SimSun" w:cs="Arial"/>
                  <w:vertAlign w:val="subscript"/>
                </w:rPr>
                <w:t>DL_High</w:t>
              </w:r>
              <w:proofErr w:type="spellEnd"/>
              <w:r w:rsidRPr="00642B82">
                <w:rPr>
                  <w:rFonts w:eastAsia="SimSun" w:cs="Arial"/>
                  <w:vertAlign w:val="subscript"/>
                </w:rPr>
                <w:t>(</w:t>
              </w:r>
              <w:r w:rsidRPr="00642B82">
                <w:rPr>
                  <w:rFonts w:eastAsia="SimSun" w:cs="Arial"/>
                  <w:i/>
                  <w:vertAlign w:val="subscript"/>
                </w:rPr>
                <w:t>j</w:t>
              </w:r>
              <w:r w:rsidRPr="00642B82">
                <w:rPr>
                  <w:rFonts w:eastAsia="SimSun" w:cs="Arial"/>
                  <w:vertAlign w:val="subscript"/>
                </w:rPr>
                <w:t>)</w:t>
              </w:r>
              <w:r w:rsidRPr="00642B82">
                <w:rPr>
                  <w:rFonts w:eastAsia="SimSun" w:cs="Arial"/>
                </w:rPr>
                <w:t xml:space="preserve"> &lt; 85</w:t>
              </w:r>
            </w:ins>
          </w:p>
        </w:tc>
        <w:tc>
          <w:tcPr>
            <w:tcW w:w="2031" w:type="dxa"/>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C"/>
              <w:rPr>
                <w:ins w:id="68" w:author="Anritsu" w:date="2019-02-07T19:37:00Z"/>
                <w:rFonts w:eastAsia="SimSun" w:cs="Arial"/>
              </w:rPr>
            </w:pPr>
            <w:ins w:id="69" w:author="Anritsu" w:date="2019-02-07T19:37:00Z">
              <w:r w:rsidRPr="00642B82">
                <w:rPr>
                  <w:rFonts w:eastAsia="SimSun" w:cs="Arial"/>
                </w:rPr>
                <w:t xml:space="preserve">1 </w:t>
              </w:r>
              <w:r w:rsidRPr="00642B82">
                <w:rPr>
                  <w:rFonts w:cs="Arial"/>
                </w:rPr>
                <w:t>≤</w:t>
              </w:r>
              <w:r w:rsidRPr="00642B82">
                <w:rPr>
                  <w:rFonts w:eastAsia="SimSun" w:cs="Arial"/>
                </w:rPr>
                <w:t xml:space="preserve"> f </w:t>
              </w:r>
              <w:r w:rsidRPr="00642B82">
                <w:rPr>
                  <w:rFonts w:cs="Arial"/>
                </w:rPr>
                <w:t>≤</w:t>
              </w:r>
              <w:r w:rsidRPr="00642B82">
                <w:rPr>
                  <w:rFonts w:eastAsia="SimSun" w:cs="Arial"/>
                </w:rPr>
                <w:t xml:space="preserve"> </w:t>
              </w:r>
              <w:proofErr w:type="spellStart"/>
              <w:r w:rsidRPr="00642B82">
                <w:rPr>
                  <w:rFonts w:eastAsia="SimSun" w:cs="Arial"/>
                </w:rPr>
                <w:t>F</w:t>
              </w:r>
              <w:r w:rsidRPr="00642B82">
                <w:rPr>
                  <w:rFonts w:eastAsia="SimSun" w:cs="Arial"/>
                  <w:vertAlign w:val="subscript"/>
                </w:rPr>
                <w:t>DL_Low</w:t>
              </w:r>
              <w:proofErr w:type="spellEnd"/>
              <w:r w:rsidRPr="00642B82">
                <w:rPr>
                  <w:rFonts w:eastAsia="SimSun" w:cs="Arial"/>
                  <w:vertAlign w:val="subscript"/>
                </w:rPr>
                <w:t>(</w:t>
              </w:r>
              <w:r w:rsidRPr="00642B82">
                <w:rPr>
                  <w:rFonts w:eastAsia="SimSun" w:cs="Arial"/>
                  <w:i/>
                  <w:vertAlign w:val="subscript"/>
                </w:rPr>
                <w:t>j</w:t>
              </w:r>
              <w:r w:rsidRPr="00642B82">
                <w:rPr>
                  <w:rFonts w:eastAsia="SimSun" w:cs="Arial"/>
                  <w:vertAlign w:val="subscript"/>
                </w:rPr>
                <w:t>)</w:t>
              </w:r>
              <w:r w:rsidRPr="00642B82">
                <w:rPr>
                  <w:rFonts w:eastAsia="SimSun" w:cs="Arial"/>
                </w:rPr>
                <w:t xml:space="preserve"> – 85</w:t>
              </w:r>
            </w:ins>
          </w:p>
          <w:p w:rsidR="008956AB" w:rsidRPr="00642B82" w:rsidRDefault="008956AB" w:rsidP="0028059F">
            <w:pPr>
              <w:pStyle w:val="TAC"/>
              <w:rPr>
                <w:ins w:id="70" w:author="Anritsu" w:date="2019-02-07T19:37:00Z"/>
                <w:rFonts w:eastAsia="SimSun" w:cs="Arial"/>
              </w:rPr>
            </w:pPr>
            <w:ins w:id="71" w:author="Anritsu" w:date="2019-02-07T19:37:00Z">
              <w:r w:rsidRPr="00642B82">
                <w:rPr>
                  <w:rFonts w:eastAsia="SimSun" w:cs="Arial"/>
                </w:rPr>
                <w:t xml:space="preserve">or </w:t>
              </w:r>
            </w:ins>
          </w:p>
          <w:p w:rsidR="008956AB" w:rsidRPr="00642B82" w:rsidRDefault="008956AB" w:rsidP="0028059F">
            <w:pPr>
              <w:pStyle w:val="TAC"/>
              <w:rPr>
                <w:ins w:id="72" w:author="Anritsu" w:date="2019-02-07T19:37:00Z"/>
                <w:rFonts w:eastAsia="SimSun" w:cs="Arial"/>
              </w:rPr>
            </w:pPr>
            <w:proofErr w:type="spellStart"/>
            <w:ins w:id="73" w:author="Anritsu" w:date="2019-02-07T19:37:00Z">
              <w:r w:rsidRPr="00642B82">
                <w:rPr>
                  <w:rFonts w:eastAsia="SimSun" w:cs="Arial"/>
                </w:rPr>
                <w:t>F</w:t>
              </w:r>
              <w:r w:rsidRPr="00642B82">
                <w:rPr>
                  <w:rFonts w:eastAsia="SimSun" w:cs="Arial"/>
                  <w:vertAlign w:val="subscript"/>
                </w:rPr>
                <w:t>DL_High</w:t>
              </w:r>
              <w:proofErr w:type="spellEnd"/>
              <w:r w:rsidRPr="00642B82">
                <w:rPr>
                  <w:rFonts w:eastAsia="SimSun" w:cs="Arial"/>
                  <w:vertAlign w:val="subscript"/>
                </w:rPr>
                <w:t>(</w:t>
              </w:r>
              <w:r w:rsidRPr="00642B82">
                <w:rPr>
                  <w:rFonts w:eastAsia="SimSun" w:cs="Arial"/>
                  <w:i/>
                  <w:vertAlign w:val="subscript"/>
                </w:rPr>
                <w:t>j</w:t>
              </w:r>
              <w:r w:rsidRPr="00642B82">
                <w:rPr>
                  <w:rFonts w:eastAsia="SimSun" w:cs="Arial"/>
                  <w:vertAlign w:val="subscript"/>
                </w:rPr>
                <w:t>)</w:t>
              </w:r>
              <w:r w:rsidRPr="00642B82">
                <w:rPr>
                  <w:rFonts w:eastAsia="SimSun" w:cs="Arial"/>
                </w:rPr>
                <w:t xml:space="preserve"> + 85 </w:t>
              </w:r>
              <w:r w:rsidRPr="00642B82">
                <w:rPr>
                  <w:rFonts w:cs="Arial"/>
                </w:rPr>
                <w:t>≤</w:t>
              </w:r>
              <w:r w:rsidRPr="00642B82">
                <w:rPr>
                  <w:rFonts w:eastAsia="SimSun" w:cs="Arial"/>
                </w:rPr>
                <w:t xml:space="preserve"> f</w:t>
              </w:r>
            </w:ins>
          </w:p>
          <w:p w:rsidR="008956AB" w:rsidRPr="00642B82" w:rsidRDefault="008956AB" w:rsidP="0028059F">
            <w:pPr>
              <w:pStyle w:val="TAC"/>
              <w:rPr>
                <w:ins w:id="74" w:author="Anritsu" w:date="2019-02-07T19:37:00Z"/>
                <w:rFonts w:eastAsia="SimSun" w:cs="Arial"/>
              </w:rPr>
            </w:pPr>
            <w:ins w:id="75" w:author="Anritsu" w:date="2019-02-07T19:37:00Z">
              <w:r w:rsidRPr="00642B82">
                <w:rPr>
                  <w:rFonts w:cs="Arial"/>
                </w:rPr>
                <w:t>≤</w:t>
              </w:r>
              <w:r w:rsidRPr="00642B82">
                <w:rPr>
                  <w:rFonts w:eastAsia="SimSun" w:cs="Arial"/>
                </w:rPr>
                <w:t xml:space="preserve"> 12750</w:t>
              </w:r>
            </w:ins>
          </w:p>
        </w:tc>
      </w:tr>
      <w:tr w:rsidR="008956AB" w:rsidRPr="00642B82" w:rsidTr="0028059F">
        <w:trPr>
          <w:jc w:val="center"/>
          <w:ins w:id="76" w:author="Anritsu" w:date="2019-02-07T19:37:00Z"/>
        </w:trPr>
        <w:tc>
          <w:tcPr>
            <w:tcW w:w="8159" w:type="dxa"/>
            <w:gridSpan w:val="5"/>
            <w:tcBorders>
              <w:top w:val="single" w:sz="4" w:space="0" w:color="auto"/>
              <w:left w:val="single" w:sz="4" w:space="0" w:color="auto"/>
              <w:bottom w:val="single" w:sz="4" w:space="0" w:color="auto"/>
              <w:right w:val="single" w:sz="4" w:space="0" w:color="auto"/>
            </w:tcBorders>
            <w:hideMark/>
          </w:tcPr>
          <w:p w:rsidR="008956AB" w:rsidRPr="00642B82" w:rsidRDefault="008956AB" w:rsidP="0028059F">
            <w:pPr>
              <w:pStyle w:val="TAN"/>
              <w:rPr>
                <w:ins w:id="77" w:author="Anritsu" w:date="2019-02-07T19:37:00Z"/>
                <w:rFonts w:eastAsia="ＭＳ 明朝" w:cs="Arial"/>
                <w:lang w:eastAsia="ja-JP"/>
              </w:rPr>
            </w:pPr>
            <w:ins w:id="78" w:author="Anritsu" w:date="2019-02-07T19:37:00Z">
              <w:r w:rsidRPr="00642B82">
                <w:rPr>
                  <w:rFonts w:eastAsia="SimSun" w:cs="Arial"/>
                  <w:lang w:eastAsia="ja-JP"/>
                </w:rPr>
                <w:t>NOTE 1:</w:t>
              </w:r>
              <w:r w:rsidRPr="00642B82">
                <w:rPr>
                  <w:rFonts w:eastAsia="SimSun" w:cs="Arial"/>
                  <w:lang w:eastAsia="ja-JP"/>
                </w:rPr>
                <w:tab/>
              </w:r>
              <w:proofErr w:type="spellStart"/>
              <w:r w:rsidRPr="00642B82">
                <w:rPr>
                  <w:rFonts w:eastAsia="SimSun" w:cs="Arial"/>
                  <w:lang w:eastAsia="ja-JP"/>
                </w:rPr>
                <w:t>F</w:t>
              </w:r>
              <w:r w:rsidRPr="00642B82">
                <w:rPr>
                  <w:rFonts w:eastAsia="SimSun" w:cs="Arial"/>
                  <w:vertAlign w:val="subscript"/>
                  <w:lang w:eastAsia="ja-JP"/>
                </w:rPr>
                <w:t>DL_Low</w:t>
              </w:r>
              <w:proofErr w:type="spellEnd"/>
              <w:r w:rsidRPr="00642B82">
                <w:rPr>
                  <w:rFonts w:eastAsia="SimSun" w:cs="Arial"/>
                  <w:vertAlign w:val="subscript"/>
                  <w:lang w:eastAsia="ja-JP"/>
                </w:rPr>
                <w:t>(</w:t>
              </w:r>
              <w:r w:rsidRPr="00642B82">
                <w:rPr>
                  <w:rFonts w:eastAsia="SimSun" w:cs="Arial"/>
                  <w:i/>
                  <w:vertAlign w:val="subscript"/>
                  <w:lang w:eastAsia="ja-JP"/>
                </w:rPr>
                <w:t>j</w:t>
              </w:r>
              <w:r w:rsidRPr="00642B82">
                <w:rPr>
                  <w:rFonts w:eastAsia="SimSun" w:cs="Arial"/>
                  <w:vertAlign w:val="subscript"/>
                  <w:lang w:eastAsia="ja-JP"/>
                </w:rPr>
                <w:t>)</w:t>
              </w:r>
              <w:r w:rsidRPr="00642B82">
                <w:rPr>
                  <w:rFonts w:cs="Arial"/>
                  <w:vertAlign w:val="subscript"/>
                  <w:lang w:eastAsia="ja-JP"/>
                </w:rPr>
                <w:t xml:space="preserve"> </w:t>
              </w:r>
              <w:r w:rsidRPr="00642B82">
                <w:rPr>
                  <w:rFonts w:cs="Arial"/>
                  <w:lang w:eastAsia="ja-JP"/>
                </w:rPr>
                <w:t xml:space="preserve">and </w:t>
              </w:r>
              <w:proofErr w:type="spellStart"/>
              <w:r w:rsidRPr="00642B82">
                <w:rPr>
                  <w:rFonts w:eastAsia="SimSun" w:cs="Arial"/>
                  <w:lang w:eastAsia="ja-JP"/>
                </w:rPr>
                <w:t>F</w:t>
              </w:r>
              <w:r w:rsidRPr="00642B82">
                <w:rPr>
                  <w:rFonts w:eastAsia="SimSun" w:cs="Arial"/>
                  <w:vertAlign w:val="subscript"/>
                  <w:lang w:eastAsia="ja-JP"/>
                </w:rPr>
                <w:t>DL_High</w:t>
              </w:r>
              <w:proofErr w:type="spellEnd"/>
              <w:r w:rsidRPr="00642B82">
                <w:rPr>
                  <w:rFonts w:eastAsia="SimSun" w:cs="Arial"/>
                  <w:vertAlign w:val="subscript"/>
                  <w:lang w:eastAsia="ja-JP"/>
                </w:rPr>
                <w:t>(</w:t>
              </w:r>
              <w:r w:rsidRPr="00642B82">
                <w:rPr>
                  <w:rFonts w:eastAsia="SimSun" w:cs="Arial"/>
                  <w:i/>
                  <w:vertAlign w:val="subscript"/>
                  <w:lang w:eastAsia="ja-JP"/>
                </w:rPr>
                <w:t>j</w:t>
              </w:r>
              <w:r w:rsidRPr="00642B82">
                <w:rPr>
                  <w:rFonts w:eastAsia="SimSun" w:cs="Arial"/>
                  <w:vertAlign w:val="subscript"/>
                  <w:lang w:eastAsia="ja-JP"/>
                </w:rPr>
                <w:t>)</w:t>
              </w:r>
              <w:r w:rsidRPr="00642B82">
                <w:rPr>
                  <w:rFonts w:cs="Arial"/>
                  <w:lang w:eastAsia="ja-JP"/>
                </w:rPr>
                <w:t xml:space="preserve">, </w:t>
              </w:r>
              <w:r w:rsidRPr="00642B82">
                <w:rPr>
                  <w:rFonts w:cs="Arial"/>
                  <w:i/>
                  <w:lang w:eastAsia="ja-JP"/>
                </w:rPr>
                <w:t>j</w:t>
              </w:r>
              <w:r w:rsidRPr="00642B82">
                <w:rPr>
                  <w:rFonts w:eastAsia="SimSun" w:cs="Arial"/>
                  <w:lang w:eastAsia="ja-JP"/>
                </w:rPr>
                <w:t xml:space="preserve"> = 1,…,K,…N</w:t>
              </w:r>
              <w:r w:rsidRPr="00642B82">
                <w:rPr>
                  <w:rFonts w:cs="Arial"/>
                  <w:lang w:eastAsia="ja-JP"/>
                </w:rPr>
                <w:t>, denote the respective lower and upper frequency limits of the (non-overlapping) operating bands of the CA configuration</w:t>
              </w:r>
              <w:r w:rsidRPr="00642B82">
                <w:rPr>
                  <w:rFonts w:eastAsia="SimSun" w:cs="Arial"/>
                  <w:lang w:eastAsia="ja-JP"/>
                </w:rPr>
                <w:t xml:space="preserve"> numbered in increasing order of frequency, with N the number of bands in the band combination and K the number of bands with </w:t>
              </w:r>
              <w:proofErr w:type="spellStart"/>
              <w:r w:rsidRPr="00642B82">
                <w:rPr>
                  <w:rFonts w:eastAsia="SimSun" w:cs="Arial"/>
                  <w:lang w:eastAsia="ja-JP"/>
                </w:rPr>
                <w:t>F</w:t>
              </w:r>
              <w:r w:rsidRPr="00642B82">
                <w:rPr>
                  <w:rFonts w:eastAsia="SimSun" w:cs="Arial"/>
                  <w:vertAlign w:val="subscript"/>
                  <w:lang w:eastAsia="ja-JP"/>
                </w:rPr>
                <w:t>DL_High</w:t>
              </w:r>
              <w:proofErr w:type="spellEnd"/>
              <w:r w:rsidRPr="00642B82">
                <w:rPr>
                  <w:rFonts w:eastAsia="SimSun" w:cs="Arial"/>
                  <w:vertAlign w:val="subscript"/>
                  <w:lang w:eastAsia="ja-JP"/>
                </w:rPr>
                <w:t xml:space="preserve"> </w:t>
              </w:r>
              <w:r w:rsidRPr="00642B82">
                <w:rPr>
                  <w:rFonts w:cs="Arial"/>
                  <w:lang w:eastAsia="ja-JP"/>
                </w:rPr>
                <w:t>≤</w:t>
              </w:r>
              <w:r w:rsidRPr="00642B82">
                <w:rPr>
                  <w:rFonts w:eastAsia="SimSun" w:cs="Arial"/>
                  <w:lang w:eastAsia="ja-JP"/>
                </w:rPr>
                <w:t xml:space="preserve"> 3800 </w:t>
              </w:r>
              <w:proofErr w:type="spellStart"/>
              <w:r w:rsidRPr="00642B82">
                <w:rPr>
                  <w:rFonts w:eastAsia="SimSun" w:cs="Arial"/>
                  <w:lang w:eastAsia="ja-JP"/>
                </w:rPr>
                <w:t>MHz</w:t>
              </w:r>
              <w:r w:rsidRPr="00642B82">
                <w:rPr>
                  <w:rFonts w:cs="Arial"/>
                  <w:lang w:eastAsia="ja-JP"/>
                </w:rPr>
                <w:t>.</w:t>
              </w:r>
              <w:proofErr w:type="spellEnd"/>
            </w:ins>
          </w:p>
          <w:p w:rsidR="008956AB" w:rsidRPr="00642B82" w:rsidRDefault="008956AB" w:rsidP="0028059F">
            <w:pPr>
              <w:pStyle w:val="TAN"/>
              <w:rPr>
                <w:ins w:id="79" w:author="Anritsu" w:date="2019-02-07T19:37:00Z"/>
                <w:rFonts w:eastAsia="SimSun" w:cs="Arial"/>
                <w:lang w:eastAsia="ja-JP"/>
              </w:rPr>
            </w:pPr>
            <w:ins w:id="80" w:author="Anritsu" w:date="2019-02-07T19:37:00Z">
              <w:r w:rsidRPr="00642B82">
                <w:rPr>
                  <w:rFonts w:eastAsia="SimSun" w:cs="Arial"/>
                  <w:lang w:eastAsia="ja-JP"/>
                </w:rPr>
                <w:t>NOTE 2:</w:t>
              </w:r>
              <w:r w:rsidRPr="00642B82">
                <w:rPr>
                  <w:rFonts w:cs="Arial"/>
                  <w:lang w:eastAsia="ja-JP"/>
                </w:rPr>
                <w:tab/>
                <w:t xml:space="preserve">For </w:t>
              </w:r>
              <w:proofErr w:type="spellStart"/>
              <w:r w:rsidRPr="00642B82">
                <w:rPr>
                  <w:rFonts w:eastAsia="SimSun" w:cs="Arial"/>
                  <w:lang w:eastAsia="ja-JP"/>
                </w:rPr>
                <w:t>F</w:t>
              </w:r>
              <w:r w:rsidRPr="00642B82">
                <w:rPr>
                  <w:rFonts w:eastAsia="SimSun" w:cs="Arial"/>
                  <w:vertAlign w:val="subscript"/>
                  <w:lang w:eastAsia="ja-JP"/>
                </w:rPr>
                <w:t>DL_</w:t>
              </w:r>
              <w:proofErr w:type="gramStart"/>
              <w:r w:rsidRPr="00642B82">
                <w:rPr>
                  <w:rFonts w:eastAsia="SimSun" w:cs="Arial"/>
                  <w:vertAlign w:val="subscript"/>
                  <w:lang w:eastAsia="ja-JP"/>
                </w:rPr>
                <w:t>Low</w:t>
              </w:r>
              <w:proofErr w:type="spellEnd"/>
              <w:r w:rsidRPr="00642B82">
                <w:rPr>
                  <w:rFonts w:eastAsia="SimSun" w:cs="Arial"/>
                  <w:vertAlign w:val="subscript"/>
                  <w:lang w:eastAsia="ja-JP"/>
                </w:rPr>
                <w:t>(</w:t>
              </w:r>
              <w:proofErr w:type="gramEnd"/>
              <w:r w:rsidRPr="00642B82">
                <w:rPr>
                  <w:rFonts w:eastAsia="SimSun" w:cs="Arial"/>
                  <w:i/>
                  <w:vertAlign w:val="subscript"/>
                  <w:lang w:eastAsia="ja-JP"/>
                </w:rPr>
                <w:t>j</w:t>
              </w:r>
              <w:r w:rsidRPr="00642B82">
                <w:rPr>
                  <w:rFonts w:eastAsia="SimSun" w:cs="Arial"/>
                  <w:vertAlign w:val="subscript"/>
                  <w:lang w:eastAsia="ja-JP"/>
                </w:rPr>
                <w:t>)</w:t>
              </w:r>
              <w:r w:rsidRPr="00642B82">
                <w:rPr>
                  <w:rFonts w:cs="Arial"/>
                  <w:vertAlign w:val="subscript"/>
                  <w:lang w:eastAsia="ja-JP"/>
                </w:rPr>
                <w:t xml:space="preserve"> </w:t>
              </w:r>
              <w:r w:rsidRPr="00642B82">
                <w:rPr>
                  <w:rFonts w:eastAsia="SimSun" w:cs="Arial"/>
                  <w:lang w:eastAsia="ja-JP"/>
                </w:rPr>
                <w:t>–</w:t>
              </w:r>
              <w:r w:rsidRPr="00642B82">
                <w:rPr>
                  <w:rFonts w:cs="Arial"/>
                  <w:lang w:eastAsia="ja-JP"/>
                </w:rPr>
                <w:t xml:space="preserve"> 15 MHz ≤ f ≤ </w:t>
              </w:r>
              <w:proofErr w:type="spellStart"/>
              <w:r w:rsidRPr="00642B82">
                <w:rPr>
                  <w:rFonts w:eastAsia="SimSun" w:cs="Arial"/>
                  <w:lang w:eastAsia="ja-JP"/>
                </w:rPr>
                <w:t>F</w:t>
              </w:r>
              <w:r w:rsidRPr="00642B82">
                <w:rPr>
                  <w:rFonts w:eastAsia="SimSun" w:cs="Arial"/>
                  <w:vertAlign w:val="subscript"/>
                  <w:lang w:eastAsia="ja-JP"/>
                </w:rPr>
                <w:t>DL_High</w:t>
              </w:r>
              <w:proofErr w:type="spellEnd"/>
              <w:r w:rsidRPr="00642B82">
                <w:rPr>
                  <w:rFonts w:eastAsia="SimSun" w:cs="Arial"/>
                  <w:vertAlign w:val="subscript"/>
                  <w:lang w:eastAsia="ja-JP"/>
                </w:rPr>
                <w:t>(</w:t>
              </w:r>
              <w:r w:rsidRPr="00642B82">
                <w:rPr>
                  <w:rFonts w:eastAsia="SimSun" w:cs="Arial"/>
                  <w:i/>
                  <w:vertAlign w:val="subscript"/>
                  <w:lang w:eastAsia="ja-JP"/>
                </w:rPr>
                <w:t>j</w:t>
              </w:r>
              <w:r w:rsidRPr="00642B82">
                <w:rPr>
                  <w:rFonts w:eastAsia="SimSun" w:cs="Arial"/>
                  <w:vertAlign w:val="subscript"/>
                  <w:lang w:eastAsia="ja-JP"/>
                </w:rPr>
                <w:t xml:space="preserve">) </w:t>
              </w:r>
              <w:r w:rsidRPr="00642B82">
                <w:rPr>
                  <w:rFonts w:cs="Arial"/>
                  <w:lang w:eastAsia="ja-JP"/>
                </w:rPr>
                <w:t xml:space="preserve">+ 15 MHz </w:t>
              </w:r>
              <w:r w:rsidRPr="00642B82">
                <w:rPr>
                  <w:rFonts w:eastAsia="SimSun" w:cs="Arial"/>
                  <w:lang w:eastAsia="ja-JP"/>
                </w:rPr>
                <w:t xml:space="preserve">the appropriate adjacent channel selectivity and in-band blocking requirements in the respective </w:t>
              </w:r>
              <w:proofErr w:type="spellStart"/>
              <w:r w:rsidRPr="00642B82">
                <w:rPr>
                  <w:rFonts w:eastAsia="SimSun" w:cs="Arial"/>
                  <w:lang w:eastAsia="ja-JP"/>
                </w:rPr>
                <w:t>subclauses</w:t>
              </w:r>
              <w:proofErr w:type="spellEnd"/>
              <w:r w:rsidRPr="00642B82">
                <w:rPr>
                  <w:rFonts w:eastAsia="SimSun" w:cs="Arial"/>
                  <w:lang w:eastAsia="ja-JP"/>
                </w:rPr>
                <w:t xml:space="preserve"> </w:t>
              </w:r>
              <w:r w:rsidRPr="00642B82">
                <w:rPr>
                  <w:rFonts w:cs="Arial"/>
                </w:rPr>
                <w:t>7.5A.5.5 and 7.6.1A.5.5</w:t>
              </w:r>
              <w:r w:rsidRPr="00642B82">
                <w:rPr>
                  <w:rFonts w:eastAsia="SimSun" w:cs="Arial"/>
                  <w:lang w:eastAsia="ja-JP"/>
                </w:rPr>
                <w:t xml:space="preserve"> shall be applied for carrier </w:t>
              </w:r>
              <w:r w:rsidRPr="00642B82">
                <w:rPr>
                  <w:rFonts w:eastAsia="SimSun" w:cs="Arial"/>
                  <w:i/>
                  <w:lang w:eastAsia="ja-JP"/>
                </w:rPr>
                <w:t xml:space="preserve">j </w:t>
              </w:r>
              <w:r w:rsidRPr="00642B82">
                <w:rPr>
                  <w:rFonts w:cs="Arial"/>
                  <w:lang w:eastAsia="ja-JP"/>
                </w:rPr>
                <w:t>≤</w:t>
              </w:r>
              <w:r w:rsidRPr="00642B82">
                <w:rPr>
                  <w:rFonts w:eastAsia="SimSun" w:cs="Arial"/>
                  <w:i/>
                  <w:lang w:eastAsia="ja-JP"/>
                </w:rPr>
                <w:t xml:space="preserve"> </w:t>
              </w:r>
              <w:r w:rsidRPr="00642B82">
                <w:rPr>
                  <w:rFonts w:eastAsia="SimSun" w:cs="Arial"/>
                  <w:lang w:eastAsia="ja-JP"/>
                </w:rPr>
                <w:t>K.</w:t>
              </w:r>
            </w:ins>
          </w:p>
          <w:p w:rsidR="008956AB" w:rsidRPr="00642B82" w:rsidRDefault="008956AB" w:rsidP="0028059F">
            <w:pPr>
              <w:pStyle w:val="TAN"/>
              <w:rPr>
                <w:ins w:id="81" w:author="Anritsu" w:date="2019-02-07T19:37:00Z"/>
                <w:rFonts w:eastAsia="SimSun" w:cs="Arial"/>
                <w:lang w:eastAsia="ja-JP"/>
              </w:rPr>
            </w:pPr>
            <w:ins w:id="82" w:author="Anritsu" w:date="2019-02-07T19:37:00Z">
              <w:r w:rsidRPr="00642B82">
                <w:rPr>
                  <w:rFonts w:eastAsia="SimSun" w:cs="Arial"/>
                  <w:lang w:eastAsia="ja-JP"/>
                </w:rPr>
                <w:t>NOTE 3:</w:t>
              </w:r>
              <w:r w:rsidRPr="00642B82">
                <w:rPr>
                  <w:rFonts w:cs="Arial"/>
                  <w:lang w:eastAsia="ja-JP"/>
                </w:rPr>
                <w:tab/>
                <w:t xml:space="preserve">For </w:t>
              </w:r>
              <w:proofErr w:type="spellStart"/>
              <w:r w:rsidRPr="00642B82">
                <w:rPr>
                  <w:rFonts w:eastAsia="SimSun" w:cs="Arial"/>
                  <w:lang w:eastAsia="ja-JP"/>
                </w:rPr>
                <w:t>F</w:t>
              </w:r>
              <w:r w:rsidRPr="00642B82">
                <w:rPr>
                  <w:rFonts w:eastAsia="SimSun" w:cs="Arial"/>
                  <w:vertAlign w:val="subscript"/>
                  <w:lang w:eastAsia="ja-JP"/>
                </w:rPr>
                <w:t>DL_Low</w:t>
              </w:r>
              <w:proofErr w:type="spellEnd"/>
              <w:r w:rsidRPr="00642B82">
                <w:rPr>
                  <w:rFonts w:eastAsia="SimSun" w:cs="Arial"/>
                  <w:vertAlign w:val="subscript"/>
                  <w:lang w:eastAsia="ja-JP"/>
                </w:rPr>
                <w:t>(</w:t>
              </w:r>
              <w:r w:rsidRPr="00642B82">
                <w:rPr>
                  <w:rFonts w:eastAsia="SimSun" w:cs="Arial"/>
                  <w:i/>
                  <w:vertAlign w:val="subscript"/>
                  <w:lang w:eastAsia="ja-JP"/>
                </w:rPr>
                <w:t>j</w:t>
              </w:r>
              <w:r w:rsidRPr="00642B82">
                <w:rPr>
                  <w:rFonts w:eastAsia="SimSun" w:cs="Arial"/>
                  <w:vertAlign w:val="subscript"/>
                  <w:lang w:eastAsia="ja-JP"/>
                </w:rPr>
                <w:t>)</w:t>
              </w:r>
              <w:r w:rsidRPr="00642B82">
                <w:rPr>
                  <w:rFonts w:cs="Arial"/>
                  <w:vertAlign w:val="subscript"/>
                  <w:lang w:eastAsia="ja-JP"/>
                </w:rPr>
                <w:t xml:space="preserve"> </w:t>
              </w:r>
              <w:r w:rsidRPr="00642B82">
                <w:rPr>
                  <w:rFonts w:eastAsia="SimSun" w:cs="Arial"/>
                  <w:lang w:eastAsia="ja-JP"/>
                </w:rPr>
                <w:t>–</w:t>
              </w:r>
              <w:r w:rsidRPr="00642B82">
                <w:rPr>
                  <w:rFonts w:cs="Arial"/>
                  <w:lang w:eastAsia="ja-JP"/>
                </w:rPr>
                <w:t xml:space="preserve"> 60 MHz ≤ f ≤ </w:t>
              </w:r>
              <w:proofErr w:type="spellStart"/>
              <w:r w:rsidRPr="00642B82">
                <w:rPr>
                  <w:rFonts w:eastAsia="SimSun" w:cs="Arial"/>
                  <w:lang w:eastAsia="ja-JP"/>
                </w:rPr>
                <w:t>F</w:t>
              </w:r>
              <w:r w:rsidRPr="00642B82">
                <w:rPr>
                  <w:rFonts w:eastAsia="SimSun" w:cs="Arial"/>
                  <w:vertAlign w:val="subscript"/>
                  <w:lang w:eastAsia="ja-JP"/>
                </w:rPr>
                <w:t>DL_High</w:t>
              </w:r>
              <w:proofErr w:type="spellEnd"/>
              <w:r w:rsidRPr="00642B82">
                <w:rPr>
                  <w:rFonts w:eastAsia="SimSun" w:cs="Arial"/>
                  <w:vertAlign w:val="subscript"/>
                  <w:lang w:eastAsia="ja-JP"/>
                </w:rPr>
                <w:t>(</w:t>
              </w:r>
              <w:r w:rsidRPr="00642B82">
                <w:rPr>
                  <w:rFonts w:eastAsia="SimSun" w:cs="Arial"/>
                  <w:i/>
                  <w:vertAlign w:val="subscript"/>
                  <w:lang w:eastAsia="ja-JP"/>
                </w:rPr>
                <w:t>j</w:t>
              </w:r>
              <w:r w:rsidRPr="00642B82">
                <w:rPr>
                  <w:rFonts w:eastAsia="SimSun" w:cs="Arial"/>
                  <w:vertAlign w:val="subscript"/>
                  <w:lang w:eastAsia="ja-JP"/>
                </w:rPr>
                <w:t xml:space="preserve">) </w:t>
              </w:r>
              <w:r w:rsidRPr="00642B82">
                <w:rPr>
                  <w:rFonts w:cs="Arial"/>
                  <w:lang w:eastAsia="ja-JP"/>
                </w:rPr>
                <w:t xml:space="preserve">+ 60 MHz </w:t>
              </w:r>
              <w:r w:rsidRPr="00642B82">
                <w:rPr>
                  <w:rFonts w:eastAsia="SimSun" w:cs="Arial"/>
                  <w:lang w:eastAsia="ja-JP"/>
                </w:rPr>
                <w:t xml:space="preserve">the appropriate adjacent channel selectivity and in-band blocking requirements in the respective </w:t>
              </w:r>
              <w:proofErr w:type="spellStart"/>
              <w:r w:rsidRPr="00642B82">
                <w:rPr>
                  <w:rFonts w:eastAsia="SimSun" w:cs="Arial"/>
                  <w:lang w:eastAsia="ja-JP"/>
                </w:rPr>
                <w:t>subclauses</w:t>
              </w:r>
              <w:proofErr w:type="spellEnd"/>
              <w:r w:rsidRPr="00642B82">
                <w:rPr>
                  <w:rFonts w:eastAsia="SimSun" w:cs="Arial"/>
                  <w:lang w:eastAsia="ja-JP"/>
                </w:rPr>
                <w:t xml:space="preserve"> </w:t>
              </w:r>
              <w:r w:rsidRPr="00642B82">
                <w:rPr>
                  <w:rFonts w:cs="Arial"/>
                </w:rPr>
                <w:t>7.5A.5.5 and 7.6.1A.5.5</w:t>
              </w:r>
              <w:r w:rsidRPr="00642B82">
                <w:rPr>
                  <w:rFonts w:eastAsia="SimSun" w:cs="Arial"/>
                  <w:lang w:eastAsia="ja-JP"/>
                </w:rPr>
                <w:t xml:space="preserve"> shall be applied for carrier K</w:t>
              </w:r>
              <w:r w:rsidRPr="00642B82">
                <w:rPr>
                  <w:rFonts w:eastAsia="SimSun" w:cs="Arial"/>
                  <w:i/>
                  <w:lang w:eastAsia="ja-JP"/>
                </w:rPr>
                <w:t xml:space="preserve"> </w:t>
              </w:r>
              <w:r w:rsidRPr="00642B82">
                <w:rPr>
                  <w:rFonts w:cs="Arial"/>
                </w:rPr>
                <w:t xml:space="preserve">&lt; </w:t>
              </w:r>
              <w:r w:rsidRPr="00642B82">
                <w:rPr>
                  <w:rFonts w:eastAsia="SimSun" w:cs="Arial"/>
                  <w:i/>
                  <w:lang w:eastAsia="ja-JP"/>
                </w:rPr>
                <w:t xml:space="preserve">j </w:t>
              </w:r>
              <w:r w:rsidRPr="00642B82">
                <w:rPr>
                  <w:rFonts w:cs="Arial"/>
                  <w:lang w:eastAsia="ja-JP"/>
                </w:rPr>
                <w:t>≤</w:t>
              </w:r>
              <w:r w:rsidRPr="00642B82">
                <w:rPr>
                  <w:rFonts w:eastAsia="SimSun" w:cs="Arial"/>
                  <w:i/>
                  <w:lang w:eastAsia="ja-JP"/>
                </w:rPr>
                <w:t xml:space="preserve"> </w:t>
              </w:r>
              <w:r w:rsidRPr="00642B82">
                <w:rPr>
                  <w:rFonts w:eastAsia="SimSun" w:cs="Arial"/>
                  <w:lang w:eastAsia="ja-JP"/>
                </w:rPr>
                <w:t>N.</w:t>
              </w:r>
            </w:ins>
          </w:p>
          <w:p w:rsidR="008956AB" w:rsidRPr="00642B82" w:rsidRDefault="008956AB" w:rsidP="0028059F">
            <w:pPr>
              <w:pStyle w:val="TAN"/>
              <w:rPr>
                <w:ins w:id="83" w:author="Anritsu" w:date="2019-02-07T19:37:00Z"/>
                <w:rFonts w:eastAsia="SimSun" w:cs="Arial"/>
                <w:lang w:eastAsia="ja-JP"/>
              </w:rPr>
            </w:pPr>
            <w:ins w:id="84" w:author="Anritsu" w:date="2019-02-07T19:37:00Z">
              <w:r w:rsidRPr="00642B82">
                <w:rPr>
                  <w:rFonts w:eastAsia="SimSun" w:cs="Arial"/>
                  <w:lang w:eastAsia="ja-JP"/>
                </w:rPr>
                <w:t>NOTE 4:</w:t>
              </w:r>
              <w:r w:rsidRPr="00642B82">
                <w:rPr>
                  <w:rFonts w:cs="Arial"/>
                  <w:lang w:eastAsia="ja-JP"/>
                </w:rPr>
                <w:tab/>
              </w:r>
              <w:r w:rsidRPr="00642B82">
                <w:rPr>
                  <w:rFonts w:ascii="Symbol" w:hAnsi="Symbol" w:cs="Arial"/>
                  <w:lang w:eastAsia="ja-JP"/>
                </w:rPr>
                <w:t></w:t>
              </w:r>
              <w:proofErr w:type="spellStart"/>
              <w:r w:rsidRPr="00642B82">
                <w:rPr>
                  <w:rFonts w:cs="Arial"/>
                  <w:lang w:eastAsia="ja-JP"/>
                </w:rPr>
                <w:t>R</w:t>
              </w:r>
              <w:r w:rsidRPr="00642B82">
                <w:rPr>
                  <w:rFonts w:cs="Arial"/>
                  <w:vertAlign w:val="subscript"/>
                  <w:lang w:eastAsia="ja-JP"/>
                </w:rPr>
                <w:t>IB</w:t>
              </w:r>
              <w:proofErr w:type="gramStart"/>
              <w:r w:rsidRPr="00642B82">
                <w:rPr>
                  <w:rFonts w:cs="Arial"/>
                  <w:vertAlign w:val="subscript"/>
                  <w:lang w:eastAsia="ja-JP"/>
                </w:rPr>
                <w:t>,c</w:t>
              </w:r>
              <w:proofErr w:type="spellEnd"/>
              <w:proofErr w:type="gramEnd"/>
              <w:r w:rsidRPr="00642B82">
                <w:rPr>
                  <w:rFonts w:cs="Arial"/>
                  <w:vertAlign w:val="subscript"/>
                  <w:lang w:eastAsia="ja-JP"/>
                </w:rPr>
                <w:t xml:space="preserve"> </w:t>
              </w:r>
              <w:r w:rsidRPr="00642B82">
                <w:rPr>
                  <w:rFonts w:cs="Arial"/>
                  <w:lang w:eastAsia="ja-JP"/>
                </w:rPr>
                <w:t xml:space="preserve">according to Table 7.3.3-1A applies when serving cell </w:t>
              </w:r>
              <w:r w:rsidRPr="00642B82">
                <w:rPr>
                  <w:rFonts w:cs="Arial"/>
                  <w:i/>
                  <w:lang w:eastAsia="ja-JP"/>
                </w:rPr>
                <w:t>c</w:t>
              </w:r>
              <w:r w:rsidRPr="00642B82">
                <w:rPr>
                  <w:rFonts w:cs="Arial"/>
                  <w:lang w:eastAsia="ja-JP"/>
                </w:rPr>
                <w:t xml:space="preserve"> is measured</w:t>
              </w:r>
              <w:r w:rsidRPr="00642B82">
                <w:rPr>
                  <w:rFonts w:eastAsia="SimSun" w:cs="Arial"/>
                  <w:lang w:eastAsia="ja-JP"/>
                </w:rPr>
                <w:t>.</w:t>
              </w:r>
            </w:ins>
          </w:p>
          <w:p w:rsidR="008956AB" w:rsidRPr="00642B82" w:rsidRDefault="008956AB" w:rsidP="0028059F">
            <w:pPr>
              <w:pStyle w:val="TAN"/>
              <w:rPr>
                <w:ins w:id="85" w:author="Anritsu" w:date="2019-02-07T19:37:00Z"/>
                <w:rFonts w:eastAsia="SimSun" w:cs="Arial"/>
              </w:rPr>
            </w:pPr>
            <w:ins w:id="86" w:author="Anritsu" w:date="2019-02-07T19:37:00Z">
              <w:r w:rsidRPr="00642B82">
                <w:rPr>
                  <w:rFonts w:cs="Arial"/>
                  <w:lang w:eastAsia="ja-JP"/>
                </w:rPr>
                <w:t>NOTE 5:</w:t>
              </w:r>
              <w:r w:rsidRPr="00642B82">
                <w:rPr>
                  <w:rFonts w:cs="Arial"/>
                  <w:lang w:eastAsia="ja-JP"/>
                </w:rPr>
                <w:tab/>
                <w:t>The power level (</w:t>
              </w:r>
              <w:proofErr w:type="spellStart"/>
              <w:r w:rsidRPr="00642B82">
                <w:rPr>
                  <w:rFonts w:cs="Arial"/>
                  <w:lang w:eastAsia="ja-JP"/>
                </w:rPr>
                <w:t>P</w:t>
              </w:r>
              <w:r w:rsidRPr="00642B82">
                <w:rPr>
                  <w:rFonts w:cs="Arial"/>
                  <w:vertAlign w:val="subscript"/>
                  <w:lang w:eastAsia="ja-JP"/>
                </w:rPr>
                <w:t>Interferer</w:t>
              </w:r>
              <w:proofErr w:type="spellEnd"/>
              <w:r w:rsidRPr="00642B82">
                <w:rPr>
                  <w:rFonts w:cs="Arial"/>
                  <w:lang w:eastAsia="ja-JP"/>
                </w:rPr>
                <w:t xml:space="preserve">) for Range 3 is modified to -20 </w:t>
              </w:r>
              <w:proofErr w:type="spellStart"/>
              <w:r w:rsidRPr="00642B82">
                <w:rPr>
                  <w:rFonts w:cs="Arial"/>
                  <w:lang w:eastAsia="ja-JP"/>
                </w:rPr>
                <w:t>dBm</w:t>
              </w:r>
              <w:proofErr w:type="spellEnd"/>
              <w:r w:rsidRPr="00642B82">
                <w:rPr>
                  <w:rFonts w:cs="Arial"/>
                  <w:lang w:eastAsia="ja-JP"/>
                </w:rPr>
                <w:t xml:space="preserve"> for </w:t>
              </w:r>
              <w:proofErr w:type="spellStart"/>
              <w:r w:rsidRPr="00642B82">
                <w:rPr>
                  <w:rFonts w:cs="Arial"/>
                  <w:lang w:eastAsia="ja-JP"/>
                </w:rPr>
                <w:t>F</w:t>
              </w:r>
              <w:r w:rsidRPr="00642B82">
                <w:rPr>
                  <w:rFonts w:cs="Arial"/>
                  <w:vertAlign w:val="subscript"/>
                  <w:lang w:eastAsia="ja-JP"/>
                </w:rPr>
                <w:t>Interferer</w:t>
              </w:r>
              <w:proofErr w:type="spellEnd"/>
              <w:r w:rsidRPr="00642B82">
                <w:rPr>
                  <w:rFonts w:cs="Arial"/>
                  <w:lang w:eastAsia="ja-JP"/>
                </w:rPr>
                <w:t xml:space="preserve"> &gt; 4400 MHz except for band combinations with Band 42 or Band 43 for which </w:t>
              </w:r>
              <w:proofErr w:type="spellStart"/>
              <w:r w:rsidRPr="00642B82">
                <w:rPr>
                  <w:rFonts w:cs="Arial"/>
                  <w:lang w:eastAsia="ja-JP"/>
                </w:rPr>
                <w:t>P</w:t>
              </w:r>
              <w:r w:rsidRPr="00642B82">
                <w:rPr>
                  <w:rFonts w:cs="Arial"/>
                  <w:vertAlign w:val="subscript"/>
                  <w:lang w:eastAsia="ja-JP"/>
                </w:rPr>
                <w:t>Interferer</w:t>
              </w:r>
              <w:proofErr w:type="spellEnd"/>
              <w:r w:rsidRPr="00642B82">
                <w:rPr>
                  <w:rFonts w:cs="Arial"/>
                  <w:lang w:eastAsia="ja-JP"/>
                </w:rPr>
                <w:t xml:space="preserve"> for Range 3 is modified to -20 </w:t>
              </w:r>
              <w:proofErr w:type="spellStart"/>
              <w:r w:rsidRPr="00642B82">
                <w:rPr>
                  <w:rFonts w:cs="Arial"/>
                  <w:lang w:eastAsia="ja-JP"/>
                </w:rPr>
                <w:t>dBm</w:t>
              </w:r>
              <w:proofErr w:type="spellEnd"/>
              <w:r w:rsidRPr="00642B82">
                <w:rPr>
                  <w:rFonts w:cs="Arial"/>
                  <w:lang w:eastAsia="ja-JP"/>
                </w:rPr>
                <w:t xml:space="preserve"> for </w:t>
              </w:r>
              <w:proofErr w:type="spellStart"/>
              <w:r w:rsidRPr="00642B82">
                <w:rPr>
                  <w:rFonts w:cs="Arial"/>
                  <w:lang w:eastAsia="ja-JP"/>
                </w:rPr>
                <w:t>F</w:t>
              </w:r>
              <w:r w:rsidRPr="00642B82">
                <w:rPr>
                  <w:rFonts w:cs="Arial"/>
                  <w:vertAlign w:val="subscript"/>
                  <w:lang w:eastAsia="ja-JP"/>
                </w:rPr>
                <w:t>Interferer</w:t>
              </w:r>
              <w:proofErr w:type="spellEnd"/>
              <w:r w:rsidRPr="00642B82">
                <w:rPr>
                  <w:rFonts w:cs="Arial"/>
                  <w:lang w:eastAsia="ja-JP"/>
                </w:rPr>
                <w:t xml:space="preserve"> &gt; 2800 </w:t>
              </w:r>
              <w:proofErr w:type="spellStart"/>
              <w:r w:rsidRPr="00642B82">
                <w:rPr>
                  <w:rFonts w:cs="Arial"/>
                  <w:lang w:eastAsia="ja-JP"/>
                </w:rPr>
                <w:t>MHz.</w:t>
              </w:r>
              <w:proofErr w:type="spellEnd"/>
            </w:ins>
          </w:p>
        </w:tc>
      </w:tr>
    </w:tbl>
    <w:p w:rsidR="008956AB" w:rsidRPr="008956AB" w:rsidRDefault="008956AB" w:rsidP="00E3205E">
      <w:pPr>
        <w:rPr>
          <w:lang w:eastAsia="ja-JP"/>
        </w:rPr>
      </w:pPr>
    </w:p>
    <w:p w:rsidR="00E3205E" w:rsidRPr="00642B82" w:rsidRDefault="00E3205E" w:rsidP="00E3205E">
      <w:r w:rsidRPr="00642B82">
        <w:rPr>
          <w:rFonts w:eastAsia="Osaka"/>
        </w:rPr>
        <w:t xml:space="preserve">For Table </w:t>
      </w:r>
      <w:r w:rsidRPr="00642B82">
        <w:t>7.6.2A.7.5-5</w:t>
      </w:r>
      <w:r w:rsidRPr="00642B82">
        <w:rPr>
          <w:rFonts w:eastAsia="Osaka"/>
        </w:rPr>
        <w:t xml:space="preserve"> in frequency range 1, 2 and 3, </w:t>
      </w:r>
      <w:r w:rsidRPr="00642B82">
        <w:t xml:space="preserve">the number of spurious response frequencies recorded in the step 9 of the test procedure shall not exceed </w:t>
      </w:r>
      <w:r w:rsidRPr="00642B82">
        <w:rPr>
          <w:position w:val="-10"/>
        </w:rPr>
        <w:object w:dxaOrig="1800" w:dyaOrig="300">
          <v:shape id="_x0000_i1027" type="#_x0000_t75" style="width:83.8pt;height:14.5pt" o:ole="">
            <v:imagedata r:id="rId14" o:title=""/>
          </v:shape>
          <o:OLEObject Type="Embed" ProgID="Equation.3" ShapeID="_x0000_i1027" DrawAspect="Content" ObjectID="_1611693042" r:id="rId18"/>
        </w:object>
      </w:r>
      <w:r w:rsidRPr="00642B82">
        <w:rPr>
          <w:rFonts w:eastAsia="Osaka"/>
        </w:rPr>
        <w:t xml:space="preserve">exceptions per assigned E-UTRA channel per sub-block gap of the E-UTRA CA configuration are allowed for spurious response frequencies when measured using a 1MHz step size. </w:t>
      </w:r>
      <w:r w:rsidRPr="00642B82">
        <w:t xml:space="preserve">For these exceptions the requirements of </w:t>
      </w:r>
      <w:proofErr w:type="spellStart"/>
      <w:r w:rsidRPr="00642B82">
        <w:t>subclause</w:t>
      </w:r>
      <w:proofErr w:type="spellEnd"/>
      <w:r w:rsidRPr="00642B82">
        <w:t xml:space="preserve"> 7.7A.5 spurious response for CA are applicable.</w:t>
      </w:r>
    </w:p>
    <w:p w:rsidR="00E3205E" w:rsidRPr="00642B82" w:rsidRDefault="00E3205E" w:rsidP="00E3205E">
      <w:r w:rsidRPr="00642B82">
        <w:rPr>
          <w:rFonts w:eastAsia="Osaka"/>
        </w:rPr>
        <w:t xml:space="preserve">For Table </w:t>
      </w:r>
      <w:r w:rsidRPr="00642B82">
        <w:t>7.6.2A.7.5-5</w:t>
      </w:r>
      <w:r w:rsidRPr="00642B82">
        <w:rPr>
          <w:rFonts w:eastAsia="Osaka"/>
        </w:rPr>
        <w:t xml:space="preserve"> in frequency range 4</w:t>
      </w:r>
      <w:r w:rsidRPr="00642B82">
        <w:t xml:space="preserve"> the number of spurious response frequencies recorded in the step 9 of the test procedure shall not exceed </w:t>
      </w:r>
      <w:r w:rsidRPr="00642B82">
        <w:rPr>
          <w:rFonts w:eastAsia="Osaka"/>
          <w:position w:val="-16"/>
        </w:rPr>
        <w:object w:dxaOrig="2940" w:dyaOrig="440">
          <v:shape id="_x0000_i1028" type="#_x0000_t75" style="width:121.45pt;height:17.75pt" o:ole="">
            <v:imagedata r:id="rId19" o:title=""/>
          </v:shape>
          <o:OLEObject Type="Embed" ProgID="Equation.3" ShapeID="_x0000_i1028" DrawAspect="Content" ObjectID="_1611693043" r:id="rId20"/>
        </w:object>
      </w:r>
      <w:r w:rsidRPr="00642B82">
        <w:rPr>
          <w:rFonts w:eastAsia="Osaka"/>
        </w:rPr>
        <w:t xml:space="preserve">exceptions per assigned E-UTRA channel per sub-block gap of the E-UTRA CA configuration are allowed for spurious response frequencies when measured using a 1MHz step size. </w:t>
      </w:r>
      <w:r w:rsidRPr="00642B82">
        <w:t>For these exceptions the requirements of clause 7.7A.5 spurious response for CA are applicable.</w:t>
      </w:r>
    </w:p>
    <w:p w:rsidR="00E3205E" w:rsidRPr="00642B82" w:rsidRDefault="00E3205E" w:rsidP="00E3205E">
      <w:pPr>
        <w:pStyle w:val="TH"/>
      </w:pPr>
      <w:r w:rsidRPr="00642B82">
        <w:t>Table 7.6.2A.7.5-5: Out of band blocking (intra-band non-contiguous)</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3205E" w:rsidRPr="00642B82" w:rsidTr="00E3205E">
        <w:tc>
          <w:tcPr>
            <w:tcW w:w="1418" w:type="dxa"/>
            <w:vMerge w:val="restart"/>
            <w:shd w:val="clear" w:color="auto" w:fill="auto"/>
          </w:tcPr>
          <w:p w:rsidR="00E3205E" w:rsidRPr="00642B82" w:rsidRDefault="00E3205E" w:rsidP="00E3205E">
            <w:pPr>
              <w:pStyle w:val="TAH"/>
            </w:pPr>
            <w:r w:rsidRPr="00642B82">
              <w:t>E-UTRA band</w:t>
            </w:r>
          </w:p>
        </w:tc>
        <w:tc>
          <w:tcPr>
            <w:tcW w:w="1197" w:type="dxa"/>
            <w:vMerge w:val="restart"/>
          </w:tcPr>
          <w:p w:rsidR="00E3205E" w:rsidRPr="00642B82" w:rsidRDefault="00E3205E" w:rsidP="00E3205E">
            <w:pPr>
              <w:pStyle w:val="TAH"/>
            </w:pPr>
            <w:r w:rsidRPr="00642B82">
              <w:t>Parameter</w:t>
            </w:r>
          </w:p>
        </w:tc>
        <w:tc>
          <w:tcPr>
            <w:tcW w:w="812" w:type="dxa"/>
            <w:vMerge w:val="restart"/>
          </w:tcPr>
          <w:p w:rsidR="00E3205E" w:rsidRPr="00642B82" w:rsidRDefault="00E3205E" w:rsidP="00E3205E">
            <w:pPr>
              <w:pStyle w:val="TAH"/>
            </w:pPr>
            <w:r w:rsidRPr="00642B82">
              <w:t>Units</w:t>
            </w:r>
          </w:p>
        </w:tc>
        <w:tc>
          <w:tcPr>
            <w:tcW w:w="6039" w:type="dxa"/>
            <w:gridSpan w:val="4"/>
          </w:tcPr>
          <w:p w:rsidR="00E3205E" w:rsidRPr="00642B82" w:rsidRDefault="00E3205E" w:rsidP="00E3205E">
            <w:pPr>
              <w:pStyle w:val="TAH"/>
            </w:pPr>
            <w:r w:rsidRPr="00642B82">
              <w:t>Frequency</w:t>
            </w:r>
          </w:p>
        </w:tc>
      </w:tr>
      <w:tr w:rsidR="00E3205E" w:rsidRPr="00642B82" w:rsidTr="00E3205E">
        <w:tc>
          <w:tcPr>
            <w:tcW w:w="1418" w:type="dxa"/>
            <w:vMerge/>
            <w:shd w:val="clear" w:color="auto" w:fill="auto"/>
          </w:tcPr>
          <w:p w:rsidR="00E3205E" w:rsidRPr="00642B82" w:rsidRDefault="00E3205E" w:rsidP="00E3205E"/>
        </w:tc>
        <w:tc>
          <w:tcPr>
            <w:tcW w:w="1197" w:type="dxa"/>
            <w:vMerge/>
          </w:tcPr>
          <w:p w:rsidR="00E3205E" w:rsidRPr="00642B82" w:rsidRDefault="00E3205E" w:rsidP="00E3205E"/>
        </w:tc>
        <w:tc>
          <w:tcPr>
            <w:tcW w:w="812" w:type="dxa"/>
            <w:vMerge/>
          </w:tcPr>
          <w:p w:rsidR="00E3205E" w:rsidRPr="00642B82" w:rsidRDefault="00E3205E" w:rsidP="00E3205E"/>
        </w:tc>
        <w:tc>
          <w:tcPr>
            <w:tcW w:w="1450" w:type="dxa"/>
          </w:tcPr>
          <w:p w:rsidR="00E3205E" w:rsidRPr="00642B82" w:rsidRDefault="00E3205E" w:rsidP="00E3205E">
            <w:pPr>
              <w:pStyle w:val="TAH"/>
            </w:pPr>
            <w:r w:rsidRPr="00642B82">
              <w:t>range 1</w:t>
            </w:r>
          </w:p>
        </w:tc>
        <w:tc>
          <w:tcPr>
            <w:tcW w:w="1450" w:type="dxa"/>
          </w:tcPr>
          <w:p w:rsidR="00E3205E" w:rsidRPr="00642B82" w:rsidRDefault="00E3205E" w:rsidP="00E3205E">
            <w:pPr>
              <w:pStyle w:val="TAH"/>
            </w:pPr>
            <w:r w:rsidRPr="00642B82">
              <w:t>range 2</w:t>
            </w:r>
          </w:p>
        </w:tc>
        <w:tc>
          <w:tcPr>
            <w:tcW w:w="1611" w:type="dxa"/>
          </w:tcPr>
          <w:p w:rsidR="00E3205E" w:rsidRPr="00642B82" w:rsidRDefault="00E3205E" w:rsidP="00E3205E">
            <w:pPr>
              <w:pStyle w:val="TAH"/>
            </w:pPr>
            <w:r w:rsidRPr="00642B82">
              <w:t>range 3</w:t>
            </w:r>
          </w:p>
        </w:tc>
        <w:tc>
          <w:tcPr>
            <w:tcW w:w="1528" w:type="dxa"/>
          </w:tcPr>
          <w:p w:rsidR="00E3205E" w:rsidRPr="00642B82" w:rsidRDefault="00E3205E" w:rsidP="00E3205E">
            <w:pPr>
              <w:pStyle w:val="TAH"/>
            </w:pPr>
            <w:r w:rsidRPr="00642B82">
              <w:t>range 4</w:t>
            </w:r>
          </w:p>
        </w:tc>
      </w:tr>
      <w:tr w:rsidR="00E3205E" w:rsidRPr="00642B82" w:rsidTr="00E3205E">
        <w:tc>
          <w:tcPr>
            <w:tcW w:w="1418" w:type="dxa"/>
            <w:vMerge/>
            <w:shd w:val="clear" w:color="auto" w:fill="auto"/>
          </w:tcPr>
          <w:p w:rsidR="00E3205E" w:rsidRPr="00642B82" w:rsidRDefault="00E3205E" w:rsidP="00E3205E">
            <w:pPr>
              <w:spacing w:after="0"/>
              <w:rPr>
                <w:rFonts w:ascii="Arial" w:hAnsi="Arial" w:cs="Arial"/>
                <w:b/>
                <w:sz w:val="18"/>
                <w:szCs w:val="18"/>
              </w:rPr>
            </w:pPr>
          </w:p>
        </w:tc>
        <w:tc>
          <w:tcPr>
            <w:tcW w:w="1197" w:type="dxa"/>
            <w:vAlign w:val="center"/>
          </w:tcPr>
          <w:p w:rsidR="00E3205E" w:rsidRPr="00642B82" w:rsidRDefault="00E3205E" w:rsidP="00E3205E">
            <w:pPr>
              <w:pStyle w:val="TAC"/>
            </w:pPr>
            <w:proofErr w:type="spellStart"/>
            <w:r w:rsidRPr="00642B82">
              <w:t>P</w:t>
            </w:r>
            <w:r w:rsidRPr="00642B82">
              <w:rPr>
                <w:vertAlign w:val="subscript"/>
              </w:rPr>
              <w:t>Interferer</w:t>
            </w:r>
            <w:proofErr w:type="spellEnd"/>
          </w:p>
        </w:tc>
        <w:tc>
          <w:tcPr>
            <w:tcW w:w="812" w:type="dxa"/>
            <w:vAlign w:val="center"/>
          </w:tcPr>
          <w:p w:rsidR="00E3205E" w:rsidRPr="00642B82" w:rsidRDefault="00E3205E" w:rsidP="00E3205E">
            <w:pPr>
              <w:pStyle w:val="TAC"/>
            </w:pPr>
            <w:proofErr w:type="spellStart"/>
            <w:r w:rsidRPr="00642B82">
              <w:t>dBm</w:t>
            </w:r>
            <w:proofErr w:type="spellEnd"/>
          </w:p>
        </w:tc>
        <w:tc>
          <w:tcPr>
            <w:tcW w:w="1450" w:type="dxa"/>
          </w:tcPr>
          <w:p w:rsidR="00E3205E" w:rsidRPr="00642B82" w:rsidRDefault="00E3205E" w:rsidP="00E3205E">
            <w:pPr>
              <w:pStyle w:val="TAC"/>
            </w:pPr>
            <w:r w:rsidRPr="00642B82">
              <w:t>-44</w:t>
            </w:r>
          </w:p>
        </w:tc>
        <w:tc>
          <w:tcPr>
            <w:tcW w:w="1450" w:type="dxa"/>
          </w:tcPr>
          <w:p w:rsidR="00E3205E" w:rsidRPr="00642B82" w:rsidRDefault="00E3205E" w:rsidP="00E3205E">
            <w:pPr>
              <w:pStyle w:val="TAC"/>
            </w:pPr>
            <w:r w:rsidRPr="00642B82">
              <w:t>-30</w:t>
            </w:r>
          </w:p>
        </w:tc>
        <w:tc>
          <w:tcPr>
            <w:tcW w:w="1611" w:type="dxa"/>
          </w:tcPr>
          <w:p w:rsidR="00E3205E" w:rsidRPr="00642B82" w:rsidRDefault="00E3205E" w:rsidP="00E3205E">
            <w:pPr>
              <w:pStyle w:val="TAC"/>
            </w:pPr>
            <w:r w:rsidRPr="00642B82">
              <w:t>-15</w:t>
            </w:r>
          </w:p>
        </w:tc>
        <w:tc>
          <w:tcPr>
            <w:tcW w:w="1528" w:type="dxa"/>
          </w:tcPr>
          <w:p w:rsidR="00E3205E" w:rsidRPr="00642B82" w:rsidRDefault="00E3205E" w:rsidP="00E3205E">
            <w:pPr>
              <w:pStyle w:val="TAC"/>
            </w:pPr>
            <w:r w:rsidRPr="00642B82">
              <w:t>-15</w:t>
            </w:r>
          </w:p>
        </w:tc>
      </w:tr>
      <w:tr w:rsidR="00E3205E" w:rsidRPr="00642B82" w:rsidTr="00E3205E">
        <w:tc>
          <w:tcPr>
            <w:tcW w:w="1418" w:type="dxa"/>
            <w:vMerge w:val="restart"/>
            <w:vAlign w:val="center"/>
          </w:tcPr>
          <w:p w:rsidR="00E3205E" w:rsidRPr="00642B82" w:rsidRDefault="00E3205E" w:rsidP="00E3205E">
            <w:pPr>
              <w:pStyle w:val="TAC"/>
            </w:pPr>
            <w:r w:rsidRPr="00642B82">
              <w:rPr>
                <w:rFonts w:cs="Arial"/>
              </w:rPr>
              <w:t xml:space="preserve">1, 2, 3, 4, 5, 6, 7, 8, 9, 10, 11, 12, 13, 14, 17, 18, 19, 20, 21, </w:t>
            </w:r>
            <w:r w:rsidRPr="00642B82">
              <w:rPr>
                <w:rFonts w:eastAsia="ＭＳ 明朝" w:cs="Arial"/>
              </w:rPr>
              <w:t xml:space="preserve">22, </w:t>
            </w:r>
            <w:r w:rsidRPr="00642B82">
              <w:rPr>
                <w:rFonts w:cs="Arial"/>
              </w:rPr>
              <w:t xml:space="preserve">23, </w:t>
            </w:r>
            <w:r w:rsidRPr="00642B82">
              <w:rPr>
                <w:rFonts w:ascii="Tahoma" w:hAnsi="Tahoma" w:cs="Arial"/>
              </w:rPr>
              <w:t>24,</w:t>
            </w:r>
            <w:r w:rsidRPr="00642B82">
              <w:rPr>
                <w:rFonts w:cs="Arial"/>
              </w:rPr>
              <w:t xml:space="preserve"> 25, 26, 27, 28, 30, 31, </w:t>
            </w:r>
            <w:r w:rsidRPr="00642B82">
              <w:rPr>
                <w:rFonts w:cs="Arial"/>
                <w:lang w:eastAsia="zh-CN"/>
              </w:rPr>
              <w:t>33, 34, 35, 36, 37, 38, 39, 40, 41, 42 (NOTE 2), 43 (NOTE 2), 44, 45, 65, 66, 68, 7</w:t>
            </w:r>
            <w:r w:rsidRPr="00642B82">
              <w:rPr>
                <w:rFonts w:eastAsia="PMingLiU" w:cs="Arial"/>
                <w:lang w:eastAsia="zh-TW"/>
              </w:rPr>
              <w:t>0</w:t>
            </w:r>
          </w:p>
        </w:tc>
        <w:tc>
          <w:tcPr>
            <w:tcW w:w="1197" w:type="dxa"/>
            <w:vMerge w:val="restart"/>
            <w:vAlign w:val="center"/>
          </w:tcPr>
          <w:p w:rsidR="00E3205E" w:rsidRPr="00642B82" w:rsidRDefault="00E3205E" w:rsidP="00E3205E">
            <w:pPr>
              <w:pStyle w:val="TAC"/>
              <w:rPr>
                <w:vertAlign w:val="subscript"/>
              </w:rPr>
            </w:pPr>
            <w:proofErr w:type="spellStart"/>
            <w:r w:rsidRPr="00642B82">
              <w:t>F</w:t>
            </w:r>
            <w:r w:rsidRPr="00642B82">
              <w:rPr>
                <w:vertAlign w:val="subscript"/>
              </w:rPr>
              <w:t>Interferer</w:t>
            </w:r>
            <w:proofErr w:type="spellEnd"/>
            <w:r w:rsidRPr="00642B82">
              <w:rPr>
                <w:vertAlign w:val="subscript"/>
              </w:rPr>
              <w:t xml:space="preserve"> </w:t>
            </w:r>
            <w:r w:rsidRPr="00642B82">
              <w:t>(CW)</w:t>
            </w:r>
          </w:p>
        </w:tc>
        <w:tc>
          <w:tcPr>
            <w:tcW w:w="812" w:type="dxa"/>
            <w:vMerge w:val="restart"/>
            <w:vAlign w:val="center"/>
          </w:tcPr>
          <w:p w:rsidR="00E3205E" w:rsidRPr="00642B82" w:rsidRDefault="00E3205E" w:rsidP="00E3205E">
            <w:pPr>
              <w:pStyle w:val="TAC"/>
            </w:pPr>
            <w:r w:rsidRPr="00642B82">
              <w:t>MHz</w:t>
            </w:r>
          </w:p>
        </w:tc>
        <w:tc>
          <w:tcPr>
            <w:tcW w:w="1450" w:type="dxa"/>
            <w:vAlign w:val="center"/>
          </w:tcPr>
          <w:p w:rsidR="00E3205E" w:rsidRPr="00642B82" w:rsidRDefault="00E3205E" w:rsidP="00E3205E">
            <w:pPr>
              <w:pStyle w:val="TAC"/>
            </w:pPr>
            <w:proofErr w:type="spellStart"/>
            <w:r w:rsidRPr="00642B82">
              <w:t>F</w:t>
            </w:r>
            <w:r w:rsidRPr="00642B82">
              <w:rPr>
                <w:vertAlign w:val="subscript"/>
              </w:rPr>
              <w:t>DL_low</w:t>
            </w:r>
            <w:proofErr w:type="spellEnd"/>
            <w:r w:rsidRPr="00642B82">
              <w:rPr>
                <w:vertAlign w:val="subscript"/>
              </w:rPr>
              <w:t xml:space="preserve">    </w:t>
            </w:r>
            <w:r w:rsidRPr="00642B82">
              <w:t>-15 to</w:t>
            </w:r>
          </w:p>
          <w:p w:rsidR="00E3205E" w:rsidRPr="00642B82" w:rsidRDefault="00E3205E" w:rsidP="00E3205E">
            <w:pPr>
              <w:pStyle w:val="TAC"/>
            </w:pPr>
            <w:proofErr w:type="spellStart"/>
            <w:r w:rsidRPr="00642B82">
              <w:t>F</w:t>
            </w:r>
            <w:r w:rsidRPr="00642B82">
              <w:rPr>
                <w:vertAlign w:val="subscript"/>
              </w:rPr>
              <w:t>DL_low</w:t>
            </w:r>
            <w:proofErr w:type="spellEnd"/>
            <w:r w:rsidRPr="00642B82">
              <w:rPr>
                <w:vertAlign w:val="subscript"/>
              </w:rPr>
              <w:t xml:space="preserve">    </w:t>
            </w:r>
            <w:r w:rsidRPr="00642B82">
              <w:t>-60</w:t>
            </w:r>
          </w:p>
        </w:tc>
        <w:tc>
          <w:tcPr>
            <w:tcW w:w="1450" w:type="dxa"/>
            <w:vAlign w:val="center"/>
          </w:tcPr>
          <w:p w:rsidR="00E3205E" w:rsidRPr="00642B82" w:rsidRDefault="00E3205E" w:rsidP="00E3205E">
            <w:pPr>
              <w:pStyle w:val="TAC"/>
            </w:pPr>
            <w:proofErr w:type="spellStart"/>
            <w:r w:rsidRPr="00642B82">
              <w:t>F</w:t>
            </w:r>
            <w:r w:rsidRPr="00642B82">
              <w:rPr>
                <w:vertAlign w:val="subscript"/>
              </w:rPr>
              <w:t>DL_low</w:t>
            </w:r>
            <w:proofErr w:type="spellEnd"/>
            <w:r w:rsidRPr="00642B82">
              <w:rPr>
                <w:vertAlign w:val="subscript"/>
              </w:rPr>
              <w:t xml:space="preserve">    </w:t>
            </w:r>
            <w:r w:rsidRPr="00642B82">
              <w:t>-60 to</w:t>
            </w:r>
          </w:p>
          <w:p w:rsidR="00E3205E" w:rsidRPr="00642B82" w:rsidRDefault="00E3205E" w:rsidP="00E3205E">
            <w:pPr>
              <w:pStyle w:val="TAC"/>
            </w:pPr>
            <w:proofErr w:type="spellStart"/>
            <w:r w:rsidRPr="00642B82">
              <w:t>F</w:t>
            </w:r>
            <w:r w:rsidRPr="00642B82">
              <w:rPr>
                <w:vertAlign w:val="subscript"/>
              </w:rPr>
              <w:t>DL_low</w:t>
            </w:r>
            <w:proofErr w:type="spellEnd"/>
            <w:r w:rsidRPr="00642B82">
              <w:rPr>
                <w:vertAlign w:val="subscript"/>
              </w:rPr>
              <w:t xml:space="preserve">    </w:t>
            </w:r>
            <w:r w:rsidRPr="00642B82">
              <w:t>-85</w:t>
            </w:r>
          </w:p>
        </w:tc>
        <w:tc>
          <w:tcPr>
            <w:tcW w:w="1611" w:type="dxa"/>
            <w:vAlign w:val="center"/>
          </w:tcPr>
          <w:p w:rsidR="00E3205E" w:rsidRPr="00642B82" w:rsidRDefault="00E3205E" w:rsidP="00E3205E">
            <w:pPr>
              <w:pStyle w:val="TAC"/>
            </w:pPr>
            <w:proofErr w:type="spellStart"/>
            <w:r w:rsidRPr="00642B82">
              <w:t>F</w:t>
            </w:r>
            <w:r w:rsidRPr="00642B82">
              <w:rPr>
                <w:vertAlign w:val="subscript"/>
              </w:rPr>
              <w:t>DL_low</w:t>
            </w:r>
            <w:proofErr w:type="spellEnd"/>
            <w:r w:rsidRPr="00642B82">
              <w:rPr>
                <w:vertAlign w:val="subscript"/>
              </w:rPr>
              <w:t xml:space="preserve">    </w:t>
            </w:r>
            <w:r w:rsidRPr="00642B82">
              <w:t>-85 to</w:t>
            </w:r>
          </w:p>
          <w:p w:rsidR="00E3205E" w:rsidRPr="00642B82" w:rsidRDefault="00E3205E" w:rsidP="00E3205E">
            <w:pPr>
              <w:pStyle w:val="TAC"/>
            </w:pPr>
            <w:r w:rsidRPr="00642B82">
              <w:t>1 MHz</w:t>
            </w:r>
          </w:p>
        </w:tc>
        <w:tc>
          <w:tcPr>
            <w:tcW w:w="1528" w:type="dxa"/>
            <w:vAlign w:val="center"/>
          </w:tcPr>
          <w:p w:rsidR="00E3205E" w:rsidRPr="00642B82" w:rsidRDefault="00E3205E" w:rsidP="00E3205E">
            <w:pPr>
              <w:pStyle w:val="TAC"/>
            </w:pPr>
            <w:r w:rsidRPr="00642B82">
              <w:t>-</w:t>
            </w:r>
          </w:p>
        </w:tc>
      </w:tr>
      <w:tr w:rsidR="00E3205E" w:rsidRPr="00642B82" w:rsidTr="00E3205E">
        <w:tc>
          <w:tcPr>
            <w:tcW w:w="1418" w:type="dxa"/>
            <w:vMerge/>
            <w:vAlign w:val="center"/>
          </w:tcPr>
          <w:p w:rsidR="00E3205E" w:rsidRPr="00642B82" w:rsidRDefault="00E3205E" w:rsidP="00E3205E"/>
        </w:tc>
        <w:tc>
          <w:tcPr>
            <w:tcW w:w="1197" w:type="dxa"/>
            <w:vMerge/>
            <w:vAlign w:val="center"/>
          </w:tcPr>
          <w:p w:rsidR="00E3205E" w:rsidRPr="00642B82" w:rsidRDefault="00E3205E" w:rsidP="00E3205E"/>
        </w:tc>
        <w:tc>
          <w:tcPr>
            <w:tcW w:w="812" w:type="dxa"/>
            <w:vMerge/>
            <w:vAlign w:val="center"/>
          </w:tcPr>
          <w:p w:rsidR="00E3205E" w:rsidRPr="00642B82" w:rsidRDefault="00E3205E" w:rsidP="00E3205E"/>
        </w:tc>
        <w:tc>
          <w:tcPr>
            <w:tcW w:w="1450" w:type="dxa"/>
            <w:vAlign w:val="center"/>
          </w:tcPr>
          <w:p w:rsidR="00E3205E" w:rsidRPr="00642B82" w:rsidRDefault="00E3205E" w:rsidP="00E3205E">
            <w:pPr>
              <w:pStyle w:val="TAC"/>
            </w:pPr>
            <w:proofErr w:type="spellStart"/>
            <w:r w:rsidRPr="00642B82">
              <w:t>F</w:t>
            </w:r>
            <w:r w:rsidRPr="00642B82">
              <w:rPr>
                <w:vertAlign w:val="subscript"/>
              </w:rPr>
              <w:t>DL_high</w:t>
            </w:r>
            <w:proofErr w:type="spellEnd"/>
            <w:r w:rsidRPr="00642B82">
              <w:rPr>
                <w:vertAlign w:val="subscript"/>
              </w:rPr>
              <w:t xml:space="preserve">  </w:t>
            </w:r>
            <w:r w:rsidRPr="00642B82">
              <w:t>+15 to</w:t>
            </w:r>
          </w:p>
          <w:p w:rsidR="00E3205E" w:rsidRPr="00642B82" w:rsidRDefault="00E3205E" w:rsidP="00E3205E">
            <w:pPr>
              <w:pStyle w:val="TAC"/>
              <w:rPr>
                <w:b/>
              </w:rPr>
            </w:pPr>
            <w:proofErr w:type="spellStart"/>
            <w:r w:rsidRPr="00642B82">
              <w:t>F</w:t>
            </w:r>
            <w:r w:rsidRPr="00642B82">
              <w:rPr>
                <w:vertAlign w:val="subscript"/>
              </w:rPr>
              <w:t>DL_high</w:t>
            </w:r>
            <w:proofErr w:type="spellEnd"/>
            <w:r w:rsidRPr="00642B82">
              <w:rPr>
                <w:vertAlign w:val="subscript"/>
              </w:rPr>
              <w:t xml:space="preserve">  </w:t>
            </w:r>
            <w:r w:rsidRPr="00642B82">
              <w:t xml:space="preserve">+ 60 </w:t>
            </w:r>
          </w:p>
        </w:tc>
        <w:tc>
          <w:tcPr>
            <w:tcW w:w="1450" w:type="dxa"/>
            <w:vAlign w:val="center"/>
          </w:tcPr>
          <w:p w:rsidR="00E3205E" w:rsidRPr="00642B82" w:rsidRDefault="00E3205E" w:rsidP="00E3205E">
            <w:pPr>
              <w:pStyle w:val="TAC"/>
            </w:pPr>
            <w:proofErr w:type="spellStart"/>
            <w:r w:rsidRPr="00642B82">
              <w:t>F</w:t>
            </w:r>
            <w:r w:rsidRPr="00642B82">
              <w:rPr>
                <w:vertAlign w:val="subscript"/>
              </w:rPr>
              <w:t>DL_high</w:t>
            </w:r>
            <w:proofErr w:type="spellEnd"/>
            <w:r w:rsidRPr="00642B82">
              <w:rPr>
                <w:vertAlign w:val="subscript"/>
              </w:rPr>
              <w:t xml:space="preserve">  </w:t>
            </w:r>
            <w:r w:rsidRPr="00642B82">
              <w:t>+60 to</w:t>
            </w:r>
          </w:p>
          <w:p w:rsidR="00E3205E" w:rsidRPr="00642B82" w:rsidRDefault="00E3205E" w:rsidP="00E3205E">
            <w:pPr>
              <w:pStyle w:val="TAC"/>
              <w:rPr>
                <w:b/>
              </w:rPr>
            </w:pPr>
            <w:proofErr w:type="spellStart"/>
            <w:r w:rsidRPr="00642B82">
              <w:t>F</w:t>
            </w:r>
            <w:r w:rsidRPr="00642B82">
              <w:rPr>
                <w:vertAlign w:val="subscript"/>
              </w:rPr>
              <w:t>DL_high</w:t>
            </w:r>
            <w:proofErr w:type="spellEnd"/>
            <w:r w:rsidRPr="00642B82">
              <w:rPr>
                <w:vertAlign w:val="subscript"/>
              </w:rPr>
              <w:t xml:space="preserve">  </w:t>
            </w:r>
            <w:r w:rsidRPr="00642B82">
              <w:t xml:space="preserve">+85 </w:t>
            </w:r>
          </w:p>
        </w:tc>
        <w:tc>
          <w:tcPr>
            <w:tcW w:w="1611" w:type="dxa"/>
            <w:vAlign w:val="center"/>
          </w:tcPr>
          <w:p w:rsidR="00E3205E" w:rsidRPr="00642B82" w:rsidRDefault="00E3205E" w:rsidP="00E3205E">
            <w:pPr>
              <w:pStyle w:val="TAC"/>
            </w:pPr>
            <w:proofErr w:type="spellStart"/>
            <w:r w:rsidRPr="00642B82">
              <w:t>F</w:t>
            </w:r>
            <w:r w:rsidRPr="00642B82">
              <w:rPr>
                <w:vertAlign w:val="subscript"/>
              </w:rPr>
              <w:t>DL_high</w:t>
            </w:r>
            <w:proofErr w:type="spellEnd"/>
            <w:r w:rsidRPr="00642B82">
              <w:rPr>
                <w:vertAlign w:val="subscript"/>
              </w:rPr>
              <w:t xml:space="preserve">  </w:t>
            </w:r>
            <w:r w:rsidRPr="00642B82">
              <w:t>+85 to</w:t>
            </w:r>
          </w:p>
          <w:p w:rsidR="00E3205E" w:rsidRPr="00642B82" w:rsidRDefault="00E3205E" w:rsidP="00E3205E">
            <w:pPr>
              <w:pStyle w:val="TAC"/>
            </w:pPr>
            <w:r w:rsidRPr="00642B82">
              <w:t>+12750 MHz</w:t>
            </w:r>
          </w:p>
        </w:tc>
        <w:tc>
          <w:tcPr>
            <w:tcW w:w="1528" w:type="dxa"/>
            <w:vAlign w:val="center"/>
          </w:tcPr>
          <w:p w:rsidR="00E3205E" w:rsidRPr="00642B82" w:rsidRDefault="00E3205E" w:rsidP="00E3205E">
            <w:pPr>
              <w:pStyle w:val="TAC"/>
            </w:pPr>
            <w:r w:rsidRPr="00642B82">
              <w:t>-</w:t>
            </w:r>
          </w:p>
        </w:tc>
      </w:tr>
      <w:tr w:rsidR="00E3205E" w:rsidRPr="00642B82" w:rsidTr="00E3205E">
        <w:tc>
          <w:tcPr>
            <w:tcW w:w="1418" w:type="dxa"/>
          </w:tcPr>
          <w:p w:rsidR="00E3205E" w:rsidRPr="00642B82" w:rsidRDefault="00E3205E" w:rsidP="00E3205E">
            <w:pPr>
              <w:spacing w:after="0"/>
              <w:rPr>
                <w:rFonts w:ascii="Arial" w:hAnsi="Arial" w:cs="Arial"/>
                <w:sz w:val="18"/>
                <w:szCs w:val="18"/>
              </w:rPr>
            </w:pPr>
            <w:r w:rsidRPr="00642B82">
              <w:rPr>
                <w:rFonts w:ascii="Arial" w:hAnsi="Arial" w:cs="Arial"/>
                <w:sz w:val="18"/>
                <w:szCs w:val="18"/>
              </w:rPr>
              <w:t>2, 5, 12, 17</w:t>
            </w:r>
          </w:p>
        </w:tc>
        <w:tc>
          <w:tcPr>
            <w:tcW w:w="1197" w:type="dxa"/>
            <w:vAlign w:val="center"/>
          </w:tcPr>
          <w:p w:rsidR="00E3205E" w:rsidRPr="00642B82" w:rsidRDefault="00E3205E" w:rsidP="00E3205E">
            <w:pPr>
              <w:spacing w:after="0"/>
              <w:rPr>
                <w:rFonts w:ascii="Arial" w:hAnsi="Arial" w:cs="Arial"/>
                <w:b/>
                <w:sz w:val="18"/>
                <w:szCs w:val="18"/>
              </w:rPr>
            </w:pPr>
            <w:proofErr w:type="spellStart"/>
            <w:r w:rsidRPr="00642B82">
              <w:rPr>
                <w:rFonts w:ascii="Arial" w:hAnsi="Arial" w:cs="Arial"/>
                <w:sz w:val="18"/>
                <w:szCs w:val="18"/>
              </w:rPr>
              <w:t>F</w:t>
            </w:r>
            <w:r w:rsidRPr="00642B82">
              <w:rPr>
                <w:rFonts w:ascii="Arial" w:hAnsi="Arial" w:cs="Arial"/>
                <w:sz w:val="18"/>
                <w:szCs w:val="18"/>
                <w:vertAlign w:val="subscript"/>
              </w:rPr>
              <w:t>Interferer</w:t>
            </w:r>
            <w:proofErr w:type="spellEnd"/>
          </w:p>
        </w:tc>
        <w:tc>
          <w:tcPr>
            <w:tcW w:w="812" w:type="dxa"/>
            <w:vAlign w:val="center"/>
          </w:tcPr>
          <w:p w:rsidR="00E3205E" w:rsidRPr="00642B82" w:rsidRDefault="00E3205E" w:rsidP="00E3205E">
            <w:pPr>
              <w:spacing w:after="0"/>
              <w:rPr>
                <w:rFonts w:ascii="Arial" w:hAnsi="Arial" w:cs="Arial"/>
                <w:b/>
                <w:sz w:val="18"/>
                <w:szCs w:val="18"/>
              </w:rPr>
            </w:pPr>
            <w:r w:rsidRPr="00642B82">
              <w:rPr>
                <w:rFonts w:ascii="Arial" w:hAnsi="Arial" w:cs="Arial"/>
                <w:sz w:val="18"/>
                <w:szCs w:val="18"/>
              </w:rPr>
              <w:t>MHz</w:t>
            </w:r>
          </w:p>
        </w:tc>
        <w:tc>
          <w:tcPr>
            <w:tcW w:w="1450" w:type="dxa"/>
            <w:vAlign w:val="center"/>
          </w:tcPr>
          <w:p w:rsidR="00E3205E" w:rsidRPr="00642B82" w:rsidRDefault="00E3205E" w:rsidP="00E3205E">
            <w:pPr>
              <w:pStyle w:val="TAC"/>
            </w:pPr>
            <w:r w:rsidRPr="00642B82">
              <w:t>-</w:t>
            </w:r>
          </w:p>
        </w:tc>
        <w:tc>
          <w:tcPr>
            <w:tcW w:w="1450" w:type="dxa"/>
            <w:vAlign w:val="center"/>
          </w:tcPr>
          <w:p w:rsidR="00E3205E" w:rsidRPr="00642B82" w:rsidRDefault="00E3205E" w:rsidP="00E3205E">
            <w:pPr>
              <w:pStyle w:val="TAC"/>
            </w:pPr>
            <w:r w:rsidRPr="00642B82">
              <w:t>-</w:t>
            </w:r>
          </w:p>
        </w:tc>
        <w:tc>
          <w:tcPr>
            <w:tcW w:w="1611" w:type="dxa"/>
            <w:vAlign w:val="center"/>
          </w:tcPr>
          <w:p w:rsidR="00E3205E" w:rsidRPr="00642B82" w:rsidRDefault="00E3205E" w:rsidP="00E3205E">
            <w:pPr>
              <w:pStyle w:val="TAC"/>
            </w:pPr>
            <w:r w:rsidRPr="00642B82">
              <w:t>-</w:t>
            </w:r>
          </w:p>
        </w:tc>
        <w:tc>
          <w:tcPr>
            <w:tcW w:w="1528" w:type="dxa"/>
          </w:tcPr>
          <w:p w:rsidR="00E3205E" w:rsidRPr="00642B82" w:rsidRDefault="00E3205E" w:rsidP="00E3205E">
            <w:pPr>
              <w:pStyle w:val="TAC"/>
            </w:pPr>
            <w:proofErr w:type="spellStart"/>
            <w:r w:rsidRPr="00642B82">
              <w:t>F</w:t>
            </w:r>
            <w:r w:rsidRPr="00642B82">
              <w:rPr>
                <w:vertAlign w:val="subscript"/>
              </w:rPr>
              <w:t>UL_low</w:t>
            </w:r>
            <w:proofErr w:type="spellEnd"/>
            <w:r w:rsidRPr="00642B82">
              <w:rPr>
                <w:b/>
                <w:i/>
                <w:vertAlign w:val="subscript"/>
              </w:rPr>
              <w:t xml:space="preserve"> </w:t>
            </w:r>
            <w:r w:rsidRPr="00642B82">
              <w:rPr>
                <w:b/>
                <w:vertAlign w:val="subscript"/>
              </w:rPr>
              <w:t>-</w:t>
            </w:r>
            <w:r w:rsidRPr="00642B82">
              <w:rPr>
                <w:b/>
              </w:rPr>
              <w:t xml:space="preserve"> </w:t>
            </w:r>
            <w:proofErr w:type="spellStart"/>
            <w:r w:rsidRPr="00642B82">
              <w:t>F</w:t>
            </w:r>
            <w:r w:rsidRPr="00642B82">
              <w:rPr>
                <w:vertAlign w:val="subscript"/>
              </w:rPr>
              <w:t>UL_high</w:t>
            </w:r>
            <w:proofErr w:type="spellEnd"/>
          </w:p>
        </w:tc>
      </w:tr>
      <w:tr w:rsidR="00E3205E" w:rsidRPr="00642B82" w:rsidTr="00E3205E">
        <w:tc>
          <w:tcPr>
            <w:tcW w:w="9466" w:type="dxa"/>
            <w:gridSpan w:val="7"/>
          </w:tcPr>
          <w:p w:rsidR="00E3205E" w:rsidRPr="00642B82" w:rsidRDefault="00E3205E" w:rsidP="00E3205E">
            <w:pPr>
              <w:pStyle w:val="TAN"/>
              <w:rPr>
                <w:rFonts w:cs="Arial"/>
              </w:rPr>
            </w:pPr>
            <w:r w:rsidRPr="00642B82">
              <w:rPr>
                <w:rFonts w:eastAsia="ＭＳ 明朝" w:cs="Arial"/>
              </w:rPr>
              <w:t>NOTE 1:</w:t>
            </w:r>
            <w:r w:rsidRPr="00642B82">
              <w:rPr>
                <w:rFonts w:eastAsia="ＭＳ 明朝" w:cs="Arial"/>
              </w:rPr>
              <w:tab/>
            </w:r>
            <w:r w:rsidRPr="00642B82">
              <w:rPr>
                <w:rFonts w:cs="Arial"/>
              </w:rPr>
              <w:t>For the UE which supports both Band 11 and Band 21 the out of blocking is FFS.</w:t>
            </w:r>
          </w:p>
          <w:p w:rsidR="00E3205E" w:rsidRPr="00642B82" w:rsidRDefault="00E3205E" w:rsidP="00E3205E">
            <w:pPr>
              <w:pStyle w:val="TAN"/>
              <w:rPr>
                <w:rFonts w:eastAsia="ＭＳ 明朝" w:cs="Arial"/>
              </w:rPr>
            </w:pPr>
            <w:r w:rsidRPr="00642B82">
              <w:rPr>
                <w:rFonts w:eastAsia="ＭＳ 明朝" w:cs="Arial"/>
              </w:rPr>
              <w:t>NOTE 2:</w:t>
            </w:r>
            <w:r w:rsidRPr="00642B82">
              <w:rPr>
                <w:rFonts w:eastAsia="ＭＳ 明朝" w:cs="Arial"/>
              </w:rPr>
              <w:tab/>
              <w:t>The power level of the interferer (</w:t>
            </w:r>
            <w:proofErr w:type="spellStart"/>
            <w:r w:rsidRPr="00642B82">
              <w:rPr>
                <w:rFonts w:cs="Arial"/>
              </w:rPr>
              <w:t>P</w:t>
            </w:r>
            <w:r w:rsidRPr="00642B82">
              <w:rPr>
                <w:rFonts w:cs="Arial"/>
                <w:vertAlign w:val="subscript"/>
              </w:rPr>
              <w:t>Interferer</w:t>
            </w:r>
            <w:proofErr w:type="spellEnd"/>
            <w:r w:rsidRPr="00642B82">
              <w:rPr>
                <w:rFonts w:eastAsia="ＭＳ 明朝" w:cs="Arial"/>
              </w:rPr>
              <w:t xml:space="preserve">) for Range 3 shall be modified to -20 </w:t>
            </w:r>
            <w:proofErr w:type="spellStart"/>
            <w:r w:rsidRPr="00642B82">
              <w:rPr>
                <w:rFonts w:eastAsia="ＭＳ 明朝" w:cs="Arial"/>
              </w:rPr>
              <w:t>dBm</w:t>
            </w:r>
            <w:proofErr w:type="spellEnd"/>
            <w:r w:rsidRPr="00642B82">
              <w:rPr>
                <w:rFonts w:eastAsia="ＭＳ 明朝" w:cs="Arial"/>
              </w:rPr>
              <w:t xml:space="preserve"> for </w:t>
            </w:r>
            <w:proofErr w:type="spellStart"/>
            <w:r w:rsidRPr="00642B82">
              <w:rPr>
                <w:rFonts w:cs="Arial"/>
              </w:rPr>
              <w:t>F</w:t>
            </w:r>
            <w:r w:rsidRPr="00642B82">
              <w:rPr>
                <w:rFonts w:cs="Arial"/>
                <w:vertAlign w:val="subscript"/>
              </w:rPr>
              <w:t>Interferer</w:t>
            </w:r>
            <w:proofErr w:type="spellEnd"/>
            <w:r w:rsidRPr="00642B82">
              <w:rPr>
                <w:rFonts w:eastAsia="ＭＳ 明朝" w:cs="Arial"/>
              </w:rPr>
              <w:t xml:space="preserve"> &gt; </w:t>
            </w:r>
            <w:r w:rsidRPr="00642B82">
              <w:rPr>
                <w:rFonts w:cs="Arial"/>
                <w:lang w:eastAsia="zh-CN"/>
              </w:rPr>
              <w:t>280</w:t>
            </w:r>
            <w:r w:rsidRPr="00642B82">
              <w:rPr>
                <w:rFonts w:eastAsia="ＭＳ 明朝" w:cs="Arial"/>
              </w:rPr>
              <w:t xml:space="preserve">0 MHz and </w:t>
            </w:r>
            <w:proofErr w:type="spellStart"/>
            <w:r w:rsidRPr="00642B82">
              <w:rPr>
                <w:rFonts w:cs="Arial"/>
              </w:rPr>
              <w:t>F</w:t>
            </w:r>
            <w:r w:rsidRPr="00642B82">
              <w:rPr>
                <w:rFonts w:cs="Arial"/>
                <w:vertAlign w:val="subscript"/>
              </w:rPr>
              <w:t>Interferer</w:t>
            </w:r>
            <w:proofErr w:type="spellEnd"/>
            <w:r w:rsidRPr="00642B82">
              <w:rPr>
                <w:rFonts w:eastAsia="ＭＳ 明朝" w:cs="Arial"/>
              </w:rPr>
              <w:t xml:space="preserve"> &lt; 4400 </w:t>
            </w:r>
            <w:proofErr w:type="spellStart"/>
            <w:r w:rsidRPr="00642B82">
              <w:rPr>
                <w:rFonts w:eastAsia="ＭＳ 明朝" w:cs="Arial"/>
              </w:rPr>
              <w:t>MHz.</w:t>
            </w:r>
            <w:proofErr w:type="spellEnd"/>
          </w:p>
          <w:p w:rsidR="00E3205E" w:rsidRPr="00642B82" w:rsidRDefault="00E3205E" w:rsidP="00E3205E">
            <w:pPr>
              <w:pStyle w:val="TAN"/>
              <w:rPr>
                <w:rFonts w:eastAsia="ＭＳ 明朝" w:cs="Arial"/>
              </w:rPr>
            </w:pPr>
            <w:r w:rsidRPr="00642B82">
              <w:rPr>
                <w:rFonts w:eastAsia="ＭＳ 明朝" w:cs="Arial"/>
              </w:rPr>
              <w:t>NOTE 3:</w:t>
            </w:r>
            <w:r w:rsidRPr="00642B82">
              <w:rPr>
                <w:rFonts w:eastAsia="ＭＳ 明朝" w:cs="Arial"/>
              </w:rPr>
              <w:tab/>
              <w:t xml:space="preserve">For the UE that supports both Band 4 and Band 66, the out-of-blocking frequency range for Band 4 is defined relative to </w:t>
            </w:r>
            <w:proofErr w:type="spellStart"/>
            <w:r w:rsidRPr="00642B82">
              <w:rPr>
                <w:rFonts w:eastAsia="ＭＳ 明朝" w:cs="Arial"/>
              </w:rPr>
              <w:t>F</w:t>
            </w:r>
            <w:r w:rsidRPr="00642B82">
              <w:rPr>
                <w:rFonts w:eastAsia="ＭＳ 明朝" w:cs="Arial"/>
                <w:vertAlign w:val="subscript"/>
              </w:rPr>
              <w:t>DL_low</w:t>
            </w:r>
            <w:proofErr w:type="spellEnd"/>
            <w:r w:rsidRPr="00642B82">
              <w:rPr>
                <w:rFonts w:eastAsia="ＭＳ 明朝" w:cs="Arial"/>
              </w:rPr>
              <w:t xml:space="preserve"> and </w:t>
            </w:r>
            <w:proofErr w:type="spellStart"/>
            <w:r w:rsidRPr="00642B82">
              <w:rPr>
                <w:rFonts w:eastAsia="ＭＳ 明朝" w:cs="Arial"/>
              </w:rPr>
              <w:t>F</w:t>
            </w:r>
            <w:r w:rsidRPr="00642B82">
              <w:rPr>
                <w:rFonts w:eastAsia="ＭＳ 明朝" w:cs="Arial"/>
                <w:vertAlign w:val="subscript"/>
              </w:rPr>
              <w:t>DL_high</w:t>
            </w:r>
            <w:proofErr w:type="spellEnd"/>
            <w:r w:rsidRPr="00642B82">
              <w:rPr>
                <w:rFonts w:eastAsia="ＭＳ 明朝" w:cs="Arial"/>
              </w:rPr>
              <w:t xml:space="preserve"> of Band 66.</w:t>
            </w:r>
          </w:p>
          <w:p w:rsidR="00E3205E" w:rsidRPr="00642B82" w:rsidRDefault="00E3205E" w:rsidP="00E3205E">
            <w:pPr>
              <w:pStyle w:val="TAN"/>
              <w:rPr>
                <w:rFonts w:cs="Arial"/>
              </w:rPr>
            </w:pPr>
            <w:r w:rsidRPr="00642B82">
              <w:rPr>
                <w:rFonts w:cs="Arial"/>
              </w:rPr>
              <w:t>NOTE 4:</w:t>
            </w:r>
            <w:r w:rsidRPr="00642B82">
              <w:rPr>
                <w:rFonts w:cs="Arial"/>
              </w:rPr>
              <w:tab/>
              <w:t xml:space="preserve">For a UE supporting CA_20A-28A the requirements for Band 20 and Band 28 apply with </w:t>
            </w:r>
            <w:proofErr w:type="spellStart"/>
            <w:r w:rsidRPr="00642B82">
              <w:rPr>
                <w:rFonts w:cs="Arial"/>
              </w:rPr>
              <w:t>F</w:t>
            </w:r>
            <w:r w:rsidRPr="00642B82">
              <w:rPr>
                <w:rFonts w:cs="Arial"/>
                <w:vertAlign w:val="subscript"/>
              </w:rPr>
              <w:t>DL_low</w:t>
            </w:r>
            <w:proofErr w:type="spellEnd"/>
            <w:r w:rsidRPr="00642B82">
              <w:rPr>
                <w:rFonts w:cs="Arial"/>
                <w:vertAlign w:val="subscript"/>
              </w:rPr>
              <w:t xml:space="preserve"> </w:t>
            </w:r>
            <w:r w:rsidRPr="00642B82">
              <w:rPr>
                <w:rFonts w:cs="Arial"/>
              </w:rPr>
              <w:t xml:space="preserve">given by the lower limit of the restricted operating frequency range in Band 28 and </w:t>
            </w:r>
            <w:proofErr w:type="spellStart"/>
            <w:r w:rsidRPr="00642B82">
              <w:rPr>
                <w:rFonts w:cs="Arial"/>
              </w:rPr>
              <w:t>F</w:t>
            </w:r>
            <w:r w:rsidRPr="00642B82">
              <w:rPr>
                <w:rFonts w:cs="Arial"/>
                <w:vertAlign w:val="subscript"/>
              </w:rPr>
              <w:t>DL_high</w:t>
            </w:r>
            <w:proofErr w:type="spellEnd"/>
            <w:r w:rsidRPr="00642B82">
              <w:rPr>
                <w:rFonts w:cs="Arial"/>
                <w:vertAlign w:val="subscript"/>
              </w:rPr>
              <w:t xml:space="preserve"> </w:t>
            </w:r>
            <w:r w:rsidRPr="00642B82">
              <w:rPr>
                <w:rFonts w:cs="Arial"/>
              </w:rPr>
              <w:t>by Band 20 (Table 5.5A-2).</w:t>
            </w:r>
          </w:p>
        </w:tc>
      </w:tr>
    </w:tbl>
    <w:p w:rsidR="00E3205E" w:rsidRPr="00642B82" w:rsidRDefault="00E3205E" w:rsidP="00E3205E"/>
    <w:p w:rsidR="00A37A88" w:rsidRPr="00642B82" w:rsidRDefault="00E3205E" w:rsidP="00A37A88">
      <w:r w:rsidRPr="00642B82">
        <w:lastRenderedPageBreak/>
        <w:t xml:space="preserve">For a UE, which supports CA configuration in Tables 7.3.3-1A, 7.3.3-1B and 7.3.3-1C, </w:t>
      </w:r>
      <w:proofErr w:type="spellStart"/>
      <w:r w:rsidRPr="00642B82">
        <w:rPr>
          <w:lang w:eastAsia="zh-CN"/>
        </w:rPr>
        <w:t>P</w:t>
      </w:r>
      <w:r w:rsidRPr="00642B82">
        <w:rPr>
          <w:vertAlign w:val="subscript"/>
          <w:lang w:eastAsia="zh-CN"/>
        </w:rPr>
        <w:t>Interferer</w:t>
      </w:r>
      <w:proofErr w:type="spellEnd"/>
      <w:r w:rsidRPr="00642B82">
        <w:rPr>
          <w:vertAlign w:val="subscript"/>
          <w:lang w:eastAsia="zh-CN"/>
        </w:rPr>
        <w:t xml:space="preserve"> </w:t>
      </w:r>
      <w:r w:rsidRPr="00642B82">
        <w:rPr>
          <w:lang w:eastAsia="zh-CN"/>
        </w:rPr>
        <w:t>power defined in Tables 7.6.2A.7.5 2, 7.6.2A.7.5</w:t>
      </w:r>
      <w:r w:rsidRPr="00642B82">
        <w:rPr>
          <w:lang w:eastAsia="zh-CN"/>
        </w:rPr>
        <w:noBreakHyphen/>
        <w:t xml:space="preserve">4 and 7.6.2A.7.5-5 is increased by the amount given by </w:t>
      </w:r>
      <w:proofErr w:type="spellStart"/>
      <w:r w:rsidRPr="00642B82">
        <w:t>ΔR</w:t>
      </w:r>
      <w:r w:rsidRPr="00642B82">
        <w:rPr>
          <w:vertAlign w:val="subscript"/>
        </w:rPr>
        <w:t>IB</w:t>
      </w:r>
      <w:proofErr w:type="gramStart"/>
      <w:r w:rsidRPr="00642B82">
        <w:rPr>
          <w:vertAlign w:val="subscript"/>
        </w:rPr>
        <w:t>,c</w:t>
      </w:r>
      <w:proofErr w:type="spellEnd"/>
      <w:proofErr w:type="gramEnd"/>
      <w:r w:rsidRPr="00642B82">
        <w:t xml:space="preserve"> in Tables 7.3.3-1A, 7.3.3-1B and 7.3.3-1C accordingly.</w:t>
      </w:r>
      <w:r w:rsidR="00A37A88" w:rsidRPr="00A37A88">
        <w:t xml:space="preserve"> </w:t>
      </w:r>
    </w:p>
    <w:p w:rsidR="008956AB" w:rsidRDefault="008956AB" w:rsidP="00A37A88">
      <w:pPr>
        <w:pStyle w:val="Heading2"/>
        <w:keepNext w:val="0"/>
        <w:keepLines w:val="0"/>
        <w:widowControl w:val="0"/>
        <w:ind w:left="0" w:firstLine="0"/>
        <w:rPr>
          <w:noProof/>
          <w:lang w:eastAsia="ja-JP"/>
        </w:rPr>
      </w:pPr>
      <w:r>
        <w:rPr>
          <w:rFonts w:eastAsia="??"/>
          <w:color w:val="FF0000"/>
        </w:rPr>
        <w:t>&lt;&lt; Unchanged sections omitted &gt;&gt;</w:t>
      </w:r>
    </w:p>
    <w:p w:rsidR="00A37A88" w:rsidRDefault="00A37A88" w:rsidP="00A37A88">
      <w:pPr>
        <w:pStyle w:val="Heading2"/>
        <w:keepNext w:val="0"/>
        <w:keepLines w:val="0"/>
        <w:widowControl w:val="0"/>
        <w:rPr>
          <w:rFonts w:eastAsia="??"/>
          <w:color w:val="FF0000"/>
          <w:lang w:eastAsia="ja-JP"/>
        </w:rPr>
      </w:pPr>
    </w:p>
    <w:p w:rsidR="00A37A88" w:rsidRDefault="00A37A88" w:rsidP="00A37A88">
      <w:pPr>
        <w:pStyle w:val="Heading2"/>
        <w:rPr>
          <w:noProof/>
          <w:lang w:eastAsia="ja-JP"/>
        </w:rPr>
      </w:pPr>
      <w:bookmarkStart w:id="87" w:name="_Toc232582178"/>
      <w:r>
        <w:rPr>
          <w:rFonts w:eastAsia="??"/>
          <w:color w:val="FF0000"/>
        </w:rPr>
        <w:lastRenderedPageBreak/>
        <w:t>&lt;&lt; Unchanged sections omitted &gt;&gt;</w:t>
      </w:r>
    </w:p>
    <w:p w:rsidR="00E3205E" w:rsidRPr="00ED1B5F" w:rsidRDefault="00E3205E" w:rsidP="00E3205E">
      <w:pPr>
        <w:pStyle w:val="Heading2"/>
      </w:pPr>
      <w:r w:rsidRPr="00ED1B5F">
        <w:t>F.1.3</w:t>
      </w:r>
      <w:r w:rsidRPr="00ED1B5F">
        <w:tab/>
      </w:r>
      <w:r w:rsidRPr="00ED1B5F">
        <w:rPr>
          <w:lang w:eastAsia="sv-SE"/>
        </w:rPr>
        <w:t xml:space="preserve">Measurement of </w:t>
      </w:r>
      <w:r w:rsidRPr="00ED1B5F">
        <w:t>receiver</w:t>
      </w:r>
      <w:bookmarkEnd w:id="87"/>
    </w:p>
    <w:p w:rsidR="00E3205E" w:rsidRPr="00ED1B5F" w:rsidRDefault="00E3205E" w:rsidP="00E3205E">
      <w:pPr>
        <w:pStyle w:val="TH"/>
      </w:pPr>
      <w:r w:rsidRPr="00ED1B5F">
        <w:t>Table F.1.3</w:t>
      </w:r>
      <w:r w:rsidRPr="00ED1B5F">
        <w:rPr>
          <w:lang w:eastAsia="ja-JP"/>
        </w:rPr>
        <w:t>-1</w:t>
      </w:r>
      <w:r w:rsidRPr="00ED1B5F">
        <w:t>: Maximum Test System Uncertainty for receiver tests</w:t>
      </w:r>
    </w:p>
    <w:tbl>
      <w:tblPr>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
        <w:gridCol w:w="2285"/>
        <w:gridCol w:w="126"/>
        <w:gridCol w:w="4410"/>
        <w:gridCol w:w="126"/>
        <w:gridCol w:w="2443"/>
        <w:gridCol w:w="126"/>
      </w:tblGrid>
      <w:tr w:rsidR="00E3205E" w:rsidRPr="00ED1B5F" w:rsidTr="00E3205E">
        <w:trPr>
          <w:gridAfter w:val="1"/>
          <w:wAfter w:w="126" w:type="dxa"/>
          <w:cantSplit/>
          <w:jc w:val="center"/>
        </w:trPr>
        <w:tc>
          <w:tcPr>
            <w:tcW w:w="2410" w:type="dxa"/>
            <w:gridSpan w:val="2"/>
          </w:tcPr>
          <w:p w:rsidR="00E3205E" w:rsidRPr="00ED1B5F" w:rsidRDefault="00E3205E" w:rsidP="00E3205E">
            <w:pPr>
              <w:pStyle w:val="TAH"/>
              <w:rPr>
                <w:lang w:eastAsia="zh-CN"/>
              </w:rPr>
            </w:pPr>
            <w:proofErr w:type="spellStart"/>
            <w:r w:rsidRPr="00ED1B5F">
              <w:rPr>
                <w:lang w:eastAsia="zh-CN"/>
              </w:rPr>
              <w:t>Subclause</w:t>
            </w:r>
            <w:proofErr w:type="spellEnd"/>
          </w:p>
        </w:tc>
        <w:tc>
          <w:tcPr>
            <w:tcW w:w="4536" w:type="dxa"/>
            <w:gridSpan w:val="2"/>
          </w:tcPr>
          <w:p w:rsidR="00E3205E" w:rsidRPr="00ED1B5F" w:rsidRDefault="00E3205E" w:rsidP="00E3205E">
            <w:pPr>
              <w:pStyle w:val="TAH"/>
              <w:rPr>
                <w:lang w:eastAsia="zh-CN"/>
              </w:rPr>
            </w:pPr>
            <w:r w:rsidRPr="00ED1B5F">
              <w:rPr>
                <w:lang w:eastAsia="zh-CN"/>
              </w:rPr>
              <w:t>Maximum Test System Uncertainty</w:t>
            </w:r>
            <w:r w:rsidRPr="00ED1B5F">
              <w:rPr>
                <w:vertAlign w:val="superscript"/>
                <w:lang w:eastAsia="zh-CN"/>
              </w:rPr>
              <w:t>1</w:t>
            </w:r>
          </w:p>
        </w:tc>
        <w:tc>
          <w:tcPr>
            <w:tcW w:w="2569" w:type="dxa"/>
            <w:gridSpan w:val="2"/>
          </w:tcPr>
          <w:p w:rsidR="00E3205E" w:rsidRPr="00ED1B5F" w:rsidRDefault="00E3205E" w:rsidP="00E3205E">
            <w:pPr>
              <w:pStyle w:val="TAH"/>
              <w:rPr>
                <w:lang w:eastAsia="zh-CN"/>
              </w:rPr>
            </w:pPr>
            <w:r w:rsidRPr="00ED1B5F">
              <w:rPr>
                <w:lang w:eastAsia="zh-CN"/>
              </w:rPr>
              <w:t>Derivation of Test System Uncertainty</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7.3 Reference sensitivity power level</w:t>
            </w:r>
          </w:p>
        </w:tc>
        <w:tc>
          <w:tcPr>
            <w:tcW w:w="4536" w:type="dxa"/>
            <w:gridSpan w:val="2"/>
          </w:tcPr>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lang w:eastAsia="ja-JP"/>
              </w:rPr>
              <w:t>7.3_1 Reference sensitivity level with 4 Rx antenna ports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rPr>
              <w:t>7.3A.1 Reference sensitivity level for CA (intra-band contiguous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 for each CC</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rPr>
              <w:t>7.3A.2 Reference sensitivity level for CA (intra-band 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7.3A.1</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7.3A.3 Reference sensitivity level for CA (inter-band DL CA without UL CA)</w:t>
            </w:r>
          </w:p>
        </w:tc>
        <w:tc>
          <w:tcPr>
            <w:tcW w:w="4536" w:type="dxa"/>
            <w:gridSpan w:val="2"/>
          </w:tcPr>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Arial"/>
                <w:lang w:eastAsia="ja-JP"/>
              </w:rPr>
            </w:pPr>
            <w:r w:rsidRPr="00ED1B5F">
              <w:rPr>
                <w:rFonts w:cs="Arial"/>
                <w:lang w:eastAsia="ja-JP"/>
              </w:rPr>
              <w:t>±1.5 dB, 4.2GHz &lt; f ≤ 6GHz</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7.3A.4 Reference sensitivity level for CA (intra-band non-contiguous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7.3A.1</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7.3A.5 Reference sensitivity level for 3DL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7.3A.3</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rPr>
              <w:t>7.3A.6</w:t>
            </w:r>
            <w:r w:rsidRPr="00ED1B5F">
              <w:rPr>
                <w:rFonts w:cs="v4.2.0"/>
                <w:lang w:eastAsia="ja-JP"/>
              </w:rPr>
              <w:t xml:space="preserve"> Reference sensitivity level for CA (inter-band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7.3A.1</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7.3A.7 Reference sensitivity level for CA (intra-band non-contiguous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7.3A.1</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7.3A.</w:t>
            </w:r>
            <w:r w:rsidRPr="00ED1B5F">
              <w:rPr>
                <w:rFonts w:eastAsia="PMingLiU" w:cs="v4.2.0"/>
                <w:lang w:eastAsia="zh-TW"/>
              </w:rPr>
              <w:t>9</w:t>
            </w:r>
            <w:r w:rsidRPr="00ED1B5F">
              <w:rPr>
                <w:rFonts w:cs="v4.2.0"/>
              </w:rPr>
              <w:t xml:space="preserve"> Reference sensitivity level for </w:t>
            </w:r>
            <w:r w:rsidRPr="00ED1B5F">
              <w:rPr>
                <w:rFonts w:eastAsia="PMingLiU" w:cs="v4.2.0"/>
                <w:lang w:eastAsia="zh-TW"/>
              </w:rPr>
              <w:t>4</w:t>
            </w:r>
            <w:r w:rsidRPr="00ED1B5F">
              <w:rPr>
                <w:rFonts w:cs="v4.2.0"/>
              </w:rPr>
              <w:t>DL CA</w:t>
            </w:r>
          </w:p>
        </w:tc>
        <w:tc>
          <w:tcPr>
            <w:tcW w:w="4536" w:type="dxa"/>
            <w:gridSpan w:val="2"/>
          </w:tcPr>
          <w:p w:rsidR="00E3205E" w:rsidRPr="00ED1B5F" w:rsidRDefault="00E3205E" w:rsidP="00904C11">
            <w:pPr>
              <w:pStyle w:val="TAL"/>
              <w:rPr>
                <w:rFonts w:cs="Arial"/>
                <w:lang w:eastAsia="ja-JP"/>
              </w:rPr>
            </w:pPr>
            <w:r w:rsidRPr="00ED1B5F">
              <w:rPr>
                <w:rFonts w:cs="Arial"/>
              </w:rPr>
              <w:t>Same as 7.3A.</w:t>
            </w:r>
            <w:del w:id="88" w:author="Anritsu" w:date="2019-02-07T19:31:00Z">
              <w:r w:rsidRPr="00ED1B5F" w:rsidDel="00904C11">
                <w:rPr>
                  <w:rFonts w:cs="Arial"/>
                </w:rPr>
                <w:delText>1</w:delText>
              </w:r>
            </w:del>
            <w:ins w:id="89" w:author="Anritsu" w:date="2019-02-07T19:31:00Z">
              <w:r w:rsidR="00904C11">
                <w:rPr>
                  <w:rFonts w:cs="Arial" w:hint="eastAsia"/>
                  <w:lang w:eastAsia="ja-JP"/>
                </w:rPr>
                <w:t>3</w:t>
              </w:r>
            </w:ins>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t xml:space="preserve">7.3A.10 </w:t>
            </w:r>
            <w:r w:rsidRPr="00ED1B5F">
              <w:rPr>
                <w:rFonts w:cs="v4.2.0"/>
              </w:rPr>
              <w:t xml:space="preserve">Reference sensitivity level for </w:t>
            </w:r>
            <w:r w:rsidRPr="00ED1B5F">
              <w:rPr>
                <w:rFonts w:cs="v4.2.0"/>
                <w:lang w:eastAsia="zh-TW"/>
              </w:rPr>
              <w:t>5</w:t>
            </w:r>
            <w:r w:rsidRPr="00ED1B5F">
              <w:rPr>
                <w:rFonts w:cs="v4.2.0"/>
              </w:rPr>
              <w:t>DL CA</w:t>
            </w:r>
          </w:p>
        </w:tc>
        <w:tc>
          <w:tcPr>
            <w:tcW w:w="4536" w:type="dxa"/>
            <w:gridSpan w:val="2"/>
          </w:tcPr>
          <w:p w:rsidR="00E3205E" w:rsidRPr="00ED1B5F" w:rsidRDefault="00E3205E" w:rsidP="00904C11">
            <w:pPr>
              <w:pStyle w:val="TAL"/>
              <w:rPr>
                <w:rFonts w:cs="Arial"/>
                <w:lang w:eastAsia="ja-JP"/>
              </w:rPr>
            </w:pPr>
            <w:r w:rsidRPr="00ED1B5F">
              <w:rPr>
                <w:rFonts w:cs="Arial"/>
              </w:rPr>
              <w:t>Same as 7.3A.</w:t>
            </w:r>
            <w:del w:id="90" w:author="Anritsu" w:date="2019-02-07T19:31:00Z">
              <w:r w:rsidRPr="00ED1B5F" w:rsidDel="00904C11">
                <w:rPr>
                  <w:rFonts w:cs="Arial"/>
                </w:rPr>
                <w:delText>1</w:delText>
              </w:r>
            </w:del>
            <w:ins w:id="91" w:author="Anritsu" w:date="2019-02-07T19:31:00Z">
              <w:r w:rsidR="00904C11">
                <w:rPr>
                  <w:rFonts w:cs="Arial" w:hint="eastAsia"/>
                  <w:lang w:eastAsia="ja-JP"/>
                </w:rPr>
                <w:t>3</w:t>
              </w:r>
            </w:ins>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CN"/>
              </w:rPr>
            </w:pPr>
            <w:r w:rsidRPr="00ED1B5F">
              <w:rPr>
                <w:rFonts w:cs="v4.2.0"/>
              </w:rPr>
              <w:t>7.3</w:t>
            </w:r>
            <w:r w:rsidRPr="00ED1B5F">
              <w:rPr>
                <w:rFonts w:cs="v4.2.0"/>
                <w:lang w:eastAsia="zh-CN"/>
              </w:rPr>
              <w:t>B</w:t>
            </w:r>
            <w:r w:rsidRPr="00ED1B5F">
              <w:rPr>
                <w:rFonts w:cs="v4.2.0"/>
              </w:rPr>
              <w:t xml:space="preserve"> Reference</w:t>
            </w:r>
            <w:r w:rsidRPr="00ED1B5F">
              <w:rPr>
                <w:rFonts w:cs="v4.2.0"/>
                <w:lang w:eastAsia="zh-CN"/>
              </w:rPr>
              <w:t xml:space="preserve"> Sensitivity Level for UL-MIMO</w:t>
            </w:r>
          </w:p>
        </w:tc>
        <w:tc>
          <w:tcPr>
            <w:tcW w:w="4536" w:type="dxa"/>
            <w:gridSpan w:val="2"/>
          </w:tcPr>
          <w:p w:rsidR="00E3205E" w:rsidRPr="00ED1B5F" w:rsidRDefault="00E3205E" w:rsidP="00E3205E">
            <w:pPr>
              <w:pStyle w:val="TAL"/>
              <w:rPr>
                <w:rFonts w:cs="v4.2.0"/>
                <w:lang w:eastAsia="zh-CN"/>
              </w:rPr>
            </w:pPr>
            <w:r w:rsidRPr="00ED1B5F">
              <w:rPr>
                <w:rFonts w:cs="Arial"/>
                <w:lang w:eastAsia="ja-JP"/>
              </w:rPr>
              <w:t>Same as 7.3</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7.3D.1 Reference sensitivity level for </w:t>
            </w:r>
            <w:proofErr w:type="spellStart"/>
            <w:r w:rsidRPr="00ED1B5F">
              <w:rPr>
                <w:rFonts w:cs="v4.2.0"/>
              </w:rPr>
              <w:t>ProSe</w:t>
            </w:r>
            <w:proofErr w:type="spellEnd"/>
            <w:r w:rsidRPr="00ED1B5F">
              <w:rPr>
                <w:rFonts w:cs="v4.2.0"/>
              </w:rPr>
              <w:t xml:space="preserve"> Direct Discovery</w:t>
            </w:r>
          </w:p>
        </w:tc>
        <w:tc>
          <w:tcPr>
            <w:tcW w:w="4536" w:type="dxa"/>
            <w:gridSpan w:val="2"/>
          </w:tcPr>
          <w:p w:rsidR="00E3205E" w:rsidRPr="00ED1B5F" w:rsidRDefault="00E3205E" w:rsidP="00E3205E">
            <w:pPr>
              <w:pStyle w:val="TAL"/>
              <w:rPr>
                <w:rFonts w:cs="Arial"/>
                <w:lang w:eastAsia="ja-JP"/>
              </w:rPr>
            </w:pPr>
            <w:proofErr w:type="spellStart"/>
            <w:r w:rsidRPr="00ED1B5F">
              <w:rPr>
                <w:rFonts w:cs="Arial"/>
                <w:lang w:eastAsia="ja-JP"/>
              </w:rPr>
              <w:t>Sidelink</w:t>
            </w:r>
            <w:proofErr w:type="spellEnd"/>
            <w:r w:rsidRPr="00ED1B5F">
              <w:rPr>
                <w:rFonts w:cs="Arial"/>
                <w:lang w:eastAsia="ja-JP"/>
              </w:rPr>
              <w:t xml:space="preserve">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7.3D.2 Reference sensitivity level for </w:t>
            </w:r>
            <w:proofErr w:type="spellStart"/>
            <w:r w:rsidRPr="00ED1B5F">
              <w:rPr>
                <w:rFonts w:cs="v4.2.0"/>
              </w:rPr>
              <w:t>ProSe</w:t>
            </w:r>
            <w:proofErr w:type="spellEnd"/>
            <w:r w:rsidRPr="00ED1B5F">
              <w:rPr>
                <w:rFonts w:cs="v4.2.0"/>
              </w:rPr>
              <w:t xml:space="preserve"> Direct Communication</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7.3D.1</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7.3</w:t>
            </w:r>
            <w:r w:rsidRPr="00ED1B5F">
              <w:rPr>
                <w:lang w:eastAsia="zh-CN"/>
              </w:rPr>
              <w:t>E</w:t>
            </w:r>
            <w:r w:rsidRPr="00ED1B5F">
              <w:t xml:space="preserve"> Reference</w:t>
            </w:r>
            <w:r w:rsidRPr="00ED1B5F">
              <w:rPr>
                <w:lang w:eastAsia="zh-CN"/>
              </w:rPr>
              <w:t xml:space="preserve"> Sensitivity Level for UE category 0</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w:t>
            </w:r>
          </w:p>
        </w:tc>
        <w:tc>
          <w:tcPr>
            <w:tcW w:w="2569" w:type="dxa"/>
            <w:gridSpan w:val="2"/>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7.3</w:t>
            </w:r>
            <w:r w:rsidRPr="00ED1B5F">
              <w:rPr>
                <w:lang w:eastAsia="zh-CN"/>
              </w:rPr>
              <w:t>EA</w:t>
            </w:r>
            <w:r w:rsidRPr="00ED1B5F">
              <w:t xml:space="preserve"> Reference</w:t>
            </w:r>
            <w:r w:rsidRPr="00ED1B5F">
              <w:rPr>
                <w:lang w:eastAsia="zh-CN"/>
              </w:rPr>
              <w:t xml:space="preserve"> Sensitivity Level for UE category M1</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w:t>
            </w:r>
          </w:p>
        </w:tc>
        <w:tc>
          <w:tcPr>
            <w:tcW w:w="2569" w:type="dxa"/>
            <w:gridSpan w:val="2"/>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sz w:val="18"/>
              </w:rPr>
            </w:pPr>
            <w:r w:rsidRPr="00ED1B5F">
              <w:rPr>
                <w:rFonts w:ascii="Arial" w:hAnsi="Arial"/>
                <w:sz w:val="18"/>
              </w:rPr>
              <w:t>7.3</w:t>
            </w:r>
            <w:r w:rsidRPr="00ED1B5F">
              <w:rPr>
                <w:rFonts w:ascii="Arial" w:hAnsi="Arial"/>
                <w:sz w:val="18"/>
                <w:lang w:eastAsia="zh-CN"/>
              </w:rPr>
              <w:t>EB</w:t>
            </w:r>
            <w:r w:rsidRPr="00ED1B5F">
              <w:rPr>
                <w:rFonts w:ascii="Arial" w:hAnsi="Arial"/>
                <w:sz w:val="18"/>
              </w:rPr>
              <w:t xml:space="preserve"> Reference</w:t>
            </w:r>
            <w:r w:rsidRPr="00ED1B5F">
              <w:rPr>
                <w:rFonts w:ascii="Arial" w:hAnsi="Arial"/>
                <w:sz w:val="18"/>
                <w:lang w:eastAsia="zh-CN"/>
              </w:rPr>
              <w:t xml:space="preserve"> sensitivity level for UE category 1bis</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Same as 7.3</w:t>
            </w:r>
          </w:p>
        </w:tc>
        <w:tc>
          <w:tcPr>
            <w:tcW w:w="2569" w:type="dxa"/>
            <w:gridSpan w:val="2"/>
          </w:tcPr>
          <w:p w:rsidR="00E3205E" w:rsidRPr="00ED1B5F" w:rsidRDefault="00E3205E" w:rsidP="00E3205E">
            <w:pPr>
              <w:keepNext/>
              <w:keepLines/>
              <w:spacing w:after="0"/>
              <w:rPr>
                <w:rFonts w:ascii="Arial" w:hAnsi="Arial"/>
                <w:sz w:val="18"/>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7.3EC Reference</w:t>
            </w:r>
            <w:r w:rsidRPr="00ED1B5F">
              <w:rPr>
                <w:lang w:eastAsia="zh-CN"/>
              </w:rPr>
              <w:t xml:space="preserve"> Sensitivity Level for UE category M2</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7.3</w:t>
            </w:r>
          </w:p>
        </w:tc>
        <w:tc>
          <w:tcPr>
            <w:tcW w:w="2569" w:type="dxa"/>
            <w:gridSpan w:val="2"/>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7.3F.1 Reference sensitivity level without repetitions for UE category NB1</w:t>
            </w:r>
          </w:p>
        </w:tc>
        <w:tc>
          <w:tcPr>
            <w:tcW w:w="4536" w:type="dxa"/>
            <w:gridSpan w:val="2"/>
          </w:tcPr>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7.3F.2 Reference sensitivity level with repetitions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Downlink power ±0.7 dB, f ≤ 3.0GHz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zh-TW"/>
              </w:rPr>
            </w:pPr>
            <w:r w:rsidRPr="00ED1B5F">
              <w:rPr>
                <w:lang w:eastAsia="zh-TW"/>
              </w:rPr>
              <w:lastRenderedPageBreak/>
              <w:t>7.3G.1 Reference sensitivity level for V2X Communication / Non-concurrent with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Downlink power ±1.5 dB, 4.2GHz &lt; f ≤ 6GHz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zh-TW"/>
              </w:rPr>
            </w:pPr>
            <w:r w:rsidRPr="00ED1B5F">
              <w:rPr>
                <w:lang w:eastAsia="zh-TW"/>
              </w:rPr>
              <w:t xml:space="preserve">7.3G.2 </w:t>
            </w:r>
            <w:r w:rsidRPr="00ED1B5F">
              <w:rPr>
                <w:color w:val="000000"/>
              </w:rPr>
              <w:t xml:space="preserve">Reference sensitivity level for V2X Communication / Simultaneous E-UTRA V2X </w:t>
            </w:r>
            <w:proofErr w:type="spellStart"/>
            <w:r w:rsidRPr="00ED1B5F">
              <w:rPr>
                <w:color w:val="000000"/>
              </w:rPr>
              <w:t>sidelink</w:t>
            </w:r>
            <w:proofErr w:type="spellEnd"/>
            <w:r w:rsidRPr="00ED1B5F">
              <w:rPr>
                <w:color w:val="000000"/>
              </w:rPr>
              <w:t xml:space="preserve"> and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 xml:space="preserve">Downlink power ±1.5 dB, 4.2GHz &lt; f ≤ 6GHz for V2X </w:t>
            </w:r>
            <w:proofErr w:type="spellStart"/>
            <w:r w:rsidRPr="00ED1B5F">
              <w:rPr>
                <w:rFonts w:cs="Arial"/>
                <w:lang w:eastAsia="ja-JP"/>
              </w:rPr>
              <w:t>sidelink</w:t>
            </w:r>
            <w:proofErr w:type="spellEnd"/>
          </w:p>
          <w:p w:rsidR="00E3205E" w:rsidRPr="00ED1B5F" w:rsidRDefault="00E3205E" w:rsidP="00E3205E">
            <w:pPr>
              <w:pStyle w:val="TAL"/>
              <w:rPr>
                <w:rFonts w:cs="Arial"/>
                <w:lang w:eastAsia="ja-JP"/>
              </w:rPr>
            </w:pPr>
          </w:p>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Arial"/>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 for E-UTRA</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zh-TW"/>
              </w:rPr>
            </w:pPr>
            <w:r w:rsidRPr="00ED1B5F">
              <w:t>7.3</w:t>
            </w:r>
            <w:r w:rsidRPr="00ED1B5F">
              <w:rPr>
                <w:lang w:eastAsia="zh-TW"/>
              </w:rPr>
              <w:t>G</w:t>
            </w:r>
            <w:r w:rsidRPr="00ED1B5F">
              <w:t>.</w:t>
            </w:r>
            <w:r w:rsidRPr="00ED1B5F">
              <w:rPr>
                <w:lang w:eastAsia="zh-TW"/>
              </w:rPr>
              <w:t>3</w:t>
            </w:r>
            <w:r w:rsidRPr="00ED1B5F">
              <w:t xml:space="preserve"> </w:t>
            </w:r>
            <w:r w:rsidRPr="00ED1B5F">
              <w:rPr>
                <w:color w:val="000000"/>
              </w:rPr>
              <w:t>Reference sensitivity level for V2X Communication / I</w:t>
            </w:r>
            <w:r w:rsidRPr="00ED1B5F">
              <w:rPr>
                <w:rFonts w:cs="Vrinda"/>
                <w:lang w:bidi="bn-IN"/>
              </w:rPr>
              <w:t>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Same as 7.3G.1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7.4 </w:t>
            </w:r>
            <w:r w:rsidRPr="00ED1B5F">
              <w:t>Maximum input level</w:t>
            </w:r>
          </w:p>
        </w:tc>
        <w:tc>
          <w:tcPr>
            <w:tcW w:w="4536" w:type="dxa"/>
            <w:gridSpan w:val="2"/>
          </w:tcPr>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sv-SE"/>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rPr>
                <w:rFonts w:cs="v4.2.0"/>
              </w:rPr>
              <w:t xml:space="preserve">7.4_1 </w:t>
            </w:r>
            <w:r w:rsidRPr="00ED1B5F">
              <w:t>Maximum input level</w:t>
            </w:r>
            <w:r w:rsidRPr="00ED1B5F">
              <w:rPr>
                <w:rFonts w:cs="v4.2.0"/>
                <w:lang w:eastAsia="ja-JP"/>
              </w:rPr>
              <w:t xml:space="preserve"> with 4 Rx antenna ports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7.4</w:t>
            </w:r>
          </w:p>
        </w:tc>
        <w:tc>
          <w:tcPr>
            <w:tcW w:w="2569" w:type="dxa"/>
            <w:gridSpan w:val="2"/>
          </w:tcPr>
          <w:p w:rsidR="00E3205E" w:rsidRPr="00ED1B5F" w:rsidRDefault="00E3205E" w:rsidP="00E3205E">
            <w:pPr>
              <w:pStyle w:val="TAL"/>
              <w:rPr>
                <w:rFonts w:cs="Arial"/>
                <w:lang w:eastAsia="ja-JP"/>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7.4A.1 Maximum input level for CA (intra band contiguous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7.4 for each CC</w:t>
            </w:r>
          </w:p>
        </w:tc>
        <w:tc>
          <w:tcPr>
            <w:tcW w:w="2569" w:type="dxa"/>
            <w:gridSpan w:val="2"/>
          </w:tcPr>
          <w:p w:rsidR="00E3205E" w:rsidRPr="00ED1B5F" w:rsidRDefault="00E3205E" w:rsidP="00E3205E">
            <w:pPr>
              <w:pStyle w:val="TAL"/>
              <w:rPr>
                <w:lang w:eastAsia="sv-SE"/>
              </w:rPr>
            </w:pPr>
            <w:r w:rsidRPr="00ED1B5F">
              <w:rPr>
                <w:rFonts w:cs="Arial"/>
                <w:lang w:eastAsia="ja-JP"/>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7.4A.1</w:t>
            </w:r>
            <w:r w:rsidRPr="00ED1B5F">
              <w:rPr>
                <w:lang w:eastAsia="zh-CN"/>
              </w:rPr>
              <w:t xml:space="preserve"> </w:t>
            </w:r>
            <w:r w:rsidRPr="00ED1B5F">
              <w:t>H</w:t>
            </w:r>
            <w:r w:rsidRPr="00ED1B5F">
              <w:rPr>
                <w:lang w:eastAsia="zh-CN"/>
              </w:rPr>
              <w:t xml:space="preserve"> </w:t>
            </w:r>
            <w:r w:rsidRPr="00ED1B5F">
              <w:t xml:space="preserve">Maximum input level for </w:t>
            </w:r>
            <w:r w:rsidRPr="00ED1B5F">
              <w:rPr>
                <w:lang w:eastAsia="zh-CN"/>
              </w:rPr>
              <w:t xml:space="preserve">SCE-L1 for </w:t>
            </w:r>
            <w:r w:rsidRPr="00ED1B5F">
              <w:t>CA</w:t>
            </w:r>
            <w:r w:rsidRPr="00ED1B5F">
              <w:rPr>
                <w:lang w:eastAsia="zh-CN"/>
              </w:rPr>
              <w:t xml:space="preserve"> </w:t>
            </w:r>
            <w:r w:rsidRPr="00ED1B5F">
              <w:t>(intra-band contiguous DL CA and UL CA)</w:t>
            </w:r>
          </w:p>
        </w:tc>
        <w:tc>
          <w:tcPr>
            <w:tcW w:w="4536" w:type="dxa"/>
            <w:gridSpan w:val="2"/>
          </w:tcPr>
          <w:p w:rsidR="00E3205E" w:rsidRPr="00ED1B5F" w:rsidRDefault="00E3205E" w:rsidP="00E3205E">
            <w:pPr>
              <w:pStyle w:val="TAL"/>
              <w:rPr>
                <w:rFonts w:cs="Arial"/>
              </w:rPr>
            </w:pPr>
            <w:r w:rsidRPr="00ED1B5F">
              <w:rPr>
                <w:rFonts w:cs="Arial"/>
              </w:rPr>
              <w:t>Downlink power same as 7.4</w:t>
            </w:r>
            <w:r w:rsidRPr="00ED1B5F">
              <w:rPr>
                <w:rFonts w:cs="Arial"/>
                <w:lang w:eastAsia="ja-JP"/>
              </w:rPr>
              <w:t xml:space="preserve"> for each CC</w:t>
            </w:r>
          </w:p>
          <w:p w:rsidR="00E3205E" w:rsidRPr="00ED1B5F" w:rsidRDefault="00E3205E" w:rsidP="00E3205E">
            <w:pPr>
              <w:pStyle w:val="TAL"/>
              <w:rPr>
                <w:rFonts w:cs="Arial"/>
              </w:rPr>
            </w:pPr>
          </w:p>
          <w:p w:rsidR="00E3205E" w:rsidRPr="00ED1B5F" w:rsidRDefault="00E3205E" w:rsidP="00E3205E">
            <w:pPr>
              <w:pStyle w:val="TAL"/>
              <w:rPr>
                <w:rFonts w:cs="Arial"/>
                <w:lang w:eastAsia="ja-JP"/>
              </w:rPr>
            </w:pPr>
            <w:r w:rsidRPr="00ED1B5F">
              <w:rPr>
                <w:rFonts w:cs="Arial"/>
              </w:rPr>
              <w:t>Uplink power measurement same as 7.4</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7.4A.2 Maximum input level for CA (intra band 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Downlink power same as 7.4 for each CC</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Uplink power measurement same as 7.4</w:t>
            </w:r>
          </w:p>
        </w:tc>
        <w:tc>
          <w:tcPr>
            <w:tcW w:w="2569" w:type="dxa"/>
            <w:gridSpan w:val="2"/>
          </w:tcPr>
          <w:p w:rsidR="00E3205E" w:rsidRPr="00ED1B5F" w:rsidRDefault="00E3205E" w:rsidP="00E3205E">
            <w:pPr>
              <w:pStyle w:val="TAL"/>
              <w:rPr>
                <w:lang w:eastAsia="sv-SE"/>
              </w:rPr>
            </w:pPr>
            <w:r w:rsidRPr="00ED1B5F">
              <w:rPr>
                <w:rFonts w:cs="Arial"/>
                <w:lang w:eastAsia="ja-JP"/>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7.4A.2</w:t>
            </w:r>
            <w:r w:rsidRPr="00ED1B5F">
              <w:rPr>
                <w:lang w:eastAsia="zh-CN"/>
              </w:rPr>
              <w:t xml:space="preserve"> </w:t>
            </w:r>
            <w:r w:rsidRPr="00ED1B5F">
              <w:t>H</w:t>
            </w:r>
            <w:r w:rsidRPr="00ED1B5F">
              <w:rPr>
                <w:lang w:eastAsia="zh-CN"/>
              </w:rPr>
              <w:t xml:space="preserve"> </w:t>
            </w:r>
            <w:r w:rsidRPr="00ED1B5F">
              <w:t xml:space="preserve">Maximum input level for </w:t>
            </w:r>
            <w:r w:rsidRPr="00ED1B5F">
              <w:rPr>
                <w:lang w:eastAsia="zh-CN"/>
              </w:rPr>
              <w:t xml:space="preserve">SCE-L1 </w:t>
            </w:r>
            <w:r w:rsidRPr="00ED1B5F">
              <w:t>for CA</w:t>
            </w:r>
            <w:r w:rsidRPr="00ED1B5F">
              <w:rPr>
                <w:lang w:eastAsia="zh-CN"/>
              </w:rPr>
              <w:t xml:space="preserve"> </w:t>
            </w:r>
            <w:r w:rsidRPr="00ED1B5F">
              <w:t>(intra-band contiguous DL CA without UL CA)</w:t>
            </w:r>
          </w:p>
        </w:tc>
        <w:tc>
          <w:tcPr>
            <w:tcW w:w="4536" w:type="dxa"/>
            <w:gridSpan w:val="2"/>
          </w:tcPr>
          <w:p w:rsidR="00E3205E" w:rsidRPr="00ED1B5F" w:rsidRDefault="00E3205E" w:rsidP="00E3205E">
            <w:pPr>
              <w:pStyle w:val="TAL"/>
              <w:rPr>
                <w:rFonts w:cs="Arial"/>
              </w:rPr>
            </w:pPr>
            <w:r w:rsidRPr="00ED1B5F">
              <w:rPr>
                <w:rFonts w:cs="Arial"/>
              </w:rPr>
              <w:t>Downlink power same as 7.4</w:t>
            </w:r>
            <w:r w:rsidRPr="00ED1B5F">
              <w:rPr>
                <w:rFonts w:cs="Arial"/>
                <w:lang w:eastAsia="ja-JP"/>
              </w:rPr>
              <w:t xml:space="preserve"> for each CC</w:t>
            </w:r>
          </w:p>
          <w:p w:rsidR="00E3205E" w:rsidRPr="00ED1B5F" w:rsidRDefault="00E3205E" w:rsidP="00E3205E">
            <w:pPr>
              <w:pStyle w:val="TAL"/>
              <w:rPr>
                <w:rFonts w:cs="Arial"/>
              </w:rPr>
            </w:pPr>
          </w:p>
          <w:p w:rsidR="00E3205E" w:rsidRPr="00ED1B5F" w:rsidRDefault="00E3205E" w:rsidP="00E3205E">
            <w:pPr>
              <w:pStyle w:val="TAL"/>
              <w:rPr>
                <w:rFonts w:cs="Arial"/>
                <w:lang w:eastAsia="ja-JP"/>
              </w:rPr>
            </w:pPr>
            <w:r w:rsidRPr="00ED1B5F">
              <w:rPr>
                <w:rFonts w:cs="Arial"/>
              </w:rPr>
              <w:t>Uplink power measurement same as 7.4</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7.4A.3 Maximum input level for CA (inter-band DL CA without UL CA)</w:t>
            </w:r>
          </w:p>
        </w:tc>
        <w:tc>
          <w:tcPr>
            <w:tcW w:w="4536" w:type="dxa"/>
            <w:gridSpan w:val="2"/>
          </w:tcPr>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Arial"/>
              </w:rPr>
            </w:pPr>
            <w:r w:rsidRPr="00ED1B5F">
              <w:rPr>
                <w:rFonts w:cs="Arial"/>
                <w:lang w:eastAsia="ja-JP"/>
              </w:rPr>
              <w:t>±1.5 dB, 4.2GHz &lt; f ≤ 6GHz</w:t>
            </w:r>
          </w:p>
          <w:p w:rsidR="00E3205E" w:rsidRPr="00ED1B5F" w:rsidRDefault="00E3205E" w:rsidP="00E3205E">
            <w:pPr>
              <w:pStyle w:val="TAL"/>
              <w:rPr>
                <w:rFonts w:cs="Arial"/>
              </w:rPr>
            </w:pPr>
          </w:p>
          <w:p w:rsidR="00E3205E" w:rsidRPr="00ED1B5F" w:rsidRDefault="00E3205E" w:rsidP="00E3205E">
            <w:pPr>
              <w:pStyle w:val="TAL"/>
              <w:rPr>
                <w:rFonts w:cs="Arial"/>
              </w:rPr>
            </w:pPr>
            <w:r w:rsidRPr="00ED1B5F">
              <w:rPr>
                <w:rFonts w:cs="Arial"/>
              </w:rPr>
              <w:t>Uplink power measurement same as 7.4</w:t>
            </w:r>
          </w:p>
        </w:tc>
        <w:tc>
          <w:tcPr>
            <w:tcW w:w="2569" w:type="dxa"/>
            <w:gridSpan w:val="2"/>
          </w:tcPr>
          <w:p w:rsidR="00E3205E" w:rsidRPr="00ED1B5F" w:rsidRDefault="00E3205E" w:rsidP="00E3205E">
            <w:pPr>
              <w:pStyle w:val="TAL"/>
              <w:rPr>
                <w:rFonts w:cs="Arial"/>
              </w:rPr>
            </w:pPr>
            <w:r w:rsidRPr="00ED1B5F">
              <w:rPr>
                <w:rFonts w:cs="Arial"/>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cs="v4.2.0"/>
                <w:sz w:val="18"/>
              </w:rPr>
            </w:pPr>
            <w:r w:rsidRPr="00ED1B5F">
              <w:rPr>
                <w:rFonts w:ascii="Arial" w:hAnsi="Arial"/>
                <w:sz w:val="18"/>
              </w:rPr>
              <w:t>7.4A.4 Maximum input level for CA (intra band non-contiguous DL CA without UL CA)</w:t>
            </w:r>
          </w:p>
        </w:tc>
        <w:tc>
          <w:tcPr>
            <w:tcW w:w="4536" w:type="dxa"/>
            <w:gridSpan w:val="2"/>
          </w:tcPr>
          <w:p w:rsidR="00E3205E" w:rsidRPr="00ED1B5F" w:rsidRDefault="00E3205E" w:rsidP="00E3205E">
            <w:pPr>
              <w:keepNext/>
              <w:keepLines/>
              <w:spacing w:after="0"/>
              <w:rPr>
                <w:rFonts w:ascii="Arial" w:hAnsi="Arial" w:cs="Arial"/>
                <w:sz w:val="18"/>
              </w:rPr>
            </w:pPr>
            <w:r w:rsidRPr="00ED1B5F">
              <w:rPr>
                <w:rFonts w:ascii="Arial" w:hAnsi="Arial" w:cs="Arial"/>
                <w:sz w:val="18"/>
              </w:rPr>
              <w:t>Downlink power same as 7.4</w:t>
            </w:r>
            <w:r w:rsidRPr="00ED1B5F">
              <w:rPr>
                <w:rFonts w:ascii="Arial" w:hAnsi="Arial" w:cs="Arial"/>
                <w:sz w:val="18"/>
                <w:lang w:eastAsia="ja-JP"/>
              </w:rPr>
              <w:t xml:space="preserve"> for each CC</w:t>
            </w:r>
          </w:p>
          <w:p w:rsidR="00E3205E" w:rsidRPr="00ED1B5F" w:rsidRDefault="00E3205E" w:rsidP="00E3205E">
            <w:pPr>
              <w:keepNext/>
              <w:keepLines/>
              <w:spacing w:after="0"/>
              <w:rPr>
                <w:rFonts w:ascii="Arial" w:hAnsi="Arial" w:cs="Arial"/>
                <w:sz w:val="18"/>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rPr>
              <w:t>Uplink power measurement same as 7.4</w:t>
            </w:r>
          </w:p>
        </w:tc>
        <w:tc>
          <w:tcPr>
            <w:tcW w:w="2569" w:type="dxa"/>
            <w:gridSpan w:val="2"/>
          </w:tcPr>
          <w:p w:rsidR="00E3205E" w:rsidRPr="00ED1B5F" w:rsidRDefault="00E3205E" w:rsidP="00E3205E">
            <w:pPr>
              <w:keepNext/>
              <w:keepLines/>
              <w:spacing w:after="0"/>
              <w:rPr>
                <w:rFonts w:ascii="Arial" w:hAnsi="Arial"/>
                <w:sz w:val="18"/>
              </w:rPr>
            </w:pPr>
            <w:r w:rsidRPr="00ED1B5F">
              <w:rPr>
                <w:rFonts w:ascii="Arial" w:hAnsi="Arial" w:cs="Arial"/>
                <w:sz w:val="18"/>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cs="v4.2.0"/>
                <w:sz w:val="18"/>
              </w:rPr>
            </w:pPr>
            <w:r w:rsidRPr="00ED1B5F">
              <w:rPr>
                <w:rFonts w:ascii="Arial" w:hAnsi="Arial"/>
                <w:sz w:val="18"/>
              </w:rPr>
              <w:t>7.4A.5 Maximum input level for 3DL CA</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Downlink power same as 7.4A.3 for each CC</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Uplink power measurement same as 7.4</w:t>
            </w:r>
          </w:p>
        </w:tc>
        <w:tc>
          <w:tcPr>
            <w:tcW w:w="2569" w:type="dxa"/>
            <w:gridSpan w:val="2"/>
          </w:tcPr>
          <w:p w:rsidR="00E3205E" w:rsidRPr="00ED1B5F" w:rsidRDefault="00E3205E" w:rsidP="00E3205E">
            <w:pPr>
              <w:keepNext/>
              <w:keepLines/>
              <w:spacing w:after="0"/>
              <w:rPr>
                <w:rFonts w:ascii="Arial" w:hAnsi="Arial"/>
                <w:sz w:val="18"/>
              </w:rPr>
            </w:pPr>
            <w:r w:rsidRPr="00ED1B5F">
              <w:rPr>
                <w:rFonts w:ascii="Arial" w:hAnsi="Arial" w:cs="Arial"/>
                <w:sz w:val="18"/>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sz w:val="18"/>
              </w:rPr>
            </w:pPr>
            <w:r w:rsidRPr="00ED1B5F">
              <w:rPr>
                <w:rFonts w:ascii="Arial" w:hAnsi="Arial"/>
                <w:sz w:val="18"/>
              </w:rPr>
              <w:t>7.4A.5</w:t>
            </w:r>
            <w:r w:rsidRPr="00ED1B5F">
              <w:rPr>
                <w:rFonts w:ascii="Arial" w:hAnsi="Arial"/>
                <w:sz w:val="18"/>
                <w:lang w:eastAsia="zh-CN"/>
              </w:rPr>
              <w:t>_</w:t>
            </w:r>
            <w:r w:rsidRPr="00ED1B5F">
              <w:rPr>
                <w:rFonts w:ascii="Arial" w:hAnsi="Arial"/>
                <w:sz w:val="18"/>
              </w:rPr>
              <w:t>H Maximum input level for SCE-L1</w:t>
            </w:r>
            <w:r w:rsidRPr="00ED1B5F">
              <w:rPr>
                <w:rFonts w:ascii="Arial" w:hAnsi="Arial"/>
                <w:sz w:val="18"/>
                <w:lang w:eastAsia="zh-CN"/>
              </w:rPr>
              <w:t xml:space="preserve"> </w:t>
            </w:r>
            <w:r w:rsidRPr="00ED1B5F">
              <w:rPr>
                <w:rFonts w:ascii="Arial" w:hAnsi="Arial"/>
                <w:sz w:val="18"/>
              </w:rPr>
              <w:t>for 3DL CA</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Downlink power same as 7.4 for each CC</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Uplink power measurement same as 7.4</w:t>
            </w:r>
          </w:p>
        </w:tc>
        <w:tc>
          <w:tcPr>
            <w:tcW w:w="2569" w:type="dxa"/>
            <w:gridSpan w:val="2"/>
          </w:tcPr>
          <w:p w:rsidR="00E3205E" w:rsidRPr="00ED1B5F" w:rsidRDefault="00E3205E" w:rsidP="00E3205E">
            <w:pPr>
              <w:keepNext/>
              <w:keepLines/>
              <w:spacing w:after="0"/>
              <w:rPr>
                <w:rFonts w:ascii="Arial" w:hAnsi="Arial" w:cs="Arial"/>
                <w:sz w:val="18"/>
              </w:rPr>
            </w:pPr>
            <w:r w:rsidRPr="00ED1B5F">
              <w:rPr>
                <w:rFonts w:ascii="Arial" w:hAnsi="Arial" w:cs="Arial"/>
                <w:sz w:val="18"/>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sz w:val="18"/>
              </w:rPr>
            </w:pPr>
            <w:r w:rsidRPr="00ED1B5F">
              <w:rPr>
                <w:rFonts w:ascii="Arial" w:hAnsi="Arial"/>
                <w:sz w:val="18"/>
              </w:rPr>
              <w:t>7.4A.</w:t>
            </w:r>
            <w:r w:rsidRPr="00ED1B5F">
              <w:rPr>
                <w:rFonts w:ascii="Arial" w:eastAsia="PMingLiU" w:hAnsi="Arial"/>
                <w:sz w:val="18"/>
                <w:lang w:eastAsia="zh-TW"/>
              </w:rPr>
              <w:t>7</w:t>
            </w:r>
            <w:r w:rsidRPr="00ED1B5F">
              <w:rPr>
                <w:rFonts w:ascii="Arial" w:hAnsi="Arial"/>
                <w:sz w:val="18"/>
              </w:rPr>
              <w:t xml:space="preserve"> Maximum input level for </w:t>
            </w:r>
            <w:r w:rsidRPr="00ED1B5F">
              <w:rPr>
                <w:rFonts w:ascii="Arial" w:eastAsia="PMingLiU" w:hAnsi="Arial"/>
                <w:sz w:val="18"/>
                <w:lang w:eastAsia="zh-TW"/>
              </w:rPr>
              <w:t>4</w:t>
            </w:r>
            <w:r w:rsidRPr="00ED1B5F">
              <w:rPr>
                <w:rFonts w:ascii="Arial" w:hAnsi="Arial"/>
                <w:sz w:val="18"/>
              </w:rPr>
              <w:t>DL CA</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Downlink power same as 7.4</w:t>
            </w:r>
            <w:ins w:id="92" w:author="Anritsu" w:date="2019-02-07T19:32:00Z">
              <w:r w:rsidR="00904C11">
                <w:rPr>
                  <w:rFonts w:ascii="Arial" w:hAnsi="Arial" w:cs="Arial" w:hint="eastAsia"/>
                  <w:sz w:val="18"/>
                  <w:lang w:eastAsia="ja-JP"/>
                </w:rPr>
                <w:t>A.3</w:t>
              </w:r>
            </w:ins>
            <w:r w:rsidRPr="00ED1B5F">
              <w:rPr>
                <w:rFonts w:ascii="Arial" w:hAnsi="Arial" w:cs="Arial"/>
                <w:sz w:val="18"/>
                <w:lang w:eastAsia="ja-JP"/>
              </w:rPr>
              <w:t xml:space="preserve"> for each CC</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Uplink power measurement same as 7.4</w:t>
            </w:r>
          </w:p>
        </w:tc>
        <w:tc>
          <w:tcPr>
            <w:tcW w:w="2569" w:type="dxa"/>
            <w:gridSpan w:val="2"/>
          </w:tcPr>
          <w:p w:rsidR="00E3205E" w:rsidRPr="00ED1B5F" w:rsidRDefault="00E3205E" w:rsidP="00E3205E">
            <w:pPr>
              <w:keepNext/>
              <w:keepLines/>
              <w:spacing w:after="0"/>
              <w:rPr>
                <w:rFonts w:ascii="Arial" w:hAnsi="Arial" w:cs="Arial"/>
                <w:sz w:val="18"/>
              </w:rPr>
            </w:pPr>
            <w:r w:rsidRPr="00ED1B5F">
              <w:rPr>
                <w:rFonts w:ascii="Arial" w:hAnsi="Arial" w:cs="Arial"/>
                <w:sz w:val="18"/>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7.4A.7_H Maximum input level</w:t>
            </w:r>
            <w:r w:rsidRPr="00ED1B5F">
              <w:rPr>
                <w:lang w:eastAsia="zh-CN"/>
              </w:rPr>
              <w:t xml:space="preserve"> </w:t>
            </w:r>
            <w:r w:rsidRPr="00ED1B5F">
              <w:rPr>
                <w:color w:val="000000"/>
              </w:rPr>
              <w:t>for 4DL CA for 256QAM in DL</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Downlink power same as 7.4 for each CC</w:t>
            </w:r>
          </w:p>
          <w:p w:rsidR="00E3205E" w:rsidRPr="00904C11"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Uplink power measurement same as 7.4</w:t>
            </w:r>
          </w:p>
        </w:tc>
        <w:tc>
          <w:tcPr>
            <w:tcW w:w="2569" w:type="dxa"/>
            <w:gridSpan w:val="2"/>
          </w:tcPr>
          <w:p w:rsidR="00E3205E" w:rsidRPr="00ED1B5F" w:rsidRDefault="00E3205E" w:rsidP="00E3205E">
            <w:pPr>
              <w:pStyle w:val="TAL"/>
              <w:rPr>
                <w:rFonts w:cs="Arial"/>
              </w:rPr>
            </w:pPr>
            <w:r w:rsidRPr="00ED1B5F">
              <w:rPr>
                <w:rFonts w:cs="Arial"/>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7.4A.8_H Maximum input level for 5DL CA for 256QAM in DL</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Downlink power same as 7.4 for each CC</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Uplink power measurement same as 7.4</w:t>
            </w:r>
          </w:p>
        </w:tc>
        <w:tc>
          <w:tcPr>
            <w:tcW w:w="2569" w:type="dxa"/>
            <w:gridSpan w:val="2"/>
          </w:tcPr>
          <w:p w:rsidR="00E3205E" w:rsidRPr="00ED1B5F" w:rsidRDefault="00E3205E" w:rsidP="00E3205E">
            <w:pPr>
              <w:pStyle w:val="TAL"/>
              <w:rPr>
                <w:rFonts w:cs="Arial"/>
              </w:rPr>
            </w:pPr>
            <w:r w:rsidRPr="00ED1B5F">
              <w:rPr>
                <w:rFonts w:cs="Arial"/>
              </w:rPr>
              <w:t>Uncertainties apply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CN"/>
              </w:rPr>
            </w:pPr>
            <w:r w:rsidRPr="00ED1B5F">
              <w:rPr>
                <w:rFonts w:cs="v4.2.0"/>
              </w:rPr>
              <w:t>7.4</w:t>
            </w:r>
            <w:r w:rsidRPr="00ED1B5F">
              <w:rPr>
                <w:rFonts w:cs="v4.2.0"/>
                <w:lang w:eastAsia="zh-CN"/>
              </w:rPr>
              <w:t>B</w:t>
            </w:r>
            <w:r w:rsidRPr="00ED1B5F">
              <w:rPr>
                <w:rFonts w:cs="v4.2.0"/>
              </w:rPr>
              <w:t xml:space="preserve"> </w:t>
            </w:r>
            <w:r w:rsidRPr="00ED1B5F">
              <w:t xml:space="preserve">Maximum </w:t>
            </w:r>
            <w:r w:rsidRPr="00ED1B5F">
              <w:rPr>
                <w:lang w:eastAsia="zh-CN"/>
              </w:rPr>
              <w:t>I</w:t>
            </w:r>
            <w:r w:rsidRPr="00ED1B5F">
              <w:t xml:space="preserve">nput </w:t>
            </w:r>
            <w:r w:rsidRPr="00ED1B5F">
              <w:rPr>
                <w:lang w:eastAsia="zh-CN"/>
              </w:rPr>
              <w:t>L</w:t>
            </w:r>
            <w:r w:rsidRPr="00ED1B5F">
              <w:t>evel</w:t>
            </w:r>
            <w:r w:rsidRPr="00ED1B5F">
              <w:rPr>
                <w:lang w:eastAsia="zh-CN"/>
              </w:rPr>
              <w:t xml:space="preserve"> for UL-MIMO</w:t>
            </w:r>
          </w:p>
        </w:tc>
        <w:tc>
          <w:tcPr>
            <w:tcW w:w="4536" w:type="dxa"/>
            <w:gridSpan w:val="2"/>
          </w:tcPr>
          <w:p w:rsidR="00E3205E" w:rsidRPr="00ED1B5F" w:rsidRDefault="00E3205E" w:rsidP="00E3205E">
            <w:pPr>
              <w:pStyle w:val="TAL"/>
              <w:rPr>
                <w:rFonts w:cs="Arial"/>
                <w:lang w:eastAsia="zh-CN"/>
              </w:rPr>
            </w:pPr>
            <w:r w:rsidRPr="00ED1B5F">
              <w:rPr>
                <w:rFonts w:cs="Arial"/>
                <w:lang w:eastAsia="ja-JP"/>
              </w:rPr>
              <w:t>Downlink power same as 7.4</w:t>
            </w:r>
          </w:p>
          <w:p w:rsidR="00E3205E" w:rsidRPr="00ED1B5F" w:rsidRDefault="00E3205E" w:rsidP="00E3205E">
            <w:pPr>
              <w:pStyle w:val="TAL"/>
              <w:rPr>
                <w:rFonts w:cs="Arial"/>
                <w:lang w:eastAsia="zh-CN"/>
              </w:rPr>
            </w:pPr>
          </w:p>
          <w:p w:rsidR="00E3205E" w:rsidRPr="00ED1B5F" w:rsidRDefault="00E3205E" w:rsidP="00E3205E">
            <w:pPr>
              <w:pStyle w:val="TAL"/>
              <w:rPr>
                <w:rFonts w:cs="v4.2.0"/>
                <w:lang w:eastAsia="zh-CN"/>
              </w:rPr>
            </w:pPr>
            <w:r w:rsidRPr="00ED1B5F">
              <w:rPr>
                <w:rFonts w:cs="Arial"/>
                <w:lang w:eastAsia="ja-JP"/>
              </w:rPr>
              <w:t xml:space="preserve">Uplink power measurement same as 7.4, at each antenna </w:t>
            </w:r>
            <w:r w:rsidRPr="00ED1B5F">
              <w:rPr>
                <w:szCs w:val="18"/>
                <w:lang w:eastAsia="zh-CN"/>
              </w:rPr>
              <w:t>connector</w:t>
            </w:r>
            <w:r w:rsidRPr="00ED1B5F">
              <w:rPr>
                <w:rFonts w:cs="Arial"/>
                <w:lang w:eastAsia="ja-JP"/>
              </w:rPr>
              <w:t xml:space="preserve"> used for transmission</w:t>
            </w:r>
          </w:p>
        </w:tc>
        <w:tc>
          <w:tcPr>
            <w:tcW w:w="2569" w:type="dxa"/>
            <w:gridSpan w:val="2"/>
          </w:tcPr>
          <w:p w:rsidR="00E3205E" w:rsidRPr="00ED1B5F" w:rsidRDefault="00E3205E" w:rsidP="00E3205E">
            <w:pPr>
              <w:pStyle w:val="TAL"/>
              <w:rPr>
                <w:rFonts w:cs="v4.2.0"/>
                <w:lang w:eastAsia="sv-SE"/>
              </w:rPr>
            </w:pPr>
            <w:r w:rsidRPr="00ED1B5F">
              <w:t xml:space="preserve">The overall UL power is the linear sum of the output powers over all </w:t>
            </w:r>
            <w:proofErr w:type="spellStart"/>
            <w:r w:rsidRPr="00ED1B5F">
              <w:t>Tx</w:t>
            </w:r>
            <w:proofErr w:type="spellEnd"/>
            <w:r w:rsidRPr="00ED1B5F">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7.4D.1 Maximum input level for </w:t>
            </w:r>
            <w:proofErr w:type="spellStart"/>
            <w:r w:rsidRPr="00ED1B5F">
              <w:rPr>
                <w:rFonts w:cs="v4.2.0"/>
              </w:rPr>
              <w:t>ProSe</w:t>
            </w:r>
            <w:proofErr w:type="spellEnd"/>
            <w:r w:rsidRPr="00ED1B5F">
              <w:rPr>
                <w:rFonts w:cs="v4.2.0"/>
              </w:rPr>
              <w:t xml:space="preserve"> Direct Discovery</w:t>
            </w:r>
          </w:p>
        </w:tc>
        <w:tc>
          <w:tcPr>
            <w:tcW w:w="4536" w:type="dxa"/>
            <w:gridSpan w:val="2"/>
          </w:tcPr>
          <w:p w:rsidR="00E3205E" w:rsidRPr="00ED1B5F" w:rsidRDefault="00E3205E" w:rsidP="00E3205E">
            <w:pPr>
              <w:pStyle w:val="TAL"/>
              <w:rPr>
                <w:rFonts w:cs="Arial"/>
                <w:lang w:eastAsia="ja-JP"/>
              </w:rPr>
            </w:pPr>
            <w:proofErr w:type="spellStart"/>
            <w:r w:rsidRPr="00ED1B5F">
              <w:rPr>
                <w:rFonts w:cs="Arial"/>
                <w:lang w:eastAsia="ja-JP"/>
              </w:rPr>
              <w:t>Sidelink</w:t>
            </w:r>
            <w:proofErr w:type="spellEnd"/>
            <w:r w:rsidRPr="00ED1B5F">
              <w:rPr>
                <w:rFonts w:cs="Arial"/>
                <w:lang w:eastAsia="ja-JP"/>
              </w:rPr>
              <w:t xml:space="preserve">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pStyle w:val="TAL"/>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lastRenderedPageBreak/>
              <w:t xml:space="preserve">7.4D.2 Maximum input level for </w:t>
            </w:r>
            <w:proofErr w:type="spellStart"/>
            <w:r w:rsidRPr="00ED1B5F">
              <w:rPr>
                <w:rFonts w:cs="v4.2.0"/>
              </w:rPr>
              <w:t>ProSe</w:t>
            </w:r>
            <w:proofErr w:type="spellEnd"/>
            <w:r w:rsidRPr="00ED1B5F">
              <w:rPr>
                <w:rFonts w:cs="v4.2.0"/>
              </w:rPr>
              <w:t xml:space="preserve"> Direct Communication</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7.4D.1</w:t>
            </w:r>
          </w:p>
        </w:tc>
        <w:tc>
          <w:tcPr>
            <w:tcW w:w="2569" w:type="dxa"/>
            <w:gridSpan w:val="2"/>
          </w:tcPr>
          <w:p w:rsidR="00E3205E" w:rsidRPr="00ED1B5F" w:rsidRDefault="00E3205E" w:rsidP="00E3205E">
            <w:pPr>
              <w:pStyle w:val="TAL"/>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7.4E </w:t>
            </w:r>
            <w:r w:rsidRPr="00ED1B5F">
              <w:t>Maximum input level for UE category 0</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7.4</w:t>
            </w:r>
          </w:p>
        </w:tc>
        <w:tc>
          <w:tcPr>
            <w:tcW w:w="2569" w:type="dxa"/>
            <w:gridSpan w:val="2"/>
          </w:tcPr>
          <w:p w:rsidR="00E3205E" w:rsidRPr="00ED1B5F" w:rsidRDefault="00E3205E" w:rsidP="00E3205E">
            <w:pPr>
              <w:pStyle w:val="TAL"/>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t xml:space="preserve">7.4EA </w:t>
            </w:r>
            <w:r w:rsidRPr="00ED1B5F">
              <w:t xml:space="preserve">Maximum input level for UE category </w:t>
            </w:r>
            <w:r w:rsidRPr="00ED1B5F">
              <w:rPr>
                <w:lang w:eastAsia="zh-TW"/>
              </w:rPr>
              <w:t>M1</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7.4</w:t>
            </w:r>
          </w:p>
        </w:tc>
        <w:tc>
          <w:tcPr>
            <w:tcW w:w="2569" w:type="dxa"/>
            <w:gridSpan w:val="2"/>
          </w:tcPr>
          <w:p w:rsidR="00E3205E" w:rsidRPr="00ED1B5F" w:rsidRDefault="00E3205E" w:rsidP="00E3205E">
            <w:pPr>
              <w:pStyle w:val="TAL"/>
            </w:pP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rPr>
                <w:rFonts w:cs="v4.2.0"/>
                <w:lang w:eastAsia="zh-TW"/>
              </w:rPr>
              <w:t>7.4EB Maximum input level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lang w:eastAsia="ja-JP"/>
              </w:rPr>
              <w:t>Same as 7.4</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rPr>
                <w:rFonts w:cs="v4.2.0"/>
                <w:lang w:eastAsia="zh-TW"/>
              </w:rPr>
              <w:t xml:space="preserve">7.4EC </w:t>
            </w:r>
            <w:r w:rsidRPr="00ED1B5F">
              <w:t xml:space="preserve">Maximum input level for UE category </w:t>
            </w:r>
            <w:r w:rsidRPr="00ED1B5F">
              <w:rPr>
                <w:lang w:eastAsia="zh-TW"/>
              </w:rPr>
              <w:t>M2</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Same as 7.4</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p>
        </w:tc>
      </w:tr>
      <w:tr w:rsidR="00E3205E" w:rsidRPr="00ED1B5F" w:rsidTr="00E3205E">
        <w:trPr>
          <w:gridBefore w:val="1"/>
          <w:wBefore w:w="125" w:type="dxa"/>
          <w:cantSplit/>
          <w:jc w:val="center"/>
        </w:trPr>
        <w:tc>
          <w:tcPr>
            <w:tcW w:w="2411" w:type="dxa"/>
            <w:gridSpan w:val="2"/>
            <w:shd w:val="clear" w:color="auto" w:fill="auto"/>
          </w:tcPr>
          <w:p w:rsidR="00E3205E" w:rsidRPr="00ED1B5F" w:rsidRDefault="00E3205E" w:rsidP="00E3205E">
            <w:pPr>
              <w:keepNext/>
              <w:keepLines/>
              <w:spacing w:after="0"/>
              <w:rPr>
                <w:rFonts w:cs="v4.2.0"/>
                <w:lang w:eastAsia="ja-JP"/>
              </w:rPr>
            </w:pPr>
            <w:r w:rsidRPr="00ED1B5F">
              <w:rPr>
                <w:rFonts w:ascii="Arial" w:hAnsi="Arial" w:cs="v4.2.0"/>
                <w:sz w:val="18"/>
              </w:rPr>
              <w:t>7.4F Maximum input level for UE category NB1</w:t>
            </w:r>
          </w:p>
        </w:tc>
        <w:tc>
          <w:tcPr>
            <w:tcW w:w="4536" w:type="dxa"/>
            <w:gridSpan w:val="2"/>
          </w:tcPr>
          <w:p w:rsidR="00E3205E" w:rsidRPr="00ED1B5F" w:rsidRDefault="00E3205E" w:rsidP="00E3205E">
            <w:pPr>
              <w:keepNext/>
              <w:keepLines/>
              <w:spacing w:after="0"/>
              <w:rPr>
                <w:rFonts w:ascii="Arial" w:hAnsi="Arial" w:cs="v4.2.0"/>
                <w:sz w:val="18"/>
                <w:lang w:eastAsia="ja-JP"/>
              </w:rPr>
            </w:pPr>
            <w:r w:rsidRPr="00ED1B5F">
              <w:rPr>
                <w:rFonts w:ascii="Arial" w:hAnsi="Arial" w:cs="Arial"/>
                <w:sz w:val="18"/>
                <w:lang w:eastAsia="ja-JP"/>
              </w:rPr>
              <w:t>Downlink power ±</w:t>
            </w:r>
            <w:r w:rsidRPr="00ED1B5F">
              <w:rPr>
                <w:rFonts w:ascii="Arial" w:hAnsi="Arial" w:cs="v4.2.0"/>
                <w:sz w:val="18"/>
                <w:lang w:eastAsia="ja-JP"/>
              </w:rPr>
              <w:t xml:space="preserve">0.7 dB, f </w:t>
            </w:r>
            <w:r w:rsidRPr="00ED1B5F">
              <w:rPr>
                <w:rFonts w:ascii="Arial" w:hAnsi="Arial" w:cs="Arial"/>
                <w:sz w:val="18"/>
                <w:lang w:eastAsia="ja-JP"/>
              </w:rPr>
              <w:t>≤</w:t>
            </w:r>
            <w:r w:rsidRPr="00ED1B5F">
              <w:rPr>
                <w:rFonts w:ascii="Arial" w:hAnsi="Arial" w:cs="v4.2.0"/>
                <w:sz w:val="18"/>
                <w:lang w:eastAsia="ja-JP"/>
              </w:rPr>
              <w:t xml:space="preserve"> 3.0GHz</w:t>
            </w:r>
          </w:p>
        </w:tc>
        <w:tc>
          <w:tcPr>
            <w:tcW w:w="2569" w:type="dxa"/>
            <w:gridSpan w:val="2"/>
          </w:tcPr>
          <w:p w:rsidR="00E3205E" w:rsidRPr="00ED1B5F" w:rsidRDefault="00E3205E" w:rsidP="00E3205E">
            <w:pPr>
              <w:keepNext/>
              <w:keepLines/>
              <w:spacing w:after="0"/>
              <w:rPr>
                <w:rFonts w:ascii="Arial" w:hAnsi="Arial" w:cs="v4.2.0"/>
                <w:sz w:val="18"/>
                <w:lang w:eastAsia="sv-SE"/>
              </w:rPr>
            </w:pPr>
          </w:p>
        </w:tc>
      </w:tr>
      <w:tr w:rsidR="00E3205E" w:rsidRPr="00ED1B5F" w:rsidTr="00E3205E">
        <w:trPr>
          <w:gridBefore w:val="1"/>
          <w:wBefore w:w="125" w:type="dxa"/>
          <w:cantSplit/>
          <w:jc w:val="center"/>
        </w:trPr>
        <w:tc>
          <w:tcPr>
            <w:tcW w:w="2411" w:type="dxa"/>
            <w:gridSpan w:val="2"/>
            <w:shd w:val="clear" w:color="auto" w:fill="auto"/>
          </w:tcPr>
          <w:p w:rsidR="00E3205E" w:rsidRPr="00ED1B5F" w:rsidRDefault="00E3205E" w:rsidP="00E3205E">
            <w:pPr>
              <w:keepNext/>
              <w:keepLines/>
              <w:spacing w:after="0"/>
              <w:rPr>
                <w:rFonts w:ascii="Arial" w:hAnsi="Arial" w:cs="v4.2.0"/>
                <w:sz w:val="18"/>
                <w:lang w:eastAsia="zh-TW"/>
              </w:rPr>
            </w:pPr>
            <w:r w:rsidRPr="00ED1B5F">
              <w:rPr>
                <w:rFonts w:ascii="Arial" w:hAnsi="Arial" w:cs="v4.2.0"/>
                <w:sz w:val="18"/>
                <w:lang w:eastAsia="zh-TW"/>
              </w:rPr>
              <w:t>7.4G.1 Maximum input level for V2X Communication / Non-concurrent with E-UTRA uplink transmissions</w:t>
            </w:r>
          </w:p>
        </w:tc>
        <w:tc>
          <w:tcPr>
            <w:tcW w:w="4536" w:type="dxa"/>
            <w:gridSpan w:val="2"/>
          </w:tcPr>
          <w:p w:rsidR="00E3205E" w:rsidRPr="00ED1B5F" w:rsidRDefault="00E3205E" w:rsidP="00E3205E">
            <w:pPr>
              <w:keepNext/>
              <w:keepLines/>
              <w:spacing w:after="0"/>
              <w:rPr>
                <w:rFonts w:ascii="Arial" w:hAnsi="Arial" w:cs="Arial"/>
                <w:sz w:val="18"/>
                <w:szCs w:val="18"/>
                <w:lang w:eastAsia="ja-JP"/>
              </w:rPr>
            </w:pPr>
            <w:r w:rsidRPr="00ED1B5F">
              <w:rPr>
                <w:rFonts w:ascii="Arial" w:hAnsi="Arial" w:cs="Arial"/>
                <w:sz w:val="18"/>
                <w:szCs w:val="18"/>
                <w:lang w:eastAsia="ja-JP"/>
              </w:rPr>
              <w:t>Downlink power ±1.5 dB, 4.2GHz &lt; f ≤ 6GHz</w:t>
            </w:r>
          </w:p>
        </w:tc>
        <w:tc>
          <w:tcPr>
            <w:tcW w:w="2569" w:type="dxa"/>
            <w:gridSpan w:val="2"/>
          </w:tcPr>
          <w:p w:rsidR="00E3205E" w:rsidRPr="00ED1B5F" w:rsidRDefault="00E3205E" w:rsidP="00E3205E">
            <w:pPr>
              <w:keepNext/>
              <w:keepLines/>
              <w:spacing w:after="0"/>
              <w:rPr>
                <w:rFonts w:ascii="Arial" w:hAnsi="Arial" w:cs="v4.2.0"/>
                <w:sz w:val="18"/>
                <w:lang w:eastAsia="zh-TW"/>
              </w:rPr>
            </w:pPr>
          </w:p>
        </w:tc>
      </w:tr>
      <w:tr w:rsidR="00E3205E" w:rsidRPr="00ED1B5F" w:rsidTr="00E3205E">
        <w:trPr>
          <w:gridBefore w:val="1"/>
          <w:wBefore w:w="125" w:type="dxa"/>
          <w:cantSplit/>
          <w:jc w:val="center"/>
        </w:trPr>
        <w:tc>
          <w:tcPr>
            <w:tcW w:w="2411" w:type="dxa"/>
            <w:gridSpan w:val="2"/>
            <w:shd w:val="clear" w:color="auto" w:fill="auto"/>
          </w:tcPr>
          <w:p w:rsidR="00E3205E" w:rsidRPr="00ED1B5F" w:rsidRDefault="00E3205E" w:rsidP="00E3205E">
            <w:pPr>
              <w:keepNext/>
              <w:keepLines/>
              <w:spacing w:after="0"/>
              <w:rPr>
                <w:rFonts w:ascii="Arial" w:hAnsi="Arial" w:cs="v4.2.0"/>
                <w:sz w:val="18"/>
                <w:lang w:eastAsia="zh-TW"/>
              </w:rPr>
            </w:pPr>
            <w:r w:rsidRPr="00ED1B5F">
              <w:rPr>
                <w:rFonts w:ascii="Arial" w:hAnsi="Arial" w:cs="v4.2.0"/>
                <w:sz w:val="18"/>
                <w:lang w:eastAsia="zh-TW"/>
              </w:rPr>
              <w:t xml:space="preserve">7.4G.2 Maximum input level for V2X Communication / Simultaneous E-UTRA V2X </w:t>
            </w:r>
            <w:proofErr w:type="spellStart"/>
            <w:r w:rsidRPr="00ED1B5F">
              <w:rPr>
                <w:rFonts w:ascii="Arial" w:hAnsi="Arial" w:cs="v4.2.0"/>
                <w:sz w:val="18"/>
                <w:lang w:eastAsia="zh-TW"/>
              </w:rPr>
              <w:t>sidelink</w:t>
            </w:r>
            <w:proofErr w:type="spellEnd"/>
            <w:r w:rsidRPr="00ED1B5F">
              <w:rPr>
                <w:rFonts w:ascii="Arial" w:hAnsi="Arial" w:cs="v4.2.0"/>
                <w:sz w:val="18"/>
                <w:lang w:eastAsia="zh-TW"/>
              </w:rPr>
              <w:t xml:space="preserve"> and E-UTRA uplink transmissions</w:t>
            </w:r>
          </w:p>
        </w:tc>
        <w:tc>
          <w:tcPr>
            <w:tcW w:w="4536" w:type="dxa"/>
            <w:gridSpan w:val="2"/>
          </w:tcPr>
          <w:p w:rsidR="00E3205E" w:rsidRPr="00ED1B5F" w:rsidRDefault="00E3205E" w:rsidP="00E3205E">
            <w:pPr>
              <w:keepNext/>
              <w:keepLines/>
              <w:spacing w:after="0"/>
              <w:rPr>
                <w:rFonts w:ascii="Arial" w:hAnsi="Arial" w:cs="Arial"/>
                <w:sz w:val="18"/>
                <w:szCs w:val="18"/>
                <w:lang w:eastAsia="ja-JP"/>
              </w:rPr>
            </w:pPr>
            <w:r w:rsidRPr="00ED1B5F">
              <w:rPr>
                <w:rFonts w:ascii="Arial" w:hAnsi="Arial" w:cs="Arial"/>
                <w:sz w:val="18"/>
                <w:szCs w:val="18"/>
                <w:lang w:eastAsia="ja-JP"/>
              </w:rPr>
              <w:t xml:space="preserve">Downlink power ±1.5 dB, 4.2GHz &lt; f ≤ 6GHz for V2X </w:t>
            </w:r>
            <w:proofErr w:type="spellStart"/>
            <w:r w:rsidRPr="00ED1B5F">
              <w:rPr>
                <w:rFonts w:ascii="Arial" w:hAnsi="Arial" w:cs="Arial"/>
                <w:sz w:val="18"/>
                <w:szCs w:val="18"/>
                <w:lang w:eastAsia="ja-JP"/>
              </w:rPr>
              <w:t>sidelink</w:t>
            </w:r>
            <w:proofErr w:type="spellEnd"/>
          </w:p>
          <w:p w:rsidR="00E3205E" w:rsidRPr="00ED1B5F" w:rsidRDefault="00E3205E" w:rsidP="00E3205E">
            <w:pPr>
              <w:keepNext/>
              <w:keepLines/>
              <w:spacing w:after="0"/>
              <w:rPr>
                <w:rFonts w:ascii="Arial" w:hAnsi="Arial" w:cs="Arial"/>
                <w:sz w:val="18"/>
                <w:szCs w:val="18"/>
                <w:lang w:eastAsia="ja-JP"/>
              </w:rPr>
            </w:pPr>
          </w:p>
          <w:p w:rsidR="00E3205E" w:rsidRPr="00ED1B5F" w:rsidRDefault="00E3205E" w:rsidP="00E3205E">
            <w:pPr>
              <w:pStyle w:val="TAL"/>
              <w:rPr>
                <w:rFonts w:cs="v4.2.0"/>
                <w:lang w:eastAsia="ja-JP"/>
              </w:rPr>
            </w:pPr>
            <w:r w:rsidRPr="00ED1B5F">
              <w:rPr>
                <w:rFonts w:cs="Arial"/>
                <w:lang w:eastAsia="ja-JP"/>
              </w:rPr>
              <w:t>Downlink power ±</w:t>
            </w:r>
            <w:r w:rsidRPr="00ED1B5F">
              <w:rPr>
                <w:rFonts w:cs="v4.2.0"/>
                <w:lang w:eastAsia="ja-JP"/>
              </w:rPr>
              <w:t xml:space="preserve">0.7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 for E-UTRA</w:t>
            </w:r>
          </w:p>
          <w:p w:rsidR="00E3205E" w:rsidRPr="00ED1B5F" w:rsidRDefault="00E3205E" w:rsidP="00E3205E">
            <w:pPr>
              <w:pStyle w:val="TAL"/>
              <w:rPr>
                <w:rFonts w:cs="v4.2.0"/>
                <w:lang w:eastAsia="ja-JP"/>
              </w:rPr>
            </w:pPr>
          </w:p>
          <w:p w:rsidR="00E3205E" w:rsidRPr="00ED1B5F" w:rsidRDefault="00E3205E" w:rsidP="00E3205E">
            <w:pPr>
              <w:pStyle w:val="TAL"/>
              <w:rPr>
                <w:rFonts w:cs="Arial"/>
                <w:szCs w:val="18"/>
                <w:lang w:eastAsia="ja-JP"/>
              </w:rPr>
            </w:pPr>
            <w:r w:rsidRPr="00ED1B5F">
              <w:rPr>
                <w:rFonts w:cs="Arial"/>
                <w:szCs w:val="18"/>
              </w:rPr>
              <w:t>Uplink power measurement</w:t>
            </w:r>
            <w:r w:rsidRPr="00ED1B5F">
              <w:rPr>
                <w:rFonts w:cs="Arial"/>
                <w:szCs w:val="18"/>
                <w:shd w:val="clear" w:color="auto" w:fill="FFFFFF"/>
              </w:rPr>
              <w:t xml:space="preserve"> </w:t>
            </w:r>
            <w:r w:rsidRPr="00ED1B5F">
              <w:rPr>
                <w:rFonts w:cs="Arial"/>
                <w:szCs w:val="18"/>
                <w:lang w:eastAsia="sv-SE"/>
              </w:rPr>
              <w:t>±</w:t>
            </w:r>
            <w:r w:rsidRPr="00ED1B5F">
              <w:rPr>
                <w:rFonts w:cs="Arial"/>
                <w:szCs w:val="18"/>
              </w:rPr>
              <w:t>0.7 dB</w:t>
            </w:r>
            <w:r w:rsidRPr="00ED1B5F">
              <w:rPr>
                <w:rFonts w:cs="Arial"/>
                <w:szCs w:val="18"/>
                <w:lang w:eastAsia="ja-JP"/>
              </w:rPr>
              <w:t>, f ≤ 3.0GHz</w:t>
            </w:r>
          </w:p>
          <w:p w:rsidR="00E3205E" w:rsidRPr="00ED1B5F" w:rsidRDefault="00E3205E" w:rsidP="00E3205E">
            <w:pPr>
              <w:keepNext/>
              <w:keepLines/>
              <w:spacing w:after="0"/>
              <w:rPr>
                <w:rFonts w:ascii="Arial" w:hAnsi="Arial" w:cs="Arial"/>
                <w:sz w:val="18"/>
                <w:szCs w:val="18"/>
                <w:lang w:eastAsia="ja-JP"/>
              </w:rPr>
            </w:pPr>
            <w:r w:rsidRPr="00ED1B5F">
              <w:rPr>
                <w:rFonts w:ascii="Arial" w:hAnsi="Arial" w:cs="Arial"/>
                <w:sz w:val="18"/>
                <w:szCs w:val="18"/>
                <w:lang w:eastAsia="ja-JP"/>
              </w:rPr>
              <w:t>±1.0 dB, 3.0GHz &lt; f ≤ 4.2GHz for E-UTRA</w:t>
            </w:r>
          </w:p>
        </w:tc>
        <w:tc>
          <w:tcPr>
            <w:tcW w:w="2569" w:type="dxa"/>
            <w:gridSpan w:val="2"/>
          </w:tcPr>
          <w:p w:rsidR="00E3205E" w:rsidRPr="00ED1B5F" w:rsidRDefault="00E3205E" w:rsidP="00E3205E">
            <w:pPr>
              <w:keepNext/>
              <w:keepLines/>
              <w:spacing w:after="0"/>
              <w:rPr>
                <w:rFonts w:ascii="Arial" w:hAnsi="Arial" w:cs="v4.2.0"/>
                <w:sz w:val="18"/>
                <w:lang w:eastAsia="zh-TW"/>
              </w:rPr>
            </w:pPr>
          </w:p>
        </w:tc>
      </w:tr>
      <w:tr w:rsidR="00E3205E" w:rsidRPr="00ED1B5F" w:rsidTr="00E3205E">
        <w:trPr>
          <w:gridBefore w:val="1"/>
          <w:wBefore w:w="125" w:type="dxa"/>
          <w:cantSplit/>
          <w:jc w:val="center"/>
        </w:trPr>
        <w:tc>
          <w:tcPr>
            <w:tcW w:w="2411" w:type="dxa"/>
            <w:gridSpan w:val="2"/>
            <w:shd w:val="clear" w:color="auto" w:fill="auto"/>
          </w:tcPr>
          <w:p w:rsidR="00E3205E" w:rsidRPr="00ED1B5F" w:rsidRDefault="00E3205E" w:rsidP="00E3205E">
            <w:pPr>
              <w:keepNext/>
              <w:keepLines/>
              <w:spacing w:after="0"/>
              <w:rPr>
                <w:rFonts w:ascii="Arial" w:hAnsi="Arial" w:cs="v4.2.0"/>
                <w:sz w:val="18"/>
                <w:lang w:eastAsia="zh-TW"/>
              </w:rPr>
            </w:pPr>
            <w:r w:rsidRPr="00ED1B5F">
              <w:rPr>
                <w:rFonts w:ascii="Arial" w:hAnsi="Arial" w:cs="v4.2.0"/>
                <w:sz w:val="18"/>
                <w:lang w:eastAsia="zh-TW"/>
              </w:rPr>
              <w:t>7.4G.3 Maximum input level for V2X Communication / Intra-band contiguous multi-carrier operation</w:t>
            </w:r>
          </w:p>
        </w:tc>
        <w:tc>
          <w:tcPr>
            <w:tcW w:w="4536" w:type="dxa"/>
            <w:gridSpan w:val="2"/>
          </w:tcPr>
          <w:p w:rsidR="00E3205E" w:rsidRPr="00ED1B5F" w:rsidRDefault="00E3205E" w:rsidP="00E3205E">
            <w:pPr>
              <w:keepNext/>
              <w:keepLines/>
              <w:spacing w:after="0"/>
              <w:rPr>
                <w:rFonts w:ascii="Arial" w:hAnsi="Arial" w:cs="Arial"/>
                <w:sz w:val="18"/>
                <w:szCs w:val="18"/>
                <w:lang w:eastAsia="ja-JP"/>
              </w:rPr>
            </w:pPr>
            <w:r w:rsidRPr="00ED1B5F">
              <w:rPr>
                <w:rFonts w:ascii="Arial" w:hAnsi="Arial" w:cs="Arial"/>
                <w:sz w:val="18"/>
                <w:szCs w:val="18"/>
                <w:lang w:eastAsia="ja-JP"/>
              </w:rPr>
              <w:t>Same as 7.4G.1</w:t>
            </w:r>
          </w:p>
        </w:tc>
        <w:tc>
          <w:tcPr>
            <w:tcW w:w="2569" w:type="dxa"/>
            <w:gridSpan w:val="2"/>
          </w:tcPr>
          <w:p w:rsidR="00E3205E" w:rsidRPr="00ED1B5F" w:rsidRDefault="00E3205E" w:rsidP="00E3205E">
            <w:pPr>
              <w:keepNext/>
              <w:keepLines/>
              <w:spacing w:after="0"/>
              <w:rPr>
                <w:rFonts w:ascii="Arial" w:hAnsi="Arial" w:cs="v4.2.0"/>
                <w:sz w:val="18"/>
                <w:lang w:eastAsia="zh-TW"/>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CN"/>
              </w:rPr>
            </w:pPr>
            <w:r w:rsidRPr="00ED1B5F">
              <w:rPr>
                <w:rFonts w:cs="v4.2.0"/>
                <w:lang w:eastAsia="zh-CN"/>
              </w:rPr>
              <w:t xml:space="preserve">7.4_H </w:t>
            </w:r>
            <w:r w:rsidRPr="00ED1B5F">
              <w:t>Maximum input level</w:t>
            </w:r>
            <w:r w:rsidRPr="00ED1B5F">
              <w:rPr>
                <w:lang w:eastAsia="zh-CN"/>
              </w:rPr>
              <w:t xml:space="preserve"> for SCE-L1</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7.4</w:t>
            </w:r>
          </w:p>
        </w:tc>
        <w:tc>
          <w:tcPr>
            <w:tcW w:w="2569" w:type="dxa"/>
            <w:gridSpan w:val="2"/>
          </w:tcPr>
          <w:p w:rsidR="00E3205E" w:rsidRPr="00ED1B5F" w:rsidRDefault="00E3205E" w:rsidP="00E3205E">
            <w:pPr>
              <w:pStyle w:val="TAL"/>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7.5 Adjacent Channel Selectivity (ACS)</w:t>
            </w:r>
          </w:p>
        </w:tc>
        <w:tc>
          <w:tcPr>
            <w:tcW w:w="4536" w:type="dxa"/>
            <w:gridSpan w:val="2"/>
          </w:tcPr>
          <w:p w:rsidR="00E3205E" w:rsidRPr="00ED1B5F" w:rsidRDefault="00E3205E" w:rsidP="00E3205E">
            <w:pPr>
              <w:pStyle w:val="TAL"/>
              <w:rPr>
                <w:rFonts w:cs="v4.2.0"/>
                <w:lang w:eastAsia="ja-JP"/>
              </w:rPr>
            </w:pPr>
            <w:r w:rsidRPr="00ED1B5F">
              <w:rPr>
                <w:rFonts w:cs="Arial"/>
                <w:lang w:eastAsia="ja-JP"/>
              </w:rPr>
              <w:t>ACS value ±</w:t>
            </w:r>
            <w:r w:rsidRPr="00ED1B5F">
              <w:rPr>
                <w:rFonts w:cs="v4.2.0"/>
                <w:lang w:eastAsia="ja-JP"/>
              </w:rPr>
              <w:t xml:space="preserve">1.1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1.5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spacing w:after="120"/>
              <w:rPr>
                <w:rFonts w:ascii="Arial" w:hAnsi="Arial"/>
                <w:sz w:val="18"/>
                <w:lang w:eastAsia="sv-SE"/>
              </w:rPr>
            </w:pPr>
            <w:r w:rsidRPr="00ED1B5F">
              <w:rPr>
                <w:rFonts w:ascii="Arial" w:hAnsi="Arial"/>
                <w:sz w:val="18"/>
                <w:lang w:eastAsia="sv-SE"/>
              </w:rPr>
              <w:t>Overall ACS uncertainty comprises three quantities:</w:t>
            </w:r>
          </w:p>
          <w:p w:rsidR="00E3205E" w:rsidRPr="00ED1B5F" w:rsidRDefault="00E3205E" w:rsidP="00E3205E">
            <w:pPr>
              <w:spacing w:after="0"/>
              <w:rPr>
                <w:rFonts w:ascii="Arial" w:hAnsi="Arial"/>
                <w:sz w:val="18"/>
                <w:lang w:eastAsia="sv-SE"/>
              </w:rPr>
            </w:pPr>
            <w:r w:rsidRPr="00ED1B5F">
              <w:rPr>
                <w:rFonts w:ascii="Arial" w:hAnsi="Arial"/>
                <w:sz w:val="18"/>
                <w:lang w:eastAsia="sv-SE"/>
              </w:rPr>
              <w:t>1. Wanted signal level error</w:t>
            </w:r>
          </w:p>
          <w:p w:rsidR="00E3205E" w:rsidRPr="00ED1B5F" w:rsidRDefault="00E3205E" w:rsidP="00E3205E">
            <w:pPr>
              <w:spacing w:after="0"/>
              <w:rPr>
                <w:rFonts w:ascii="Arial" w:hAnsi="Arial"/>
                <w:sz w:val="18"/>
                <w:lang w:eastAsia="sv-SE"/>
              </w:rPr>
            </w:pPr>
            <w:r w:rsidRPr="00ED1B5F">
              <w:rPr>
                <w:rFonts w:ascii="Arial" w:hAnsi="Arial"/>
                <w:sz w:val="18"/>
                <w:lang w:eastAsia="sv-SE"/>
              </w:rPr>
              <w:t>2. Interferer signal level error</w:t>
            </w:r>
          </w:p>
          <w:p w:rsidR="00E3205E" w:rsidRPr="00ED1B5F" w:rsidRDefault="00E3205E" w:rsidP="00E3205E">
            <w:pPr>
              <w:rPr>
                <w:rFonts w:ascii="Arial" w:hAnsi="Arial"/>
                <w:sz w:val="18"/>
                <w:lang w:eastAsia="sv-SE"/>
              </w:rPr>
            </w:pPr>
            <w:r w:rsidRPr="00ED1B5F">
              <w:rPr>
                <w:rFonts w:ascii="Arial" w:hAnsi="Arial"/>
                <w:sz w:val="18"/>
                <w:lang w:eastAsia="sv-SE"/>
              </w:rPr>
              <w:t>3. Additional impact of interferer ACLR</w:t>
            </w:r>
          </w:p>
          <w:p w:rsidR="00E3205E" w:rsidRPr="00ED1B5F" w:rsidRDefault="00E3205E" w:rsidP="00E3205E">
            <w:pPr>
              <w:rPr>
                <w:rFonts w:ascii="Arial" w:hAnsi="Arial"/>
                <w:sz w:val="18"/>
                <w:lang w:eastAsia="sv-SE"/>
              </w:rPr>
            </w:pPr>
            <w:r w:rsidRPr="00ED1B5F">
              <w:rPr>
                <w:rFonts w:ascii="Arial" w:hAnsi="Arial"/>
                <w:sz w:val="18"/>
                <w:lang w:eastAsia="sv-SE"/>
              </w:rPr>
              <w:t xml:space="preserve">Items 1 and 2 are assumed to be uncorrelated so can be root sum squared to provide the ratio error of the two signals. </w:t>
            </w:r>
            <w:r w:rsidRPr="00ED1B5F">
              <w:rPr>
                <w:rFonts w:ascii="Arial" w:hAnsi="Arial"/>
                <w:sz w:val="18"/>
              </w:rPr>
              <w:t>The interferer ACLR effect is systematic, and is added arithmetically.</w:t>
            </w:r>
          </w:p>
          <w:p w:rsidR="00E3205E" w:rsidRPr="00ED1B5F" w:rsidRDefault="00E3205E" w:rsidP="00E3205E">
            <w:pPr>
              <w:rPr>
                <w:rFonts w:ascii="Arial" w:hAnsi="Arial"/>
                <w:sz w:val="18"/>
                <w:lang w:eastAsia="sv-SE"/>
              </w:rPr>
            </w:pPr>
            <w:r w:rsidRPr="00ED1B5F">
              <w:rPr>
                <w:rFonts w:ascii="Arial" w:hAnsi="Arial"/>
                <w:sz w:val="18"/>
                <w:lang w:eastAsia="sv-SE"/>
              </w:rPr>
              <w:t>Test System uncertainty = [SQRT (wanted_level_error</w:t>
            </w:r>
            <w:r w:rsidRPr="00ED1B5F">
              <w:rPr>
                <w:rFonts w:ascii="Arial" w:hAnsi="Arial"/>
                <w:sz w:val="18"/>
                <w:vertAlign w:val="superscript"/>
                <w:lang w:eastAsia="sv-SE"/>
              </w:rPr>
              <w:t>2</w:t>
            </w:r>
            <w:r w:rsidRPr="00ED1B5F">
              <w:rPr>
                <w:rFonts w:ascii="Arial" w:hAnsi="Arial"/>
                <w:sz w:val="18"/>
                <w:lang w:eastAsia="sv-SE"/>
              </w:rPr>
              <w:t xml:space="preserve"> + interferer_level_error</w:t>
            </w:r>
            <w:r w:rsidRPr="00ED1B5F">
              <w:rPr>
                <w:rFonts w:ascii="Arial" w:hAnsi="Arial"/>
                <w:sz w:val="18"/>
                <w:vertAlign w:val="superscript"/>
                <w:lang w:eastAsia="sv-SE"/>
              </w:rPr>
              <w:t>2</w:t>
            </w:r>
            <w:r w:rsidRPr="00ED1B5F">
              <w:rPr>
                <w:rFonts w:ascii="Arial" w:hAnsi="Arial"/>
                <w:sz w:val="18"/>
                <w:lang w:eastAsia="sv-SE"/>
              </w:rPr>
              <w:t>)] + ACLR effect.</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Wanted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Interferer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3.0GHz &lt; f ≤ 4.2GHz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rPr>
                <w:rFonts w:ascii="Arial" w:hAnsi="Arial"/>
                <w:sz w:val="18"/>
                <w:szCs w:val="18"/>
                <w:lang w:eastAsia="sv-SE"/>
              </w:rPr>
            </w:pPr>
            <w:r w:rsidRPr="00ED1B5F">
              <w:rPr>
                <w:rFonts w:ascii="Arial" w:hAnsi="Arial"/>
                <w:sz w:val="18"/>
                <w:szCs w:val="18"/>
                <w:lang w:eastAsia="sv-SE"/>
              </w:rPr>
              <w:t xml:space="preserve">Interferer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4.2GHz</w:t>
            </w:r>
          </w:p>
          <w:p w:rsidR="00E3205E" w:rsidRPr="00ED1B5F" w:rsidRDefault="00E3205E" w:rsidP="00E3205E">
            <w:pPr>
              <w:spacing w:after="120"/>
              <w:rPr>
                <w:lang w:eastAsia="sv-SE"/>
              </w:rPr>
            </w:pPr>
            <w:r w:rsidRPr="00ED1B5F">
              <w:rPr>
                <w:rFonts w:ascii="Arial" w:hAnsi="Arial"/>
                <w:sz w:val="18"/>
                <w:lang w:eastAsia="sv-SE"/>
              </w:rPr>
              <w:t>Impact of interferer ACLR 0.1dB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rPr>
                <w:rFonts w:cs="v4.2.0"/>
              </w:rPr>
              <w:t xml:space="preserve">7.5_1 Adjacent Channel Selectivity (ACS) </w:t>
            </w:r>
            <w:r w:rsidRPr="00ED1B5F">
              <w:rPr>
                <w:rFonts w:cs="v4.2.0"/>
                <w:lang w:eastAsia="ja-JP"/>
              </w:rPr>
              <w:t>with 4 Rx antenna ports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7.5</w:t>
            </w:r>
          </w:p>
        </w:tc>
        <w:tc>
          <w:tcPr>
            <w:tcW w:w="2569" w:type="dxa"/>
            <w:gridSpan w:val="2"/>
          </w:tcPr>
          <w:p w:rsidR="00E3205E" w:rsidRPr="00ED1B5F" w:rsidRDefault="00E3205E" w:rsidP="00E3205E">
            <w:pPr>
              <w:pStyle w:val="TAL"/>
              <w:rPr>
                <w:lang w:eastAsia="ja-JP"/>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lastRenderedPageBreak/>
              <w:t>7.5A.1</w:t>
            </w:r>
            <w:r w:rsidRPr="00ED1B5F">
              <w:rPr>
                <w:lang w:eastAsia="ja-JP"/>
              </w:rPr>
              <w:t xml:space="preserve"> </w:t>
            </w:r>
            <w:r w:rsidRPr="00ED1B5F">
              <w:t>Adjacent Channel Selectivity (ACS) for CA (intra band contiguous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7.5 for each CC</w:t>
            </w:r>
          </w:p>
        </w:tc>
        <w:tc>
          <w:tcPr>
            <w:tcW w:w="2569" w:type="dxa"/>
            <w:gridSpan w:val="2"/>
          </w:tcPr>
          <w:p w:rsidR="00E3205E" w:rsidRPr="00ED1B5F" w:rsidRDefault="00E3205E" w:rsidP="00E3205E">
            <w:pPr>
              <w:pStyle w:val="TAL"/>
              <w:rPr>
                <w:lang w:eastAsia="ja-JP"/>
              </w:rPr>
            </w:pPr>
            <w:r w:rsidRPr="00ED1B5F">
              <w:rPr>
                <w:lang w:eastAsia="ja-JP"/>
              </w:rPr>
              <w:t>Same as 7.5</w:t>
            </w:r>
          </w:p>
          <w:p w:rsidR="00E3205E" w:rsidRPr="00ED1B5F" w:rsidRDefault="00E3205E" w:rsidP="00E3205E">
            <w:pPr>
              <w:pStyle w:val="TAL"/>
              <w:rPr>
                <w:lang w:eastAsia="ja-JP"/>
              </w:rPr>
            </w:pPr>
            <w:r w:rsidRPr="00ED1B5F">
              <w:rPr>
                <w:lang w:eastAsia="ja-JP"/>
              </w:rPr>
              <w:t>The wanted signal level uncertainty applies for each CC.</w:t>
            </w:r>
          </w:p>
          <w:p w:rsidR="00E3205E" w:rsidRPr="00ED1B5F" w:rsidRDefault="00E3205E" w:rsidP="00E3205E">
            <w:pPr>
              <w:pStyle w:val="TAL"/>
              <w:rPr>
                <w:lang w:eastAsia="ja-JP"/>
              </w:rPr>
            </w:pPr>
            <w:r w:rsidRPr="00ED1B5F">
              <w:rPr>
                <w:lang w:eastAsia="ja-JP"/>
              </w:rPr>
              <w:t>Overall ACS uncertainty calculation includes the uncertainty for wanted level error only once, as the uncertainty of other CCs is not expected to have any significant effect.</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7.5A.2</w:t>
            </w:r>
            <w:r w:rsidRPr="00ED1B5F">
              <w:rPr>
                <w:lang w:eastAsia="ja-JP"/>
              </w:rPr>
              <w:t xml:space="preserve"> </w:t>
            </w:r>
            <w:r w:rsidRPr="00ED1B5F">
              <w:t>Adjacent Channel Selectivity (ACS) for CA (intra band 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Downlink power same as 7.5</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Uplink power measurement same as 7.5</w:t>
            </w:r>
          </w:p>
        </w:tc>
        <w:tc>
          <w:tcPr>
            <w:tcW w:w="2569" w:type="dxa"/>
            <w:gridSpan w:val="2"/>
          </w:tcPr>
          <w:p w:rsidR="00E3205E" w:rsidRPr="00ED1B5F" w:rsidRDefault="00E3205E" w:rsidP="00E3205E">
            <w:pPr>
              <w:pStyle w:val="TAL"/>
              <w:rPr>
                <w:lang w:eastAsia="sv-SE"/>
              </w:rPr>
            </w:pPr>
            <w:r w:rsidRPr="00ED1B5F">
              <w:rPr>
                <w:lang w:eastAsia="ja-JP"/>
              </w:rPr>
              <w:t>The wanted signal level uncertainty applies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7.5A.3</w:t>
            </w:r>
            <w:r w:rsidRPr="00ED1B5F">
              <w:rPr>
                <w:lang w:eastAsia="ja-JP"/>
              </w:rPr>
              <w:t xml:space="preserve"> </w:t>
            </w:r>
            <w:r w:rsidRPr="00ED1B5F">
              <w:t>Adjacent Channel Selectivity (ACS) for CA (inter band DL CA without UL CA)</w:t>
            </w:r>
          </w:p>
        </w:tc>
        <w:tc>
          <w:tcPr>
            <w:tcW w:w="4536" w:type="dxa"/>
            <w:gridSpan w:val="2"/>
          </w:tcPr>
          <w:p w:rsidR="00E3205E" w:rsidRPr="00ED1B5F" w:rsidRDefault="00E3205E" w:rsidP="00E3205E">
            <w:pPr>
              <w:pStyle w:val="TAL"/>
              <w:rPr>
                <w:rFonts w:cs="v4.2.0"/>
                <w:lang w:eastAsia="ja-JP"/>
              </w:rPr>
            </w:pPr>
            <w:r w:rsidRPr="00ED1B5F">
              <w:rPr>
                <w:rFonts w:cs="Arial"/>
                <w:lang w:eastAsia="ja-JP"/>
              </w:rPr>
              <w:t>ACS value ±</w:t>
            </w:r>
            <w:r w:rsidRPr="00ED1B5F">
              <w:rPr>
                <w:rFonts w:cs="v4.2.0"/>
                <w:lang w:eastAsia="ja-JP"/>
              </w:rPr>
              <w:t xml:space="preserve">1.1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1.5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Arial"/>
                <w:lang w:eastAsia="ja-JP"/>
              </w:rPr>
            </w:pPr>
            <w:r w:rsidRPr="00ED1B5F">
              <w:rPr>
                <w:rFonts w:cs="Arial"/>
                <w:lang w:eastAsia="ja-JP"/>
              </w:rPr>
              <w:t>±2.2 dB, 4.2GHz &lt; f</w:t>
            </w:r>
            <w:r w:rsidRPr="00ED1B5F">
              <w:rPr>
                <w:rFonts w:cs="v4.2.0"/>
                <w:lang w:eastAsia="ja-JP"/>
              </w:rPr>
              <w:t xml:space="preserve">  </w:t>
            </w:r>
            <w:r w:rsidRPr="00ED1B5F">
              <w:rPr>
                <w:rFonts w:cs="Arial"/>
                <w:lang w:eastAsia="ja-JP"/>
              </w:rPr>
              <w:t>≤ 6GHz</w:t>
            </w:r>
          </w:p>
          <w:p w:rsidR="00E3205E" w:rsidRPr="00ED1B5F" w:rsidRDefault="00E3205E" w:rsidP="00E3205E">
            <w:pPr>
              <w:pStyle w:val="TAL"/>
              <w:rPr>
                <w:rFonts w:cs="Arial"/>
                <w:lang w:eastAsia="ja-JP"/>
              </w:rPr>
            </w:pPr>
          </w:p>
          <w:p w:rsidR="00E3205E" w:rsidRPr="00ED1B5F" w:rsidRDefault="00E3205E" w:rsidP="00E3205E">
            <w:pPr>
              <w:pStyle w:val="TAL"/>
              <w:rPr>
                <w:rFonts w:cs="v4.2.0"/>
                <w:lang w:eastAsia="ja-JP"/>
              </w:rPr>
            </w:pPr>
            <w:r w:rsidRPr="00ED1B5F">
              <w:rPr>
                <w:rFonts w:cs="Arial"/>
                <w:lang w:eastAsia="ja-JP"/>
              </w:rPr>
              <w:t xml:space="preserve">Uplink power measurement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Arial"/>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pStyle w:val="TAL"/>
              <w:rPr>
                <w:lang w:eastAsia="ja-JP"/>
              </w:rPr>
            </w:pPr>
            <w:r w:rsidRPr="00ED1B5F">
              <w:rPr>
                <w:lang w:eastAsia="ja-JP"/>
              </w:rPr>
              <w:t>The wanted signal level uncertainty applies for each CC</w:t>
            </w:r>
          </w:p>
          <w:p w:rsidR="00E3205E" w:rsidRPr="00ED1B5F" w:rsidRDefault="00E3205E" w:rsidP="00E3205E">
            <w:pPr>
              <w:pStyle w:val="TAL"/>
              <w:rPr>
                <w:lang w:eastAsia="ja-JP"/>
              </w:rPr>
            </w:pPr>
          </w:p>
          <w:p w:rsidR="00E3205E" w:rsidRPr="00ED1B5F" w:rsidRDefault="00E3205E" w:rsidP="00E3205E">
            <w:pPr>
              <w:spacing w:after="120"/>
              <w:rPr>
                <w:rFonts w:ascii="Arial" w:hAnsi="Arial"/>
                <w:sz w:val="18"/>
                <w:lang w:eastAsia="sv-SE"/>
              </w:rPr>
            </w:pPr>
            <w:r w:rsidRPr="00ED1B5F">
              <w:rPr>
                <w:rFonts w:ascii="Arial" w:hAnsi="Arial"/>
                <w:sz w:val="18"/>
                <w:lang w:eastAsia="sv-SE"/>
              </w:rPr>
              <w:t>Overall ACS uncertainty comprises three quantities:</w:t>
            </w:r>
          </w:p>
          <w:p w:rsidR="00E3205E" w:rsidRPr="00ED1B5F" w:rsidRDefault="00E3205E" w:rsidP="00E3205E">
            <w:pPr>
              <w:spacing w:after="0"/>
              <w:rPr>
                <w:rFonts w:ascii="Arial" w:hAnsi="Arial"/>
                <w:sz w:val="18"/>
                <w:lang w:eastAsia="sv-SE"/>
              </w:rPr>
            </w:pPr>
            <w:r w:rsidRPr="00ED1B5F">
              <w:rPr>
                <w:rFonts w:ascii="Arial" w:hAnsi="Arial"/>
                <w:sz w:val="18"/>
                <w:lang w:eastAsia="sv-SE"/>
              </w:rPr>
              <w:t>1. Wanted signal level error</w:t>
            </w:r>
          </w:p>
          <w:p w:rsidR="00E3205E" w:rsidRPr="00ED1B5F" w:rsidRDefault="00E3205E" w:rsidP="00E3205E">
            <w:pPr>
              <w:spacing w:after="0"/>
              <w:rPr>
                <w:rFonts w:ascii="Arial" w:hAnsi="Arial"/>
                <w:sz w:val="18"/>
                <w:lang w:eastAsia="sv-SE"/>
              </w:rPr>
            </w:pPr>
            <w:r w:rsidRPr="00ED1B5F">
              <w:rPr>
                <w:rFonts w:ascii="Arial" w:hAnsi="Arial"/>
                <w:sz w:val="18"/>
                <w:lang w:eastAsia="sv-SE"/>
              </w:rPr>
              <w:t>2. Interferer signal level error</w:t>
            </w:r>
          </w:p>
          <w:p w:rsidR="00E3205E" w:rsidRPr="00ED1B5F" w:rsidRDefault="00E3205E" w:rsidP="00E3205E">
            <w:pPr>
              <w:rPr>
                <w:rFonts w:ascii="Arial" w:hAnsi="Arial"/>
                <w:sz w:val="18"/>
                <w:lang w:eastAsia="sv-SE"/>
              </w:rPr>
            </w:pPr>
            <w:r w:rsidRPr="00ED1B5F">
              <w:rPr>
                <w:rFonts w:ascii="Arial" w:hAnsi="Arial"/>
                <w:sz w:val="18"/>
                <w:lang w:eastAsia="sv-SE"/>
              </w:rPr>
              <w:t>3. Additional impact of interferer ACLR</w:t>
            </w:r>
          </w:p>
          <w:p w:rsidR="00E3205E" w:rsidRPr="00ED1B5F" w:rsidRDefault="00E3205E" w:rsidP="00E3205E">
            <w:pPr>
              <w:rPr>
                <w:rFonts w:ascii="Arial" w:hAnsi="Arial"/>
                <w:sz w:val="18"/>
                <w:lang w:eastAsia="sv-SE"/>
              </w:rPr>
            </w:pPr>
            <w:r w:rsidRPr="00ED1B5F">
              <w:rPr>
                <w:rFonts w:ascii="Arial" w:hAnsi="Arial"/>
                <w:sz w:val="18"/>
                <w:lang w:eastAsia="sv-SE"/>
              </w:rPr>
              <w:t xml:space="preserve">Items 1 and 2 are assumed to be uncorrelated so can be root sum squared to provide the ratio error of the two signals. </w:t>
            </w:r>
            <w:r w:rsidRPr="00ED1B5F">
              <w:rPr>
                <w:rFonts w:ascii="Arial" w:hAnsi="Arial"/>
                <w:sz w:val="18"/>
              </w:rPr>
              <w:t>The interferer ACLR effect is systematic, and is added arithmetically.</w:t>
            </w:r>
          </w:p>
          <w:p w:rsidR="00E3205E" w:rsidRPr="00ED1B5F" w:rsidRDefault="00E3205E" w:rsidP="00E3205E">
            <w:pPr>
              <w:rPr>
                <w:rFonts w:ascii="Arial" w:hAnsi="Arial"/>
                <w:sz w:val="18"/>
                <w:lang w:eastAsia="sv-SE"/>
              </w:rPr>
            </w:pPr>
            <w:r w:rsidRPr="00ED1B5F">
              <w:rPr>
                <w:rFonts w:ascii="Arial" w:hAnsi="Arial"/>
                <w:sz w:val="18"/>
                <w:lang w:eastAsia="sv-SE"/>
              </w:rPr>
              <w:t>Test System uncertainty = [SQRT (wanted_level_error</w:t>
            </w:r>
            <w:r w:rsidRPr="00ED1B5F">
              <w:rPr>
                <w:rFonts w:ascii="Arial" w:hAnsi="Arial"/>
                <w:sz w:val="18"/>
                <w:vertAlign w:val="superscript"/>
                <w:lang w:eastAsia="sv-SE"/>
              </w:rPr>
              <w:t>2</w:t>
            </w:r>
            <w:r w:rsidRPr="00ED1B5F">
              <w:rPr>
                <w:rFonts w:ascii="Arial" w:hAnsi="Arial"/>
                <w:sz w:val="18"/>
                <w:lang w:eastAsia="sv-SE"/>
              </w:rPr>
              <w:t xml:space="preserve"> + interferer_level_error</w:t>
            </w:r>
            <w:r w:rsidRPr="00ED1B5F">
              <w:rPr>
                <w:rFonts w:ascii="Arial" w:hAnsi="Arial"/>
                <w:sz w:val="18"/>
                <w:vertAlign w:val="superscript"/>
                <w:lang w:eastAsia="sv-SE"/>
              </w:rPr>
              <w:t>2</w:t>
            </w:r>
            <w:r w:rsidRPr="00ED1B5F">
              <w:rPr>
                <w:rFonts w:ascii="Arial" w:hAnsi="Arial"/>
                <w:sz w:val="18"/>
                <w:lang w:eastAsia="sv-SE"/>
              </w:rPr>
              <w:t>)] + ACLR effect.</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Wanted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Interferer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3.0GHz &lt; f ≤ 4.2GHz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Interferer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4.2GHz &lt; f ≤ 6GHz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1.5dB</w:t>
            </w:r>
          </w:p>
          <w:p w:rsidR="00E3205E" w:rsidRPr="00ED1B5F" w:rsidRDefault="00E3205E" w:rsidP="00E3205E">
            <w:pPr>
              <w:rPr>
                <w:rFonts w:ascii="Arial" w:hAnsi="Arial"/>
                <w:sz w:val="18"/>
                <w:szCs w:val="18"/>
                <w:lang w:eastAsia="sv-SE"/>
              </w:rPr>
            </w:pPr>
            <w:r w:rsidRPr="00ED1B5F">
              <w:rPr>
                <w:rFonts w:ascii="Arial" w:hAnsi="Arial"/>
                <w:sz w:val="18"/>
                <w:szCs w:val="18"/>
                <w:lang w:eastAsia="sv-SE"/>
              </w:rPr>
              <w:t xml:space="preserve">Interferer signal level </w:t>
            </w:r>
            <w:r w:rsidRPr="00ED1B5F">
              <w:rPr>
                <w:rFonts w:ascii="Arial" w:hAnsi="Arial" w:cs="Arial"/>
                <w:sz w:val="18"/>
                <w:szCs w:val="18"/>
                <w:lang w:eastAsia="sv-SE"/>
              </w:rPr>
              <w:t>±</w:t>
            </w:r>
            <w:r w:rsidRPr="00ED1B5F">
              <w:rPr>
                <w:rFonts w:ascii="Arial" w:hAnsi="Arial"/>
                <w:sz w:val="18"/>
                <w:szCs w:val="18"/>
                <w:lang w:eastAsia="sv-SE"/>
              </w:rPr>
              <w:t xml:space="preserve"> 1.5dB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6GHz</w:t>
            </w:r>
          </w:p>
          <w:p w:rsidR="00E3205E" w:rsidRPr="00ED1B5F" w:rsidRDefault="00E3205E" w:rsidP="00E3205E">
            <w:pPr>
              <w:pStyle w:val="TAL"/>
              <w:rPr>
                <w:lang w:eastAsia="sv-SE"/>
              </w:rPr>
            </w:pPr>
            <w:r w:rsidRPr="00ED1B5F">
              <w:rPr>
                <w:lang w:eastAsia="sv-SE"/>
              </w:rPr>
              <w:t>Impact of interferer ACLR 0.1dB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t>7.5A.4</w:t>
            </w:r>
            <w:r w:rsidRPr="00ED1B5F">
              <w:rPr>
                <w:lang w:eastAsia="ja-JP"/>
              </w:rPr>
              <w:t xml:space="preserve"> </w:t>
            </w:r>
            <w:r w:rsidRPr="00ED1B5F">
              <w:t>Adjacent Channel Selectivity (ACS) for CA (intra-band non-contiguous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Downlink power same as 7.5</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Uplink power measurement same as 7.5</w:t>
            </w:r>
          </w:p>
        </w:tc>
        <w:tc>
          <w:tcPr>
            <w:tcW w:w="2569" w:type="dxa"/>
            <w:gridSpan w:val="2"/>
          </w:tcPr>
          <w:p w:rsidR="00E3205E" w:rsidRPr="00ED1B5F" w:rsidRDefault="00E3205E" w:rsidP="00E3205E">
            <w:pPr>
              <w:pStyle w:val="TAL"/>
              <w:rPr>
                <w:lang w:eastAsia="ja-JP"/>
              </w:rPr>
            </w:pPr>
            <w:r w:rsidRPr="00ED1B5F">
              <w:rPr>
                <w:lang w:eastAsia="ja-JP"/>
              </w:rPr>
              <w:t>The wanted signal level uncertainty applies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cs="v4.2.0"/>
                <w:sz w:val="18"/>
              </w:rPr>
            </w:pPr>
            <w:r w:rsidRPr="00ED1B5F">
              <w:rPr>
                <w:rFonts w:ascii="Arial" w:hAnsi="Arial"/>
                <w:sz w:val="18"/>
              </w:rPr>
              <w:t>7.5A.5</w:t>
            </w:r>
            <w:r w:rsidRPr="00ED1B5F">
              <w:rPr>
                <w:rFonts w:ascii="Arial" w:hAnsi="Arial"/>
                <w:sz w:val="18"/>
                <w:lang w:eastAsia="ja-JP"/>
              </w:rPr>
              <w:t xml:space="preserve"> </w:t>
            </w:r>
            <w:r w:rsidRPr="00ED1B5F">
              <w:rPr>
                <w:rFonts w:ascii="Arial" w:hAnsi="Arial"/>
                <w:sz w:val="18"/>
              </w:rPr>
              <w:t>Adjacent Channel Selectivity (ACS) for 3DL CA</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Downlink power same as 7.5A.3</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Uplink power measurement same as 7.5</w:t>
            </w:r>
          </w:p>
        </w:tc>
        <w:tc>
          <w:tcPr>
            <w:tcW w:w="2569" w:type="dxa"/>
            <w:gridSpan w:val="2"/>
          </w:tcPr>
          <w:p w:rsidR="00E3205E" w:rsidRPr="00ED1B5F" w:rsidRDefault="00E3205E" w:rsidP="00E3205E">
            <w:pPr>
              <w:keepNext/>
              <w:keepLines/>
              <w:spacing w:after="0"/>
              <w:rPr>
                <w:rFonts w:ascii="Arial" w:hAnsi="Arial"/>
                <w:sz w:val="18"/>
                <w:lang w:eastAsia="ja-JP"/>
              </w:rPr>
            </w:pPr>
            <w:r w:rsidRPr="00ED1B5F">
              <w:rPr>
                <w:rFonts w:ascii="Arial" w:hAnsi="Arial"/>
                <w:sz w:val="18"/>
                <w:lang w:eastAsia="ja-JP"/>
              </w:rPr>
              <w:t>The wanted signal level uncertainty applies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sz w:val="18"/>
              </w:rPr>
            </w:pPr>
            <w:r w:rsidRPr="00ED1B5F">
              <w:rPr>
                <w:rFonts w:ascii="Arial" w:hAnsi="Arial"/>
                <w:sz w:val="18"/>
              </w:rPr>
              <w:t>7.5A.</w:t>
            </w:r>
            <w:r w:rsidRPr="00ED1B5F">
              <w:rPr>
                <w:rFonts w:ascii="Arial" w:eastAsia="PMingLiU" w:hAnsi="Arial"/>
                <w:sz w:val="18"/>
                <w:lang w:eastAsia="zh-TW"/>
              </w:rPr>
              <w:t>7</w:t>
            </w:r>
            <w:r w:rsidRPr="00ED1B5F">
              <w:rPr>
                <w:rFonts w:ascii="Arial" w:hAnsi="Arial"/>
                <w:sz w:val="18"/>
                <w:lang w:eastAsia="ja-JP"/>
              </w:rPr>
              <w:t xml:space="preserve"> </w:t>
            </w:r>
            <w:r w:rsidRPr="00ED1B5F">
              <w:rPr>
                <w:rFonts w:ascii="Arial" w:hAnsi="Arial"/>
                <w:sz w:val="18"/>
              </w:rPr>
              <w:t xml:space="preserve">Adjacent Channel Selectivity (ACS) for </w:t>
            </w:r>
            <w:r w:rsidRPr="00ED1B5F">
              <w:rPr>
                <w:rFonts w:ascii="Arial" w:eastAsia="PMingLiU" w:hAnsi="Arial"/>
                <w:sz w:val="18"/>
                <w:lang w:eastAsia="zh-TW"/>
              </w:rPr>
              <w:t>4</w:t>
            </w:r>
            <w:r w:rsidRPr="00ED1B5F">
              <w:rPr>
                <w:rFonts w:ascii="Arial" w:hAnsi="Arial"/>
                <w:sz w:val="18"/>
              </w:rPr>
              <w:t>DL CA</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Downlink power same as 7.5</w:t>
            </w:r>
            <w:ins w:id="93" w:author="Anritsu" w:date="2019-02-07T19:34:00Z">
              <w:r w:rsidR="00904C11">
                <w:rPr>
                  <w:rFonts w:ascii="Arial" w:hAnsi="Arial" w:cs="Arial" w:hint="eastAsia"/>
                  <w:sz w:val="18"/>
                  <w:lang w:eastAsia="ja-JP"/>
                </w:rPr>
                <w:t>A.3</w:t>
              </w:r>
            </w:ins>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Uplink power measurement same as 7.5</w:t>
            </w:r>
          </w:p>
        </w:tc>
        <w:tc>
          <w:tcPr>
            <w:tcW w:w="2569" w:type="dxa"/>
            <w:gridSpan w:val="2"/>
          </w:tcPr>
          <w:p w:rsidR="00E3205E" w:rsidRPr="00ED1B5F" w:rsidRDefault="00E3205E" w:rsidP="00E3205E">
            <w:pPr>
              <w:keepNext/>
              <w:keepLines/>
              <w:spacing w:after="0"/>
              <w:rPr>
                <w:rFonts w:ascii="Arial" w:hAnsi="Arial"/>
                <w:sz w:val="18"/>
                <w:lang w:eastAsia="ja-JP"/>
              </w:rPr>
            </w:pPr>
            <w:r w:rsidRPr="00ED1B5F">
              <w:rPr>
                <w:rFonts w:ascii="Arial" w:hAnsi="Arial"/>
                <w:sz w:val="18"/>
                <w:lang w:eastAsia="ja-JP"/>
              </w:rPr>
              <w:t>The wanted signal level uncertainty applies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keepNext/>
              <w:keepLines/>
              <w:spacing w:after="0"/>
              <w:rPr>
                <w:rFonts w:ascii="Arial" w:hAnsi="Arial"/>
                <w:sz w:val="18"/>
              </w:rPr>
            </w:pPr>
            <w:r w:rsidRPr="00ED1B5F">
              <w:rPr>
                <w:rFonts w:ascii="Arial" w:hAnsi="Arial"/>
                <w:sz w:val="18"/>
              </w:rPr>
              <w:t>7.5A.</w:t>
            </w:r>
            <w:r w:rsidRPr="00ED1B5F">
              <w:rPr>
                <w:rFonts w:ascii="Arial" w:hAnsi="Arial"/>
                <w:sz w:val="18"/>
                <w:lang w:eastAsia="ja-JP"/>
              </w:rPr>
              <w:t xml:space="preserve">8 </w:t>
            </w:r>
            <w:r w:rsidRPr="00ED1B5F">
              <w:rPr>
                <w:rFonts w:ascii="Arial" w:hAnsi="Arial"/>
                <w:sz w:val="18"/>
              </w:rPr>
              <w:t xml:space="preserve">Adjacent Channel Selectivity (ACS) for </w:t>
            </w:r>
            <w:r w:rsidRPr="00ED1B5F">
              <w:rPr>
                <w:rFonts w:ascii="Arial" w:hAnsi="Arial"/>
                <w:sz w:val="18"/>
                <w:lang w:eastAsia="ja-JP"/>
              </w:rPr>
              <w:t>5</w:t>
            </w:r>
            <w:r w:rsidRPr="00ED1B5F">
              <w:rPr>
                <w:rFonts w:ascii="Arial" w:hAnsi="Arial"/>
                <w:sz w:val="18"/>
              </w:rPr>
              <w:t>DL CA</w:t>
            </w:r>
          </w:p>
        </w:tc>
        <w:tc>
          <w:tcPr>
            <w:tcW w:w="4536" w:type="dxa"/>
            <w:gridSpan w:val="2"/>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Downlink power same as 7.5</w:t>
            </w:r>
            <w:ins w:id="94" w:author="Anritsu" w:date="2019-02-07T19:34:00Z">
              <w:r w:rsidR="00904C11">
                <w:rPr>
                  <w:rFonts w:ascii="Arial" w:hAnsi="Arial" w:cs="Arial" w:hint="eastAsia"/>
                  <w:sz w:val="18"/>
                  <w:lang w:eastAsia="ja-JP"/>
                </w:rPr>
                <w:t>A.3</w:t>
              </w:r>
            </w:ins>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Uplink power measurement same as 7.5</w:t>
            </w:r>
          </w:p>
        </w:tc>
        <w:tc>
          <w:tcPr>
            <w:tcW w:w="2569" w:type="dxa"/>
            <w:gridSpan w:val="2"/>
          </w:tcPr>
          <w:p w:rsidR="00E3205E" w:rsidRPr="00ED1B5F" w:rsidRDefault="00E3205E" w:rsidP="00E3205E">
            <w:pPr>
              <w:keepNext/>
              <w:keepLines/>
              <w:spacing w:after="0"/>
              <w:rPr>
                <w:rFonts w:ascii="Arial" w:hAnsi="Arial"/>
                <w:sz w:val="18"/>
                <w:lang w:eastAsia="ja-JP"/>
              </w:rPr>
            </w:pPr>
            <w:r w:rsidRPr="00ED1B5F">
              <w:rPr>
                <w:rFonts w:ascii="Arial" w:hAnsi="Arial"/>
                <w:sz w:val="18"/>
                <w:lang w:eastAsia="ja-JP"/>
              </w:rPr>
              <w:t>The wanted signal level uncertainty applies for each CC</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rPr>
              <w:lastRenderedPageBreak/>
              <w:t>7.5</w:t>
            </w:r>
            <w:r w:rsidRPr="00ED1B5F">
              <w:rPr>
                <w:rFonts w:cs="v4.2.0"/>
                <w:lang w:eastAsia="zh-CN"/>
              </w:rPr>
              <w:t>B</w:t>
            </w:r>
            <w:r w:rsidRPr="00ED1B5F">
              <w:rPr>
                <w:rFonts w:cs="v4.2.0"/>
              </w:rPr>
              <w:t xml:space="preserve"> Adjacent Channel Selectivity (ACS)</w:t>
            </w:r>
            <w:r w:rsidRPr="00ED1B5F">
              <w:rPr>
                <w:rFonts w:cs="v4.2.0"/>
                <w:lang w:eastAsia="zh-CN"/>
              </w:rPr>
              <w:t xml:space="preserve"> for UL-MIMO</w:t>
            </w:r>
          </w:p>
        </w:tc>
        <w:tc>
          <w:tcPr>
            <w:tcW w:w="4536" w:type="dxa"/>
            <w:gridSpan w:val="2"/>
          </w:tcPr>
          <w:p w:rsidR="00E3205E" w:rsidRPr="00ED1B5F" w:rsidRDefault="00E3205E" w:rsidP="00E3205E">
            <w:pPr>
              <w:pStyle w:val="TAL"/>
              <w:rPr>
                <w:rFonts w:cs="v4.2.0"/>
                <w:lang w:eastAsia="zh-CN"/>
              </w:rPr>
            </w:pPr>
            <w:r w:rsidRPr="00ED1B5F">
              <w:rPr>
                <w:rFonts w:cs="Arial"/>
                <w:lang w:eastAsia="ja-JP"/>
              </w:rPr>
              <w:t>ACS value same as 7.5</w:t>
            </w:r>
          </w:p>
          <w:p w:rsidR="00E3205E" w:rsidRPr="00ED1B5F" w:rsidRDefault="00E3205E" w:rsidP="00E3205E">
            <w:pPr>
              <w:pStyle w:val="TAL"/>
              <w:rPr>
                <w:rFonts w:cs="v4.2.0"/>
                <w:lang w:eastAsia="zh-CN"/>
              </w:rPr>
            </w:pPr>
          </w:p>
          <w:p w:rsidR="00E3205E" w:rsidRPr="00ED1B5F" w:rsidRDefault="00E3205E" w:rsidP="00E3205E">
            <w:pPr>
              <w:pStyle w:val="TAL"/>
              <w:rPr>
                <w:rFonts w:cs="Arial"/>
                <w:szCs w:val="18"/>
                <w:lang w:eastAsia="ja-JP"/>
              </w:rPr>
            </w:pPr>
            <w:r w:rsidRPr="00ED1B5F">
              <w:rPr>
                <w:rFonts w:cs="Arial"/>
                <w:lang w:eastAsia="ja-JP"/>
              </w:rPr>
              <w:t xml:space="preserve">Uplink power measurement same as 7.5, at each antenna </w:t>
            </w:r>
            <w:r w:rsidRPr="00ED1B5F">
              <w:rPr>
                <w:rFonts w:cs="Arial"/>
                <w:lang w:eastAsia="zh-CN"/>
              </w:rPr>
              <w:t>connector</w:t>
            </w:r>
            <w:r w:rsidRPr="00ED1B5F">
              <w:rPr>
                <w:rFonts w:cs="Arial"/>
                <w:lang w:eastAsia="ja-JP"/>
              </w:rPr>
              <w:t xml:space="preserve"> used for transmission</w:t>
            </w:r>
          </w:p>
        </w:tc>
        <w:tc>
          <w:tcPr>
            <w:tcW w:w="2569" w:type="dxa"/>
            <w:gridSpan w:val="2"/>
          </w:tcPr>
          <w:p w:rsidR="00E3205E" w:rsidRPr="00ED1B5F" w:rsidRDefault="00E3205E" w:rsidP="00E3205E">
            <w:pPr>
              <w:pStyle w:val="TAL"/>
              <w:rPr>
                <w:lang w:eastAsia="ja-JP"/>
              </w:rPr>
            </w:pPr>
            <w:r w:rsidRPr="00ED1B5F">
              <w:rPr>
                <w:lang w:eastAsia="ja-JP"/>
              </w:rPr>
              <w:t xml:space="preserve">The overall UL power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7.5D.1 Adjacent channel selectivity (ACS) for </w:t>
            </w:r>
            <w:proofErr w:type="spellStart"/>
            <w:r w:rsidRPr="00ED1B5F">
              <w:rPr>
                <w:rFonts w:cs="v4.2.0"/>
              </w:rPr>
              <w:t>ProSe</w:t>
            </w:r>
            <w:proofErr w:type="spellEnd"/>
            <w:r w:rsidRPr="00ED1B5F">
              <w:rPr>
                <w:rFonts w:cs="v4.2.0"/>
              </w:rPr>
              <w:t xml:space="preserve"> Direct Discovery</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ACS value ±</w:t>
            </w:r>
            <w:r w:rsidRPr="00ED1B5F">
              <w:rPr>
                <w:rFonts w:cs="v4.2.0"/>
                <w:lang w:eastAsia="ja-JP"/>
              </w:rPr>
              <w:t xml:space="preserve">1.1 dB,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spacing w:after="120"/>
              <w:rPr>
                <w:rFonts w:ascii="Arial" w:hAnsi="Arial"/>
                <w:sz w:val="18"/>
                <w:lang w:eastAsia="sv-SE"/>
              </w:rPr>
            </w:pPr>
            <w:r w:rsidRPr="00ED1B5F">
              <w:rPr>
                <w:rFonts w:ascii="Arial" w:hAnsi="Arial"/>
                <w:sz w:val="18"/>
                <w:lang w:eastAsia="sv-SE"/>
              </w:rPr>
              <w:t>Overall ACS uncertainty comprises three quantities:</w:t>
            </w:r>
          </w:p>
          <w:p w:rsidR="00E3205E" w:rsidRPr="00ED1B5F" w:rsidRDefault="00E3205E" w:rsidP="00E3205E">
            <w:pPr>
              <w:spacing w:after="0"/>
              <w:rPr>
                <w:rFonts w:ascii="Arial" w:hAnsi="Arial"/>
                <w:sz w:val="18"/>
                <w:lang w:eastAsia="sv-SE"/>
              </w:rPr>
            </w:pPr>
            <w:r w:rsidRPr="00ED1B5F">
              <w:rPr>
                <w:rFonts w:ascii="Arial" w:hAnsi="Arial"/>
                <w:sz w:val="18"/>
                <w:lang w:eastAsia="sv-SE"/>
              </w:rPr>
              <w:t>1. Wanted signal level error</w:t>
            </w:r>
          </w:p>
          <w:p w:rsidR="00E3205E" w:rsidRPr="00ED1B5F" w:rsidRDefault="00E3205E" w:rsidP="00E3205E">
            <w:pPr>
              <w:spacing w:after="0"/>
              <w:rPr>
                <w:rFonts w:ascii="Arial" w:hAnsi="Arial"/>
                <w:sz w:val="18"/>
                <w:lang w:eastAsia="sv-SE"/>
              </w:rPr>
            </w:pPr>
            <w:r w:rsidRPr="00ED1B5F">
              <w:rPr>
                <w:rFonts w:ascii="Arial" w:hAnsi="Arial"/>
                <w:sz w:val="18"/>
                <w:lang w:eastAsia="sv-SE"/>
              </w:rPr>
              <w:t>2. Interferer signal level error</w:t>
            </w:r>
          </w:p>
          <w:p w:rsidR="00E3205E" w:rsidRPr="00ED1B5F" w:rsidRDefault="00E3205E" w:rsidP="00E3205E">
            <w:pPr>
              <w:rPr>
                <w:rFonts w:ascii="Arial" w:hAnsi="Arial"/>
                <w:sz w:val="18"/>
                <w:lang w:eastAsia="sv-SE"/>
              </w:rPr>
            </w:pPr>
            <w:r w:rsidRPr="00ED1B5F">
              <w:rPr>
                <w:rFonts w:ascii="Arial" w:hAnsi="Arial"/>
                <w:sz w:val="18"/>
                <w:lang w:eastAsia="sv-SE"/>
              </w:rPr>
              <w:t>3. Additional impact of interferer ACLR</w:t>
            </w:r>
          </w:p>
          <w:p w:rsidR="00E3205E" w:rsidRPr="00ED1B5F" w:rsidRDefault="00E3205E" w:rsidP="00E3205E">
            <w:pPr>
              <w:rPr>
                <w:rFonts w:ascii="Arial" w:hAnsi="Arial"/>
                <w:sz w:val="18"/>
                <w:lang w:eastAsia="sv-SE"/>
              </w:rPr>
            </w:pPr>
            <w:r w:rsidRPr="00ED1B5F">
              <w:rPr>
                <w:rFonts w:ascii="Arial" w:hAnsi="Arial"/>
                <w:sz w:val="18"/>
                <w:lang w:eastAsia="sv-SE"/>
              </w:rPr>
              <w:t xml:space="preserve">Items 1 and 2 are assumed to be uncorrelated so can be root sum squared to provide the ratio error of the two signals. </w:t>
            </w:r>
            <w:r w:rsidRPr="00ED1B5F">
              <w:rPr>
                <w:rFonts w:ascii="Arial" w:hAnsi="Arial"/>
                <w:sz w:val="18"/>
              </w:rPr>
              <w:t>The interferer ACLR effect is systematic, and is added arithmetically.</w:t>
            </w:r>
          </w:p>
          <w:p w:rsidR="00E3205E" w:rsidRPr="00ED1B5F" w:rsidRDefault="00E3205E" w:rsidP="00E3205E">
            <w:pPr>
              <w:rPr>
                <w:rFonts w:ascii="Arial" w:hAnsi="Arial"/>
                <w:sz w:val="18"/>
                <w:lang w:eastAsia="sv-SE"/>
              </w:rPr>
            </w:pPr>
            <w:r w:rsidRPr="00ED1B5F">
              <w:rPr>
                <w:rFonts w:ascii="Arial" w:hAnsi="Arial"/>
                <w:sz w:val="18"/>
                <w:lang w:eastAsia="sv-SE"/>
              </w:rPr>
              <w:t>Test System uncertainty = [SQRT (wanted_level_error</w:t>
            </w:r>
            <w:r w:rsidRPr="00ED1B5F">
              <w:rPr>
                <w:rFonts w:ascii="Arial" w:hAnsi="Arial"/>
                <w:sz w:val="18"/>
                <w:vertAlign w:val="superscript"/>
                <w:lang w:eastAsia="sv-SE"/>
              </w:rPr>
              <w:t>2</w:t>
            </w:r>
            <w:r w:rsidRPr="00ED1B5F">
              <w:rPr>
                <w:rFonts w:ascii="Arial" w:hAnsi="Arial"/>
                <w:sz w:val="18"/>
                <w:lang w:eastAsia="sv-SE"/>
              </w:rPr>
              <w:t xml:space="preserve"> + interferer_level_error</w:t>
            </w:r>
            <w:r w:rsidRPr="00ED1B5F">
              <w:rPr>
                <w:rFonts w:ascii="Arial" w:hAnsi="Arial"/>
                <w:sz w:val="18"/>
                <w:vertAlign w:val="superscript"/>
                <w:lang w:eastAsia="sv-SE"/>
              </w:rPr>
              <w:t>2</w:t>
            </w:r>
            <w:r w:rsidRPr="00ED1B5F">
              <w:rPr>
                <w:rFonts w:ascii="Arial" w:hAnsi="Arial"/>
                <w:sz w:val="18"/>
                <w:lang w:eastAsia="sv-SE"/>
              </w:rPr>
              <w:t>)] + ACLR effect.</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Wanted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Interferer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4.2GHz</w:t>
            </w:r>
          </w:p>
          <w:p w:rsidR="00E3205E" w:rsidRPr="00ED1B5F" w:rsidRDefault="00E3205E" w:rsidP="00E3205E">
            <w:pPr>
              <w:pStyle w:val="TAL"/>
              <w:rPr>
                <w:lang w:eastAsia="ja-JP"/>
              </w:rPr>
            </w:pPr>
            <w:r w:rsidRPr="00ED1B5F">
              <w:rPr>
                <w:lang w:eastAsia="sv-SE"/>
              </w:rPr>
              <w:t>Impact of interferer ACLR 0.1dB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7.5D.2 Adjacent channel selectivity (ACS) for </w:t>
            </w:r>
            <w:proofErr w:type="spellStart"/>
            <w:r w:rsidRPr="00ED1B5F">
              <w:rPr>
                <w:rFonts w:cs="v4.2.0"/>
              </w:rPr>
              <w:t>ProSe</w:t>
            </w:r>
            <w:proofErr w:type="spellEnd"/>
            <w:r w:rsidRPr="00ED1B5F">
              <w:rPr>
                <w:rFonts w:cs="v4.2.0"/>
              </w:rPr>
              <w:t xml:space="preserve"> Direct Communication</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7.5D.1</w:t>
            </w:r>
          </w:p>
        </w:tc>
        <w:tc>
          <w:tcPr>
            <w:tcW w:w="2569" w:type="dxa"/>
            <w:gridSpan w:val="2"/>
          </w:tcPr>
          <w:p w:rsidR="00E3205E" w:rsidRPr="00ED1B5F" w:rsidRDefault="00E3205E" w:rsidP="00E3205E">
            <w:pPr>
              <w:pStyle w:val="TAL"/>
              <w:rPr>
                <w:lang w:eastAsia="ja-JP"/>
              </w:rPr>
            </w:pPr>
            <w:r w:rsidRPr="00ED1B5F">
              <w:rPr>
                <w:rFonts w:cs="Arial"/>
                <w:lang w:eastAsia="ja-JP"/>
              </w:rPr>
              <w:t>Same as 7.5D.1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7.5E Adjacent Channel Selectivity (ACS) for UE category 0</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7.5</w:t>
            </w:r>
          </w:p>
        </w:tc>
        <w:tc>
          <w:tcPr>
            <w:tcW w:w="2569" w:type="dxa"/>
            <w:gridSpan w:val="2"/>
          </w:tcPr>
          <w:p w:rsidR="00E3205E" w:rsidRPr="00ED1B5F" w:rsidRDefault="00E3205E" w:rsidP="00E3205E">
            <w:pPr>
              <w:pStyle w:val="TAL"/>
              <w:rPr>
                <w:lang w:eastAsia="ja-JP"/>
              </w:rPr>
            </w:pPr>
            <w:r w:rsidRPr="00ED1B5F">
              <w:rPr>
                <w:rFonts w:cs="Arial"/>
                <w:lang w:eastAsia="ja-JP"/>
              </w:rPr>
              <w:t>Same as 7.5</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t xml:space="preserve">7.5EA </w:t>
            </w:r>
            <w:r w:rsidRPr="00ED1B5F">
              <w:t>Adjacent Channel Selectivity (ACS) for</w:t>
            </w:r>
            <w:r w:rsidRPr="00ED1B5F">
              <w:rPr>
                <w:lang w:eastAsia="zh-TW"/>
              </w:rPr>
              <w:t xml:space="preserve"> UE category M1</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7.5</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Same as 7.5</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t>7.5EB Adjacent Channel Selectivity (ACS) for UE Category 1bis</w:t>
            </w:r>
          </w:p>
        </w:tc>
        <w:tc>
          <w:tcPr>
            <w:tcW w:w="4536" w:type="dxa"/>
            <w:gridSpan w:val="2"/>
          </w:tcPr>
          <w:p w:rsidR="00E3205E" w:rsidRPr="00ED1B5F" w:rsidRDefault="00E3205E" w:rsidP="00E3205E">
            <w:pPr>
              <w:pStyle w:val="TAL"/>
              <w:rPr>
                <w:rFonts w:cs="Arial"/>
                <w:lang w:eastAsia="ja-JP"/>
              </w:rPr>
            </w:pPr>
            <w:r w:rsidRPr="00ED1B5F">
              <w:rPr>
                <w:lang w:eastAsia="ja-JP"/>
              </w:rPr>
              <w:t>Same as 7.5</w:t>
            </w:r>
          </w:p>
        </w:tc>
        <w:tc>
          <w:tcPr>
            <w:tcW w:w="2569" w:type="dxa"/>
            <w:gridSpan w:val="2"/>
          </w:tcPr>
          <w:p w:rsidR="00E3205E" w:rsidRPr="00ED1B5F" w:rsidRDefault="00E3205E" w:rsidP="00E3205E">
            <w:pPr>
              <w:pStyle w:val="TAL"/>
              <w:rPr>
                <w:rFonts w:cs="Arial"/>
                <w:lang w:eastAsia="ja-JP"/>
              </w:rPr>
            </w:pPr>
            <w:r w:rsidRPr="00ED1B5F">
              <w:rPr>
                <w:lang w:eastAsia="ja-JP"/>
              </w:rPr>
              <w:t>Same as 7.5</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t>7.5E</w:t>
            </w:r>
            <w:r w:rsidRPr="00ED1B5F">
              <w:rPr>
                <w:rFonts w:eastAsia="SimSun" w:cs="v4.2.0"/>
                <w:lang w:eastAsia="zh-CN"/>
              </w:rPr>
              <w:t>C</w:t>
            </w:r>
            <w:r w:rsidRPr="00ED1B5F">
              <w:rPr>
                <w:rFonts w:cs="v4.2.0"/>
                <w:lang w:eastAsia="zh-TW"/>
              </w:rPr>
              <w:t xml:space="preserve"> </w:t>
            </w:r>
            <w:r w:rsidRPr="00ED1B5F">
              <w:t>Adjacent Channel Selectivity (ACS) for</w:t>
            </w:r>
            <w:r w:rsidRPr="00ED1B5F">
              <w:rPr>
                <w:lang w:eastAsia="zh-TW"/>
              </w:rPr>
              <w:t xml:space="preserve"> UE category M</w:t>
            </w:r>
            <w:r w:rsidRPr="00ED1B5F">
              <w:rPr>
                <w:rFonts w:eastAsia="SimSun"/>
                <w:lang w:eastAsia="zh-CN"/>
              </w:rPr>
              <w:t>2</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7.5</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Same as 7.5</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lastRenderedPageBreak/>
              <w:t>7.5F Adjacent Channel Selectivity (ACS) for UE category NB1</w:t>
            </w:r>
          </w:p>
        </w:tc>
        <w:tc>
          <w:tcPr>
            <w:tcW w:w="4536" w:type="dxa"/>
            <w:gridSpan w:val="2"/>
          </w:tcPr>
          <w:p w:rsidR="00E3205E" w:rsidRPr="00ED1B5F" w:rsidRDefault="00E3205E" w:rsidP="00E3205E">
            <w:pPr>
              <w:pStyle w:val="TAL"/>
              <w:rPr>
                <w:rFonts w:cs="v4.2.0"/>
                <w:lang w:eastAsia="ja-JP"/>
              </w:rPr>
            </w:pPr>
            <w:r w:rsidRPr="00ED1B5F">
              <w:rPr>
                <w:rFonts w:cs="Arial"/>
                <w:lang w:eastAsia="ja-JP"/>
              </w:rPr>
              <w:t>ACS value ±</w:t>
            </w:r>
            <w:r w:rsidRPr="00ED1B5F">
              <w:rPr>
                <w:rFonts w:cs="v4.2.0"/>
                <w:lang w:eastAsia="ja-JP"/>
              </w:rPr>
              <w:t xml:space="preserve">1.1 dB,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spacing w:after="120"/>
              <w:rPr>
                <w:rFonts w:ascii="Arial" w:hAnsi="Arial"/>
                <w:sz w:val="18"/>
                <w:lang w:eastAsia="sv-SE"/>
              </w:rPr>
            </w:pPr>
            <w:r w:rsidRPr="00ED1B5F">
              <w:rPr>
                <w:rFonts w:ascii="Arial" w:hAnsi="Arial"/>
                <w:sz w:val="18"/>
                <w:lang w:eastAsia="sv-SE"/>
              </w:rPr>
              <w:t>Overall ACS uncertainty comprises three quantities:</w:t>
            </w:r>
          </w:p>
          <w:p w:rsidR="00E3205E" w:rsidRPr="00ED1B5F" w:rsidRDefault="00E3205E" w:rsidP="00E3205E">
            <w:pPr>
              <w:spacing w:after="0"/>
              <w:rPr>
                <w:rFonts w:ascii="Arial" w:hAnsi="Arial"/>
                <w:sz w:val="18"/>
                <w:lang w:eastAsia="sv-SE"/>
              </w:rPr>
            </w:pPr>
            <w:r w:rsidRPr="00ED1B5F">
              <w:rPr>
                <w:rFonts w:ascii="Arial" w:hAnsi="Arial"/>
                <w:sz w:val="18"/>
                <w:lang w:eastAsia="sv-SE"/>
              </w:rPr>
              <w:t>1. Wanted signal level error</w:t>
            </w:r>
          </w:p>
          <w:p w:rsidR="00E3205E" w:rsidRPr="00ED1B5F" w:rsidRDefault="00E3205E" w:rsidP="00E3205E">
            <w:pPr>
              <w:spacing w:after="0"/>
              <w:rPr>
                <w:rFonts w:ascii="Arial" w:hAnsi="Arial"/>
                <w:sz w:val="18"/>
                <w:lang w:eastAsia="sv-SE"/>
              </w:rPr>
            </w:pPr>
            <w:r w:rsidRPr="00ED1B5F">
              <w:rPr>
                <w:rFonts w:ascii="Arial" w:hAnsi="Arial"/>
                <w:sz w:val="18"/>
                <w:lang w:eastAsia="sv-SE"/>
              </w:rPr>
              <w:t>2. Interferer signal level error</w:t>
            </w:r>
          </w:p>
          <w:p w:rsidR="00E3205E" w:rsidRPr="00ED1B5F" w:rsidRDefault="00E3205E" w:rsidP="00E3205E">
            <w:pPr>
              <w:rPr>
                <w:rFonts w:ascii="Arial" w:hAnsi="Arial"/>
                <w:sz w:val="18"/>
                <w:lang w:eastAsia="sv-SE"/>
              </w:rPr>
            </w:pPr>
            <w:r w:rsidRPr="00ED1B5F">
              <w:rPr>
                <w:rFonts w:ascii="Arial" w:hAnsi="Arial"/>
                <w:sz w:val="18"/>
                <w:lang w:eastAsia="sv-SE"/>
              </w:rPr>
              <w:t>3. Additional impact of interferer ACLR</w:t>
            </w:r>
          </w:p>
          <w:p w:rsidR="00E3205E" w:rsidRPr="00ED1B5F" w:rsidRDefault="00E3205E" w:rsidP="00E3205E">
            <w:pPr>
              <w:rPr>
                <w:rFonts w:ascii="Arial" w:hAnsi="Arial"/>
                <w:sz w:val="18"/>
                <w:lang w:eastAsia="sv-SE"/>
              </w:rPr>
            </w:pPr>
            <w:r w:rsidRPr="00ED1B5F">
              <w:rPr>
                <w:rFonts w:ascii="Arial" w:hAnsi="Arial"/>
                <w:sz w:val="18"/>
                <w:lang w:eastAsia="sv-SE"/>
              </w:rPr>
              <w:t xml:space="preserve">Items 1 and 2 are assumed to be uncorrelated so can be root sum squared to provide the ratio error of the two signals. </w:t>
            </w:r>
            <w:r w:rsidRPr="00ED1B5F">
              <w:rPr>
                <w:rFonts w:ascii="Arial" w:hAnsi="Arial"/>
                <w:sz w:val="18"/>
              </w:rPr>
              <w:t>The interferer ACLR effect is systematic, and is added arithmetically.</w:t>
            </w:r>
          </w:p>
          <w:p w:rsidR="00E3205E" w:rsidRPr="00ED1B5F" w:rsidRDefault="00E3205E" w:rsidP="00E3205E">
            <w:pPr>
              <w:rPr>
                <w:rFonts w:ascii="Arial" w:hAnsi="Arial"/>
                <w:sz w:val="18"/>
                <w:lang w:eastAsia="sv-SE"/>
              </w:rPr>
            </w:pPr>
            <w:r w:rsidRPr="00ED1B5F">
              <w:rPr>
                <w:rFonts w:ascii="Arial" w:hAnsi="Arial"/>
                <w:sz w:val="18"/>
                <w:lang w:eastAsia="sv-SE"/>
              </w:rPr>
              <w:t>Test System uncertainty = [SQRT (wanted_level_error</w:t>
            </w:r>
            <w:r w:rsidRPr="00ED1B5F">
              <w:rPr>
                <w:rFonts w:ascii="Arial" w:hAnsi="Arial"/>
                <w:sz w:val="18"/>
                <w:vertAlign w:val="superscript"/>
                <w:lang w:eastAsia="sv-SE"/>
              </w:rPr>
              <w:t>2</w:t>
            </w:r>
            <w:r w:rsidRPr="00ED1B5F">
              <w:rPr>
                <w:rFonts w:ascii="Arial" w:hAnsi="Arial"/>
                <w:sz w:val="18"/>
                <w:lang w:eastAsia="sv-SE"/>
              </w:rPr>
              <w:t xml:space="preserve"> + interferer_level_error</w:t>
            </w:r>
            <w:r w:rsidRPr="00ED1B5F">
              <w:rPr>
                <w:rFonts w:ascii="Arial" w:hAnsi="Arial"/>
                <w:sz w:val="18"/>
                <w:vertAlign w:val="superscript"/>
                <w:lang w:eastAsia="sv-SE"/>
              </w:rPr>
              <w:t>2</w:t>
            </w:r>
            <w:r w:rsidRPr="00ED1B5F">
              <w:rPr>
                <w:rFonts w:ascii="Arial" w:hAnsi="Arial"/>
                <w:sz w:val="18"/>
                <w:lang w:eastAsia="sv-SE"/>
              </w:rPr>
              <w:t>)] + ACLR effect.</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Wanted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Interferer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pStyle w:val="TAL"/>
              <w:rPr>
                <w:rFonts w:cs="Arial"/>
                <w:lang w:eastAsia="ja-JP"/>
              </w:rPr>
            </w:pPr>
            <w:r w:rsidRPr="00ED1B5F">
              <w:rPr>
                <w:lang w:eastAsia="sv-SE"/>
              </w:rPr>
              <w:t>Impact of interferer ACLR 0.1dB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t xml:space="preserve">7.5G.1 </w:t>
            </w:r>
            <w:r w:rsidRPr="00ED1B5F">
              <w:rPr>
                <w:rFonts w:cs="Arial"/>
                <w:lang w:eastAsia="zh-TW"/>
              </w:rPr>
              <w:t>Adjacent channel selectivity (ACS) for V2X Communication / Non-concurrent with E-UTRA uplink transmissions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ACS ±2.2 dB, 4.2GHz &lt; f</w:t>
            </w:r>
            <w:r w:rsidRPr="00ED1B5F">
              <w:rPr>
                <w:rFonts w:cs="v4.2.0"/>
                <w:lang w:eastAsia="ja-JP"/>
              </w:rPr>
              <w:t xml:space="preserve">  </w:t>
            </w:r>
            <w:r w:rsidRPr="00ED1B5F">
              <w:rPr>
                <w:rFonts w:cs="Arial"/>
                <w:lang w:eastAsia="ja-JP"/>
              </w:rPr>
              <w:t>≤ 6GHz</w:t>
            </w:r>
          </w:p>
        </w:tc>
        <w:tc>
          <w:tcPr>
            <w:tcW w:w="2569" w:type="dxa"/>
            <w:gridSpan w:val="2"/>
          </w:tcPr>
          <w:p w:rsidR="00E3205E" w:rsidRPr="00ED1B5F" w:rsidRDefault="00E3205E" w:rsidP="00E3205E">
            <w:pPr>
              <w:spacing w:after="120"/>
              <w:rPr>
                <w:rFonts w:ascii="Arial" w:hAnsi="Arial"/>
                <w:sz w:val="18"/>
                <w:lang w:eastAsia="sv-SE"/>
              </w:rPr>
            </w:pPr>
            <w:r w:rsidRPr="00ED1B5F">
              <w:rPr>
                <w:rFonts w:ascii="Arial" w:hAnsi="Arial"/>
                <w:sz w:val="18"/>
                <w:lang w:eastAsia="sv-SE"/>
              </w:rPr>
              <w:t>Overall ACS uncertainty comprises three quantities:</w:t>
            </w:r>
          </w:p>
          <w:p w:rsidR="00E3205E" w:rsidRPr="00ED1B5F" w:rsidRDefault="00E3205E" w:rsidP="00E3205E">
            <w:pPr>
              <w:spacing w:after="0"/>
              <w:rPr>
                <w:rFonts w:ascii="Arial" w:hAnsi="Arial"/>
                <w:sz w:val="18"/>
                <w:lang w:eastAsia="sv-SE"/>
              </w:rPr>
            </w:pPr>
            <w:r w:rsidRPr="00ED1B5F">
              <w:rPr>
                <w:rFonts w:ascii="Arial" w:hAnsi="Arial"/>
                <w:sz w:val="18"/>
                <w:lang w:eastAsia="sv-SE"/>
              </w:rPr>
              <w:t>1. Wanted signal level error</w:t>
            </w:r>
          </w:p>
          <w:p w:rsidR="00E3205E" w:rsidRPr="00ED1B5F" w:rsidRDefault="00E3205E" w:rsidP="00E3205E">
            <w:pPr>
              <w:spacing w:after="0"/>
              <w:rPr>
                <w:rFonts w:ascii="Arial" w:hAnsi="Arial"/>
                <w:sz w:val="18"/>
                <w:lang w:eastAsia="sv-SE"/>
              </w:rPr>
            </w:pPr>
            <w:r w:rsidRPr="00ED1B5F">
              <w:rPr>
                <w:rFonts w:ascii="Arial" w:hAnsi="Arial"/>
                <w:sz w:val="18"/>
                <w:lang w:eastAsia="sv-SE"/>
              </w:rPr>
              <w:t>2. Interferer signal level error</w:t>
            </w:r>
          </w:p>
          <w:p w:rsidR="00E3205E" w:rsidRPr="00ED1B5F" w:rsidRDefault="00E3205E" w:rsidP="00E3205E">
            <w:pPr>
              <w:rPr>
                <w:rFonts w:ascii="Arial" w:hAnsi="Arial"/>
                <w:sz w:val="18"/>
                <w:lang w:eastAsia="sv-SE"/>
              </w:rPr>
            </w:pPr>
            <w:r w:rsidRPr="00ED1B5F">
              <w:rPr>
                <w:rFonts w:ascii="Arial" w:hAnsi="Arial"/>
                <w:sz w:val="18"/>
                <w:lang w:eastAsia="sv-SE"/>
              </w:rPr>
              <w:t>3. Additional impact of interferer ACLR</w:t>
            </w:r>
          </w:p>
          <w:p w:rsidR="00E3205E" w:rsidRPr="00ED1B5F" w:rsidRDefault="00E3205E" w:rsidP="00E3205E">
            <w:pPr>
              <w:rPr>
                <w:rFonts w:ascii="Arial" w:hAnsi="Arial"/>
                <w:sz w:val="18"/>
                <w:lang w:eastAsia="sv-SE"/>
              </w:rPr>
            </w:pPr>
            <w:r w:rsidRPr="00ED1B5F">
              <w:rPr>
                <w:rFonts w:ascii="Arial" w:hAnsi="Arial"/>
                <w:sz w:val="18"/>
                <w:lang w:eastAsia="sv-SE"/>
              </w:rPr>
              <w:t xml:space="preserve">Items 1 and 2 are assumed to be uncorrelated so can be root sum squared to provide the ratio error of the two signals. </w:t>
            </w:r>
            <w:r w:rsidRPr="00ED1B5F">
              <w:rPr>
                <w:rFonts w:ascii="Arial" w:hAnsi="Arial"/>
                <w:sz w:val="18"/>
              </w:rPr>
              <w:t>The interferer ACLR effect is systematic, and is added arithmetically.</w:t>
            </w:r>
          </w:p>
          <w:p w:rsidR="00E3205E" w:rsidRPr="00ED1B5F" w:rsidRDefault="00E3205E" w:rsidP="00E3205E">
            <w:pPr>
              <w:rPr>
                <w:rFonts w:ascii="Arial" w:hAnsi="Arial"/>
                <w:sz w:val="18"/>
                <w:lang w:eastAsia="sv-SE"/>
              </w:rPr>
            </w:pPr>
            <w:r w:rsidRPr="00ED1B5F">
              <w:rPr>
                <w:rFonts w:ascii="Arial" w:hAnsi="Arial"/>
                <w:sz w:val="18"/>
                <w:lang w:eastAsia="sv-SE"/>
              </w:rPr>
              <w:t>Test System uncertainty = [SQRT (wanted_level_error</w:t>
            </w:r>
            <w:r w:rsidRPr="00ED1B5F">
              <w:rPr>
                <w:rFonts w:ascii="Arial" w:hAnsi="Arial"/>
                <w:sz w:val="18"/>
                <w:vertAlign w:val="superscript"/>
                <w:lang w:eastAsia="sv-SE"/>
              </w:rPr>
              <w:t>2</w:t>
            </w:r>
            <w:r w:rsidRPr="00ED1B5F">
              <w:rPr>
                <w:rFonts w:ascii="Arial" w:hAnsi="Arial"/>
                <w:sz w:val="18"/>
                <w:lang w:eastAsia="sv-SE"/>
              </w:rPr>
              <w:t xml:space="preserve"> + interferer_level_error</w:t>
            </w:r>
            <w:r w:rsidRPr="00ED1B5F">
              <w:rPr>
                <w:rFonts w:ascii="Arial" w:hAnsi="Arial"/>
                <w:sz w:val="18"/>
                <w:vertAlign w:val="superscript"/>
                <w:lang w:eastAsia="sv-SE"/>
              </w:rPr>
              <w:t>2</w:t>
            </w:r>
            <w:r w:rsidRPr="00ED1B5F">
              <w:rPr>
                <w:rFonts w:ascii="Arial" w:hAnsi="Arial"/>
                <w:sz w:val="18"/>
                <w:lang w:eastAsia="sv-SE"/>
              </w:rPr>
              <w:t>)] + ACLR effect.</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ja-JP"/>
              </w:rPr>
              <w:t>4.2GHz &lt; f ≤ 6GHz</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Wanted signal level </w:t>
            </w:r>
            <w:r w:rsidRPr="00ED1B5F">
              <w:rPr>
                <w:rFonts w:ascii="Arial" w:hAnsi="Arial" w:cs="Arial"/>
                <w:sz w:val="18"/>
                <w:lang w:eastAsia="sv-SE"/>
              </w:rPr>
              <w:t>±</w:t>
            </w:r>
            <w:r w:rsidRPr="00ED1B5F">
              <w:rPr>
                <w:rFonts w:ascii="Arial" w:hAnsi="Arial"/>
                <w:sz w:val="18"/>
                <w:lang w:eastAsia="sv-SE"/>
              </w:rPr>
              <w:t xml:space="preserve"> 1.5dB</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Interferer signal level </w:t>
            </w:r>
            <w:r w:rsidRPr="00ED1B5F">
              <w:rPr>
                <w:rFonts w:ascii="Arial" w:hAnsi="Arial" w:cs="Arial"/>
                <w:sz w:val="18"/>
                <w:lang w:eastAsia="sv-SE"/>
              </w:rPr>
              <w:t>±</w:t>
            </w:r>
            <w:r w:rsidRPr="00ED1B5F">
              <w:rPr>
                <w:rFonts w:ascii="Arial" w:hAnsi="Arial"/>
                <w:sz w:val="18"/>
                <w:lang w:eastAsia="sv-SE"/>
              </w:rPr>
              <w:t xml:space="preserve"> 1.5dB</w:t>
            </w:r>
          </w:p>
          <w:p w:rsidR="00E3205E" w:rsidRPr="00ED1B5F" w:rsidRDefault="00E3205E" w:rsidP="00E3205E">
            <w:pPr>
              <w:pStyle w:val="TAL"/>
              <w:rPr>
                <w:rFonts w:cs="Arial"/>
                <w:lang w:eastAsia="ja-JP"/>
              </w:rPr>
            </w:pPr>
            <w:r w:rsidRPr="00ED1B5F">
              <w:rPr>
                <w:lang w:eastAsia="sv-SE"/>
              </w:rPr>
              <w:t>Impact of interferer ACLR 0.1dB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rFonts w:cs="v4.2.0"/>
                <w:lang w:eastAsia="zh-TW"/>
              </w:rPr>
              <w:lastRenderedPageBreak/>
              <w:t xml:space="preserve">7.5G.2 </w:t>
            </w:r>
            <w:r w:rsidRPr="00ED1B5F">
              <w:rPr>
                <w:color w:val="000000"/>
              </w:rPr>
              <w:t xml:space="preserve">Adjacent channel selectivity (ACS) for V2X Communication </w:t>
            </w:r>
            <w:r w:rsidRPr="00ED1B5F">
              <w:rPr>
                <w:rFonts w:cs="Vrinda"/>
                <w:lang w:bidi="bn-IN"/>
              </w:rPr>
              <w:t>/</w:t>
            </w:r>
            <w:r w:rsidRPr="00ED1B5F">
              <w:rPr>
                <w:color w:val="000000"/>
              </w:rPr>
              <w:t xml:space="preserve"> Simultaneous E-UTRA V2X </w:t>
            </w:r>
            <w:proofErr w:type="spellStart"/>
            <w:r w:rsidRPr="00ED1B5F">
              <w:rPr>
                <w:color w:val="000000"/>
              </w:rPr>
              <w:t>sidelink</w:t>
            </w:r>
            <w:proofErr w:type="spellEnd"/>
            <w:r w:rsidRPr="00ED1B5F">
              <w:rPr>
                <w:color w:val="000000"/>
              </w:rPr>
              <w:t xml:space="preserve"> and E-UTRA uplink transmissions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ACS ±2.2 dB, 4.2GHz &lt; f</w:t>
            </w:r>
            <w:r w:rsidRPr="00ED1B5F">
              <w:rPr>
                <w:rFonts w:cs="v4.2.0"/>
                <w:lang w:eastAsia="ja-JP"/>
              </w:rPr>
              <w:t xml:space="preserve">  </w:t>
            </w:r>
            <w:r w:rsidRPr="00ED1B5F">
              <w:rPr>
                <w:rFonts w:cs="Arial"/>
                <w:lang w:eastAsia="ja-JP"/>
              </w:rPr>
              <w:t xml:space="preserve">≤ 6GHz for V2X </w:t>
            </w:r>
            <w:proofErr w:type="spellStart"/>
            <w:r w:rsidRPr="00ED1B5F">
              <w:rPr>
                <w:rFonts w:cs="Arial"/>
                <w:lang w:eastAsia="ja-JP"/>
              </w:rPr>
              <w:t>sidelink</w:t>
            </w:r>
            <w:proofErr w:type="spellEnd"/>
          </w:p>
          <w:p w:rsidR="00E3205E" w:rsidRPr="00ED1B5F" w:rsidRDefault="00E3205E" w:rsidP="00E3205E">
            <w:pPr>
              <w:pStyle w:val="TAL"/>
              <w:rPr>
                <w:rFonts w:cs="Arial"/>
                <w:lang w:eastAsia="ja-JP"/>
              </w:rPr>
            </w:pPr>
          </w:p>
          <w:p w:rsidR="00E3205E" w:rsidRPr="00ED1B5F" w:rsidRDefault="00E3205E" w:rsidP="00E3205E">
            <w:pPr>
              <w:pStyle w:val="TAL"/>
              <w:rPr>
                <w:rFonts w:cs="v4.2.0"/>
                <w:lang w:eastAsia="ja-JP"/>
              </w:rPr>
            </w:pPr>
            <w:r w:rsidRPr="00ED1B5F">
              <w:rPr>
                <w:rFonts w:cs="Arial"/>
                <w:lang w:eastAsia="ja-JP"/>
              </w:rPr>
              <w:t>ACS value ±</w:t>
            </w:r>
            <w:r w:rsidRPr="00ED1B5F">
              <w:rPr>
                <w:rFonts w:cs="v4.2.0"/>
                <w:lang w:eastAsia="ja-JP"/>
              </w:rPr>
              <w:t xml:space="preserve">1.1 dB,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1.5 dB, 3.0GHz &lt; f </w:t>
            </w:r>
            <w:r w:rsidRPr="00ED1B5F">
              <w:rPr>
                <w:rFonts w:cs="Arial"/>
                <w:lang w:eastAsia="ja-JP"/>
              </w:rPr>
              <w:t>≤</w:t>
            </w:r>
            <w:r w:rsidRPr="00ED1B5F">
              <w:rPr>
                <w:rFonts w:cs="v4.2.0"/>
                <w:lang w:eastAsia="ja-JP"/>
              </w:rPr>
              <w:t xml:space="preserve"> 4.2GHz for E-UTRA</w:t>
            </w: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 for E-UTRA</w:t>
            </w:r>
          </w:p>
          <w:p w:rsidR="00E3205E" w:rsidRPr="00ED1B5F" w:rsidRDefault="00E3205E" w:rsidP="00E3205E">
            <w:pPr>
              <w:pStyle w:val="TAL"/>
              <w:rPr>
                <w:rFonts w:cs="Arial"/>
                <w:lang w:eastAsia="ja-JP"/>
              </w:rPr>
            </w:pPr>
            <w:r w:rsidRPr="00ED1B5F">
              <w:rPr>
                <w:rFonts w:cs="Arial"/>
                <w:lang w:eastAsia="ja-JP"/>
              </w:rPr>
              <w:t>±</w:t>
            </w:r>
            <w:r w:rsidRPr="00ED1B5F">
              <w:rPr>
                <w:rFonts w:cs="v4.2.0"/>
                <w:lang w:eastAsia="ja-JP"/>
              </w:rPr>
              <w:t xml:space="preserve">1.5 dB, 4.2GHz &lt; f </w:t>
            </w:r>
            <w:r w:rsidRPr="00ED1B5F">
              <w:rPr>
                <w:rFonts w:cs="Arial"/>
                <w:lang w:eastAsia="ja-JP"/>
              </w:rPr>
              <w:t>≤</w:t>
            </w:r>
            <w:r w:rsidRPr="00ED1B5F">
              <w:rPr>
                <w:rFonts w:cs="v4.2.0"/>
                <w:lang w:eastAsia="ja-JP"/>
              </w:rPr>
              <w:t xml:space="preserve"> 6GHz for V2X </w:t>
            </w:r>
            <w:proofErr w:type="spellStart"/>
            <w:r w:rsidRPr="00ED1B5F">
              <w:rPr>
                <w:rFonts w:cs="v4.2.0"/>
                <w:lang w:eastAsia="ja-JP"/>
              </w:rPr>
              <w:t>sidelink</w:t>
            </w:r>
            <w:proofErr w:type="spellEnd"/>
          </w:p>
        </w:tc>
        <w:tc>
          <w:tcPr>
            <w:tcW w:w="2569" w:type="dxa"/>
            <w:gridSpan w:val="2"/>
          </w:tcPr>
          <w:p w:rsidR="00E3205E" w:rsidRPr="00ED1B5F" w:rsidRDefault="00E3205E" w:rsidP="00E3205E">
            <w:pPr>
              <w:spacing w:after="120"/>
              <w:rPr>
                <w:rFonts w:ascii="Arial" w:hAnsi="Arial"/>
                <w:sz w:val="18"/>
                <w:lang w:eastAsia="sv-SE"/>
              </w:rPr>
            </w:pPr>
            <w:r w:rsidRPr="00ED1B5F">
              <w:rPr>
                <w:rFonts w:ascii="Arial" w:hAnsi="Arial"/>
                <w:sz w:val="18"/>
                <w:lang w:eastAsia="sv-SE"/>
              </w:rPr>
              <w:t>Overall ACS uncertainty comprises three quantities:</w:t>
            </w:r>
          </w:p>
          <w:p w:rsidR="00E3205E" w:rsidRPr="00ED1B5F" w:rsidRDefault="00E3205E" w:rsidP="00E3205E">
            <w:pPr>
              <w:spacing w:after="0"/>
              <w:rPr>
                <w:rFonts w:ascii="Arial" w:hAnsi="Arial"/>
                <w:sz w:val="18"/>
                <w:lang w:eastAsia="sv-SE"/>
              </w:rPr>
            </w:pPr>
            <w:r w:rsidRPr="00ED1B5F">
              <w:rPr>
                <w:rFonts w:ascii="Arial" w:hAnsi="Arial"/>
                <w:sz w:val="18"/>
                <w:lang w:eastAsia="sv-SE"/>
              </w:rPr>
              <w:t>1. Wanted signal level error</w:t>
            </w:r>
          </w:p>
          <w:p w:rsidR="00E3205E" w:rsidRPr="00ED1B5F" w:rsidRDefault="00E3205E" w:rsidP="00E3205E">
            <w:pPr>
              <w:spacing w:after="0"/>
              <w:rPr>
                <w:rFonts w:ascii="Arial" w:hAnsi="Arial"/>
                <w:sz w:val="18"/>
                <w:lang w:eastAsia="sv-SE"/>
              </w:rPr>
            </w:pPr>
            <w:r w:rsidRPr="00ED1B5F">
              <w:rPr>
                <w:rFonts w:ascii="Arial" w:hAnsi="Arial"/>
                <w:sz w:val="18"/>
                <w:lang w:eastAsia="sv-SE"/>
              </w:rPr>
              <w:t>2. Interferer signal level error</w:t>
            </w:r>
          </w:p>
          <w:p w:rsidR="00E3205E" w:rsidRPr="00ED1B5F" w:rsidRDefault="00E3205E" w:rsidP="00E3205E">
            <w:pPr>
              <w:rPr>
                <w:rFonts w:ascii="Arial" w:hAnsi="Arial"/>
                <w:sz w:val="18"/>
                <w:lang w:eastAsia="sv-SE"/>
              </w:rPr>
            </w:pPr>
            <w:r w:rsidRPr="00ED1B5F">
              <w:rPr>
                <w:rFonts w:ascii="Arial" w:hAnsi="Arial"/>
                <w:sz w:val="18"/>
                <w:lang w:eastAsia="sv-SE"/>
              </w:rPr>
              <w:t>3. Additional impact of interferer ACLR</w:t>
            </w:r>
          </w:p>
          <w:p w:rsidR="00E3205E" w:rsidRPr="00ED1B5F" w:rsidRDefault="00E3205E" w:rsidP="00E3205E">
            <w:pPr>
              <w:rPr>
                <w:rFonts w:ascii="Arial" w:hAnsi="Arial"/>
                <w:sz w:val="18"/>
                <w:lang w:eastAsia="sv-SE"/>
              </w:rPr>
            </w:pPr>
            <w:r w:rsidRPr="00ED1B5F">
              <w:rPr>
                <w:rFonts w:ascii="Arial" w:hAnsi="Arial"/>
                <w:sz w:val="18"/>
                <w:lang w:eastAsia="sv-SE"/>
              </w:rPr>
              <w:t xml:space="preserve">Items 1 and 2 are assumed to be uncorrelated so can be root sum squared to provide the ratio error of the two signals. </w:t>
            </w:r>
            <w:r w:rsidRPr="00ED1B5F">
              <w:rPr>
                <w:rFonts w:ascii="Arial" w:hAnsi="Arial"/>
                <w:sz w:val="18"/>
              </w:rPr>
              <w:t>The interferer ACLR effect is systematic, and is added arithmetically.</w:t>
            </w:r>
          </w:p>
          <w:p w:rsidR="00E3205E" w:rsidRPr="00ED1B5F" w:rsidRDefault="00E3205E" w:rsidP="00E3205E">
            <w:pPr>
              <w:rPr>
                <w:rFonts w:ascii="Arial" w:hAnsi="Arial"/>
                <w:sz w:val="18"/>
                <w:lang w:eastAsia="sv-SE"/>
              </w:rPr>
            </w:pPr>
            <w:r w:rsidRPr="00ED1B5F">
              <w:rPr>
                <w:rFonts w:ascii="Arial" w:hAnsi="Arial"/>
                <w:sz w:val="18"/>
                <w:lang w:eastAsia="sv-SE"/>
              </w:rPr>
              <w:t>Test System uncertainty = [SQRT (wanted_level_error</w:t>
            </w:r>
            <w:r w:rsidRPr="00ED1B5F">
              <w:rPr>
                <w:rFonts w:ascii="Arial" w:hAnsi="Arial"/>
                <w:sz w:val="18"/>
                <w:vertAlign w:val="superscript"/>
                <w:lang w:eastAsia="sv-SE"/>
              </w:rPr>
              <w:t>2</w:t>
            </w:r>
            <w:r w:rsidRPr="00ED1B5F">
              <w:rPr>
                <w:rFonts w:ascii="Arial" w:hAnsi="Arial"/>
                <w:sz w:val="18"/>
                <w:lang w:eastAsia="sv-SE"/>
              </w:rPr>
              <w:t xml:space="preserve"> + interferer_level_error</w:t>
            </w:r>
            <w:r w:rsidRPr="00ED1B5F">
              <w:rPr>
                <w:rFonts w:ascii="Arial" w:hAnsi="Arial"/>
                <w:sz w:val="18"/>
                <w:vertAlign w:val="superscript"/>
                <w:lang w:eastAsia="sv-SE"/>
              </w:rPr>
              <w:t>2</w:t>
            </w:r>
            <w:r w:rsidRPr="00ED1B5F">
              <w:rPr>
                <w:rFonts w:ascii="Arial" w:hAnsi="Arial"/>
                <w:sz w:val="18"/>
                <w:lang w:eastAsia="sv-SE"/>
              </w:rPr>
              <w:t>)] + ACLR effect.</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Wanted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lang w:eastAsia="sv-SE"/>
              </w:rPr>
            </w:pPr>
            <w:r w:rsidRPr="00ED1B5F">
              <w:rPr>
                <w:rFonts w:ascii="Arial" w:hAnsi="Arial"/>
                <w:sz w:val="18"/>
                <w:lang w:eastAsia="sv-SE"/>
              </w:rPr>
              <w:t xml:space="preserve">Interferer signal level </w:t>
            </w:r>
            <w:r w:rsidRPr="00ED1B5F">
              <w:rPr>
                <w:rFonts w:ascii="Arial" w:hAnsi="Arial" w:cs="Arial"/>
                <w:sz w:val="18"/>
                <w:lang w:eastAsia="sv-SE"/>
              </w:rPr>
              <w:t>±</w:t>
            </w:r>
            <w:r w:rsidRPr="00ED1B5F">
              <w:rPr>
                <w:rFonts w:ascii="Arial" w:hAnsi="Arial"/>
                <w:sz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3.0GHz &lt; f ≤ 4.2GHz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rPr>
                <w:rFonts w:ascii="Arial" w:hAnsi="Arial"/>
                <w:sz w:val="18"/>
                <w:szCs w:val="18"/>
                <w:lang w:eastAsia="sv-SE"/>
              </w:rPr>
            </w:pPr>
            <w:r w:rsidRPr="00ED1B5F">
              <w:rPr>
                <w:rFonts w:ascii="Arial" w:hAnsi="Arial"/>
                <w:sz w:val="18"/>
                <w:szCs w:val="18"/>
                <w:lang w:eastAsia="sv-SE"/>
              </w:rPr>
              <w:t xml:space="preserve">Interferer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4.2GHz</w:t>
            </w:r>
          </w:p>
          <w:p w:rsidR="00E3205E" w:rsidRPr="00ED1B5F" w:rsidRDefault="00E3205E" w:rsidP="00E3205E">
            <w:pPr>
              <w:rPr>
                <w:rFonts w:ascii="Arial" w:hAnsi="Arial"/>
                <w:sz w:val="18"/>
                <w:szCs w:val="18"/>
                <w:lang w:eastAsia="sv-SE"/>
              </w:rPr>
            </w:pPr>
            <w:r w:rsidRPr="00ED1B5F">
              <w:rPr>
                <w:rFonts w:ascii="Arial" w:hAnsi="Arial"/>
                <w:sz w:val="18"/>
                <w:lang w:eastAsia="sv-SE"/>
              </w:rPr>
              <w:t xml:space="preserve">Impact of interferer ACLR 0.1dB </w:t>
            </w:r>
            <w:r w:rsidRPr="00ED1B5F">
              <w:rPr>
                <w:rFonts w:ascii="Arial" w:hAnsi="Arial"/>
                <w:sz w:val="18"/>
                <w:szCs w:val="18"/>
                <w:lang w:eastAsia="sv-SE"/>
              </w:rPr>
              <w:t xml:space="preserve">Interferer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sv-SE"/>
              </w:rPr>
              <w:t xml:space="preserve">4.2GHz </w:t>
            </w:r>
            <w:r w:rsidRPr="00ED1B5F">
              <w:rPr>
                <w:rFonts w:ascii="Arial" w:hAnsi="Arial" w:cs="Arial"/>
                <w:sz w:val="18"/>
                <w:szCs w:val="18"/>
                <w:lang w:eastAsia="ja-JP"/>
              </w:rPr>
              <w:t>&lt; f ≤ 6GHz</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sv-SE"/>
              </w:rPr>
              <w:t>Wanted signal level ± 1.5dB</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sv-SE"/>
              </w:rPr>
              <w:t>Interferer signal level ± 1.5dB</w:t>
            </w:r>
          </w:p>
          <w:p w:rsidR="00E3205E" w:rsidRPr="00ED1B5F" w:rsidRDefault="00E3205E" w:rsidP="00E3205E">
            <w:pPr>
              <w:spacing w:after="120"/>
              <w:rPr>
                <w:rFonts w:ascii="Arial" w:hAnsi="Arial"/>
                <w:sz w:val="18"/>
                <w:lang w:eastAsia="sv-SE"/>
              </w:rPr>
            </w:pPr>
            <w:r w:rsidRPr="00ED1B5F">
              <w:rPr>
                <w:rFonts w:ascii="Arial" w:hAnsi="Arial" w:cs="Arial"/>
                <w:sz w:val="18"/>
                <w:szCs w:val="18"/>
                <w:lang w:eastAsia="sv-SE"/>
              </w:rPr>
              <w:t>Impact of interferer ACLR 0.1dB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zh-TW"/>
              </w:rPr>
            </w:pPr>
            <w:r w:rsidRPr="00ED1B5F">
              <w:rPr>
                <w:szCs w:val="28"/>
              </w:rPr>
              <w:t>7.5</w:t>
            </w:r>
            <w:r w:rsidRPr="00ED1B5F">
              <w:rPr>
                <w:szCs w:val="28"/>
                <w:lang w:eastAsia="zh-TW"/>
              </w:rPr>
              <w:t>G</w:t>
            </w:r>
            <w:r w:rsidRPr="00ED1B5F">
              <w:rPr>
                <w:szCs w:val="28"/>
              </w:rPr>
              <w:t>.</w:t>
            </w:r>
            <w:r w:rsidRPr="00ED1B5F">
              <w:rPr>
                <w:szCs w:val="28"/>
                <w:lang w:eastAsia="zh-TW"/>
              </w:rPr>
              <w:t>3</w:t>
            </w:r>
            <w:r w:rsidRPr="00ED1B5F">
              <w:rPr>
                <w:szCs w:val="28"/>
              </w:rPr>
              <w:t xml:space="preserve"> </w:t>
            </w:r>
            <w:r w:rsidRPr="00ED1B5F">
              <w:rPr>
                <w:color w:val="000000"/>
              </w:rPr>
              <w:t xml:space="preserve">Adjacent channel selectivity (ACS) for V2X Communication </w:t>
            </w:r>
            <w:r w:rsidRPr="00ED1B5F">
              <w:rPr>
                <w:rFonts w:cs="Vrinda"/>
                <w:lang w:bidi="bn-IN"/>
              </w:rPr>
              <w:t>/</w:t>
            </w:r>
            <w:r w:rsidRPr="00ED1B5F">
              <w:rPr>
                <w:color w:val="000000"/>
              </w:rPr>
              <w:t xml:space="preserve"> I</w:t>
            </w:r>
            <w:r w:rsidRPr="00ED1B5F">
              <w:rPr>
                <w:rFonts w:cs="Vrinda"/>
                <w:lang w:bidi="bn-IN"/>
              </w:rPr>
              <w:t>ntra-band contiguous multi-carrier operation</w:t>
            </w:r>
          </w:p>
        </w:tc>
        <w:tc>
          <w:tcPr>
            <w:tcW w:w="4536" w:type="dxa"/>
            <w:gridSpan w:val="2"/>
          </w:tcPr>
          <w:p w:rsidR="00E3205E" w:rsidRPr="00ED1B5F" w:rsidRDefault="00E3205E" w:rsidP="00E3205E">
            <w:pPr>
              <w:pStyle w:val="TAL"/>
              <w:rPr>
                <w:rFonts w:cs="Arial"/>
                <w:lang w:eastAsia="zh-TW"/>
              </w:rPr>
            </w:pPr>
            <w:r w:rsidRPr="00ED1B5F">
              <w:rPr>
                <w:rFonts w:cs="Arial"/>
                <w:lang w:eastAsia="zh-TW"/>
              </w:rPr>
              <w:t>Same as 7.5G.1</w:t>
            </w:r>
          </w:p>
        </w:tc>
        <w:tc>
          <w:tcPr>
            <w:tcW w:w="2569" w:type="dxa"/>
            <w:gridSpan w:val="2"/>
          </w:tcPr>
          <w:p w:rsidR="00E3205E" w:rsidRPr="00ED1B5F" w:rsidRDefault="00E3205E" w:rsidP="00E3205E">
            <w:pPr>
              <w:spacing w:after="120"/>
              <w:rPr>
                <w:rFonts w:ascii="Arial" w:hAnsi="Arial"/>
                <w:sz w:val="18"/>
                <w:lang w:eastAsia="zh-TW"/>
              </w:rPr>
            </w:pPr>
            <w:r w:rsidRPr="00ED1B5F">
              <w:rPr>
                <w:rFonts w:ascii="Arial" w:hAnsi="Arial"/>
                <w:sz w:val="18"/>
                <w:lang w:eastAsia="zh-TW"/>
              </w:rPr>
              <w:t>Same as 7.5G.1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lang w:eastAsia="ja-JP"/>
              </w:rPr>
              <w:lastRenderedPageBreak/>
              <w:t xml:space="preserve">7.6.1 </w:t>
            </w:r>
            <w:r w:rsidRPr="00ED1B5F">
              <w:t>In-band blocking</w:t>
            </w:r>
          </w:p>
        </w:tc>
        <w:tc>
          <w:tcPr>
            <w:tcW w:w="4536" w:type="dxa"/>
            <w:gridSpan w:val="2"/>
          </w:tcPr>
          <w:p w:rsidR="00E3205E" w:rsidRPr="00ED1B5F" w:rsidRDefault="00E3205E" w:rsidP="00E3205E">
            <w:pPr>
              <w:pStyle w:val="TAL"/>
              <w:rPr>
                <w:rFonts w:cs="v4.2.0"/>
                <w:lang w:eastAsia="ja-JP"/>
              </w:rPr>
            </w:pPr>
            <w:r w:rsidRPr="00ED1B5F">
              <w:rPr>
                <w:rFonts w:cs="Arial"/>
                <w:szCs w:val="18"/>
                <w:lang w:eastAsia="ja-JP"/>
              </w:rPr>
              <w:t>Blocking ±</w:t>
            </w:r>
            <w:r w:rsidRPr="00ED1B5F">
              <w:rPr>
                <w:rFonts w:cs="v4.2.0"/>
                <w:szCs w:val="18"/>
                <w:lang w:eastAsia="ja-JP"/>
              </w:rPr>
              <w:t>1.4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szCs w:val="18"/>
                <w:lang w:eastAsia="ja-JP"/>
              </w:rPr>
            </w:pPr>
            <w:r w:rsidRPr="00ED1B5F">
              <w:rPr>
                <w:rFonts w:cs="Arial"/>
                <w:lang w:eastAsia="ja-JP"/>
              </w:rPr>
              <w:t>±</w:t>
            </w:r>
            <w:r w:rsidRPr="00ED1B5F">
              <w:rPr>
                <w:rFonts w:cs="v4.2.0"/>
                <w:lang w:eastAsia="ja-JP"/>
              </w:rPr>
              <w:t xml:space="preserve">1.8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szCs w:val="18"/>
                <w:lang w:eastAsia="sv-SE"/>
              </w:rPr>
            </w:pP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3.0GHz &lt; f ≤ 4.2GHz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szCs w:val="18"/>
                <w:lang w:eastAsia="sv-SE"/>
              </w:rPr>
              <w:t xml:space="preserve">Interferer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szCs w:val="18"/>
                <w:lang w:eastAsia="sv-SE"/>
              </w:rPr>
              <w:t>f ≤ 4.2GHz</w:t>
            </w:r>
          </w:p>
          <w:p w:rsidR="00E3205E" w:rsidRPr="00ED1B5F" w:rsidRDefault="00E3205E" w:rsidP="00E3205E">
            <w:pPr>
              <w:pStyle w:val="TAL"/>
              <w:rPr>
                <w:szCs w:val="18"/>
                <w:lang w:eastAsia="sv-SE"/>
              </w:rPr>
            </w:pPr>
            <w:r w:rsidRPr="00ED1B5F">
              <w:rPr>
                <w:szCs w:val="18"/>
                <w:lang w:eastAsia="sv-SE"/>
              </w:rPr>
              <w:t>Interferer ACLR 0.</w:t>
            </w:r>
            <w:r w:rsidRPr="00ED1B5F">
              <w:rPr>
                <w:szCs w:val="18"/>
                <w:lang w:eastAsia="ja-JP"/>
              </w:rPr>
              <w:t>4</w:t>
            </w:r>
            <w:r w:rsidRPr="00ED1B5F">
              <w:rPr>
                <w:szCs w:val="18"/>
                <w:lang w:eastAsia="sv-SE"/>
              </w:rPr>
              <w:t>dB</w:t>
            </w:r>
          </w:p>
          <w:p w:rsidR="00E3205E" w:rsidRPr="00ED1B5F" w:rsidRDefault="00E3205E" w:rsidP="00E3205E">
            <w:pPr>
              <w:pStyle w:val="TAL"/>
              <w:rPr>
                <w:rFonts w:cs="v4.2.0"/>
                <w:lang w:eastAsia="sv-SE"/>
              </w:rPr>
            </w:pPr>
            <w:r w:rsidRPr="00ED1B5F">
              <w:rPr>
                <w:rFonts w:cs="Arial"/>
                <w:szCs w:val="18"/>
                <w:lang w:eastAsia="sv-SE"/>
              </w:rPr>
              <w:t>Broadband noise not applicable</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7.6.1_1 In-band blocking with 4 Rx antenna ports</w:t>
            </w:r>
          </w:p>
        </w:tc>
        <w:tc>
          <w:tcPr>
            <w:tcW w:w="4536" w:type="dxa"/>
            <w:gridSpan w:val="2"/>
          </w:tcPr>
          <w:p w:rsidR="00E3205E" w:rsidRPr="00ED1B5F" w:rsidRDefault="00E3205E" w:rsidP="00E3205E">
            <w:pPr>
              <w:pStyle w:val="TAL"/>
              <w:rPr>
                <w:szCs w:val="18"/>
                <w:lang w:eastAsia="ja-JP"/>
              </w:rPr>
            </w:pPr>
            <w:r w:rsidRPr="00ED1B5F">
              <w:rPr>
                <w:szCs w:val="18"/>
                <w:lang w:eastAsia="ja-JP"/>
              </w:rPr>
              <w:t>Same as 7.6.1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rPr>
              <w:t>7.6.1A.1 In-band blocking for CA (intra band contiguous DL CA and UL CA)</w:t>
            </w:r>
          </w:p>
        </w:tc>
        <w:tc>
          <w:tcPr>
            <w:tcW w:w="4536" w:type="dxa"/>
            <w:gridSpan w:val="2"/>
          </w:tcPr>
          <w:p w:rsidR="00E3205E" w:rsidRPr="00ED1B5F" w:rsidRDefault="00E3205E" w:rsidP="00E3205E">
            <w:pPr>
              <w:pStyle w:val="TAL"/>
              <w:rPr>
                <w:szCs w:val="18"/>
                <w:lang w:eastAsia="ja-JP"/>
              </w:rPr>
            </w:pPr>
            <w:r w:rsidRPr="00ED1B5F">
              <w:rPr>
                <w:szCs w:val="18"/>
                <w:lang w:eastAsia="ja-JP"/>
              </w:rPr>
              <w:t>Same as 7.6.1 for each CC</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7.6.1</w:t>
            </w:r>
          </w:p>
          <w:p w:rsidR="00E3205E" w:rsidRPr="00ED1B5F" w:rsidRDefault="00E3205E" w:rsidP="00E3205E">
            <w:pPr>
              <w:pStyle w:val="TAL"/>
              <w:rPr>
                <w:szCs w:val="18"/>
                <w:lang w:eastAsia="ja-JP"/>
              </w:rPr>
            </w:pPr>
          </w:p>
          <w:p w:rsidR="00E3205E" w:rsidRPr="00ED1B5F" w:rsidRDefault="00E3205E" w:rsidP="00E3205E">
            <w:pPr>
              <w:pStyle w:val="TAL"/>
              <w:rPr>
                <w:szCs w:val="18"/>
                <w:lang w:eastAsia="ja-JP"/>
              </w:rPr>
            </w:pPr>
            <w:r w:rsidRPr="00ED1B5F">
              <w:rPr>
                <w:szCs w:val="18"/>
                <w:lang w:eastAsia="ja-JP"/>
              </w:rPr>
              <w:t>The wanted signal level uncertainty applies for each CC.</w:t>
            </w:r>
          </w:p>
          <w:p w:rsidR="00E3205E" w:rsidRPr="00ED1B5F" w:rsidRDefault="00E3205E" w:rsidP="00E3205E">
            <w:pPr>
              <w:pStyle w:val="TAL"/>
              <w:rPr>
                <w:szCs w:val="18"/>
                <w:lang w:eastAsia="ja-JP"/>
              </w:rPr>
            </w:pPr>
          </w:p>
          <w:p w:rsidR="00E3205E" w:rsidRPr="00ED1B5F" w:rsidRDefault="00E3205E" w:rsidP="00E3205E">
            <w:pPr>
              <w:pStyle w:val="TAL"/>
              <w:rPr>
                <w:szCs w:val="18"/>
                <w:lang w:eastAsia="ja-JP"/>
              </w:rPr>
            </w:pPr>
            <w:r w:rsidRPr="00ED1B5F">
              <w:rPr>
                <w:szCs w:val="18"/>
                <w:lang w:eastAsia="ja-JP"/>
              </w:rPr>
              <w:t>Overall blocking uncertainty calculation includes the uncertainty for wanted level error only once, as the uncertainty of other CCs is not expected to have any significant effect.</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rPr>
              <w:t>7.6.1A.2 In-band blocking for CA (intra band contiguous DL CA without UL CA)</w:t>
            </w:r>
          </w:p>
        </w:tc>
        <w:tc>
          <w:tcPr>
            <w:tcW w:w="4536" w:type="dxa"/>
            <w:gridSpan w:val="2"/>
          </w:tcPr>
          <w:p w:rsidR="00E3205E" w:rsidRPr="00ED1B5F" w:rsidRDefault="00E3205E" w:rsidP="00E3205E">
            <w:pPr>
              <w:pStyle w:val="TAL"/>
              <w:rPr>
                <w:szCs w:val="18"/>
                <w:lang w:eastAsia="ja-JP"/>
              </w:rPr>
            </w:pPr>
            <w:r w:rsidRPr="00ED1B5F">
              <w:rPr>
                <w:szCs w:val="18"/>
                <w:lang w:eastAsia="ja-JP"/>
              </w:rPr>
              <w:t>Same as 7.6.1A.1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lastRenderedPageBreak/>
              <w:t>7.6.1A.3 In-band blocking for CA (inter band DL CA without UL CA)</w:t>
            </w:r>
          </w:p>
        </w:tc>
        <w:tc>
          <w:tcPr>
            <w:tcW w:w="4536" w:type="dxa"/>
            <w:gridSpan w:val="2"/>
          </w:tcPr>
          <w:p w:rsidR="00E3205E" w:rsidRPr="00ED1B5F" w:rsidRDefault="00E3205E" w:rsidP="00E3205E">
            <w:pPr>
              <w:pStyle w:val="TAL"/>
              <w:rPr>
                <w:rFonts w:cs="v4.2.0"/>
              </w:rPr>
            </w:pPr>
            <w:r w:rsidRPr="00ED1B5F">
              <w:rPr>
                <w:rFonts w:cs="v4.2.0"/>
              </w:rPr>
              <w:t>Blocking ±1.4 dB, f ≤ 3.0GHz</w:t>
            </w:r>
          </w:p>
          <w:p w:rsidR="00E3205E" w:rsidRPr="00ED1B5F" w:rsidRDefault="00E3205E" w:rsidP="00E3205E">
            <w:pPr>
              <w:pStyle w:val="TAL"/>
              <w:rPr>
                <w:rFonts w:cs="v4.2.0"/>
              </w:rPr>
            </w:pPr>
            <w:r w:rsidRPr="00ED1B5F">
              <w:rPr>
                <w:rFonts w:cs="v4.2.0"/>
              </w:rPr>
              <w:t>±1.8 dB, 3.0GHz &lt; f ≤ 4.2GHz</w:t>
            </w:r>
          </w:p>
          <w:p w:rsidR="00E3205E" w:rsidRPr="00ED1B5F" w:rsidRDefault="00E3205E" w:rsidP="00E3205E">
            <w:pPr>
              <w:pStyle w:val="TAL"/>
              <w:rPr>
                <w:rFonts w:cs="v4.2.0"/>
              </w:rPr>
            </w:pPr>
            <w:r w:rsidRPr="00ED1B5F">
              <w:rPr>
                <w:rFonts w:cs="v4.2.0"/>
              </w:rPr>
              <w:t>±2.5 dB, 4.2GHz &lt; f ≤ 6.0GHz</w:t>
            </w:r>
          </w:p>
          <w:p w:rsidR="00E3205E" w:rsidRPr="00ED1B5F" w:rsidRDefault="00E3205E" w:rsidP="00E3205E">
            <w:pPr>
              <w:pStyle w:val="TAL"/>
              <w:rPr>
                <w:rFonts w:cs="v4.2.0"/>
              </w:rPr>
            </w:pPr>
            <w:r w:rsidRPr="00ED1B5F">
              <w:rPr>
                <w:rFonts w:cs="v4.2.0"/>
              </w:rPr>
              <w:t>Uplink power measurement ±0.7 dB, f ≤ 3.0GHz</w:t>
            </w:r>
          </w:p>
          <w:p w:rsidR="00E3205E" w:rsidRPr="00ED1B5F" w:rsidRDefault="00E3205E" w:rsidP="00E3205E">
            <w:pPr>
              <w:pStyle w:val="TAL"/>
              <w:rPr>
                <w:szCs w:val="18"/>
                <w:lang w:eastAsia="ja-JP"/>
              </w:rPr>
            </w:pPr>
            <w:r w:rsidRPr="00ED1B5F">
              <w:rPr>
                <w:rFonts w:cs="v4.2.0"/>
                <w:i/>
              </w:rPr>
              <w:t>±1.0 dB, 3.0GHz &lt; f ≤ 4.2GHz</w:t>
            </w:r>
          </w:p>
        </w:tc>
        <w:tc>
          <w:tcPr>
            <w:tcW w:w="2569" w:type="dxa"/>
            <w:gridSpan w:val="2"/>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szCs w:val="18"/>
                <w:lang w:eastAsia="sv-SE"/>
              </w:rPr>
            </w:pP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3.0GHz &lt; f ≤ 4.2GHz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szCs w:val="18"/>
                <w:lang w:eastAsia="sv-SE"/>
              </w:rPr>
              <w:t xml:space="preserve">Interferer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szCs w:val="18"/>
                <w:lang w:eastAsia="sv-SE"/>
              </w:rPr>
              <w:t>4.2GHz &lt; f ≤ 6.0GHz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1.5dB</w:t>
            </w:r>
          </w:p>
          <w:p w:rsidR="00E3205E" w:rsidRPr="00ED1B5F" w:rsidRDefault="00E3205E" w:rsidP="00E3205E">
            <w:pPr>
              <w:pStyle w:val="TAL"/>
              <w:rPr>
                <w:szCs w:val="18"/>
                <w:lang w:eastAsia="sv-SE"/>
              </w:rPr>
            </w:pPr>
            <w:r w:rsidRPr="00ED1B5F">
              <w:rPr>
                <w:szCs w:val="18"/>
                <w:lang w:eastAsia="sv-SE"/>
              </w:rPr>
              <w:t xml:space="preserve">Interferer signal level </w:t>
            </w:r>
            <w:r w:rsidRPr="00ED1B5F">
              <w:rPr>
                <w:rFonts w:cs="Arial"/>
                <w:szCs w:val="18"/>
                <w:lang w:eastAsia="sv-SE"/>
              </w:rPr>
              <w:t>±</w:t>
            </w:r>
            <w:r w:rsidRPr="00ED1B5F">
              <w:rPr>
                <w:szCs w:val="18"/>
                <w:lang w:eastAsia="sv-SE"/>
              </w:rPr>
              <w:t xml:space="preserve"> 1.5dB</w:t>
            </w:r>
          </w:p>
          <w:p w:rsidR="00E3205E" w:rsidRPr="00ED1B5F" w:rsidRDefault="00E3205E" w:rsidP="00E3205E">
            <w:pPr>
              <w:pStyle w:val="TAL"/>
              <w:rPr>
                <w:szCs w:val="18"/>
                <w:lang w:eastAsia="sv-SE"/>
              </w:rPr>
            </w:pPr>
            <w:r w:rsidRPr="00ED1B5F">
              <w:rPr>
                <w:szCs w:val="18"/>
                <w:lang w:eastAsia="sv-SE"/>
              </w:rPr>
              <w:t>f ≤ 6.0GHz</w:t>
            </w:r>
          </w:p>
          <w:p w:rsidR="00E3205E" w:rsidRPr="00ED1B5F" w:rsidRDefault="00E3205E" w:rsidP="00E3205E">
            <w:pPr>
              <w:pStyle w:val="TAL"/>
              <w:rPr>
                <w:szCs w:val="18"/>
                <w:lang w:eastAsia="sv-SE"/>
              </w:rPr>
            </w:pPr>
            <w:r w:rsidRPr="00ED1B5F">
              <w:rPr>
                <w:szCs w:val="18"/>
                <w:lang w:eastAsia="sv-SE"/>
              </w:rPr>
              <w:t>Interferer ACLR 0.</w:t>
            </w:r>
            <w:r w:rsidRPr="00ED1B5F">
              <w:rPr>
                <w:szCs w:val="18"/>
                <w:lang w:eastAsia="ja-JP"/>
              </w:rPr>
              <w:t>4</w:t>
            </w:r>
            <w:r w:rsidRPr="00ED1B5F">
              <w:rPr>
                <w:szCs w:val="18"/>
                <w:lang w:eastAsia="sv-SE"/>
              </w:rPr>
              <w:t>dB</w:t>
            </w:r>
          </w:p>
          <w:p w:rsidR="00E3205E" w:rsidRPr="00ED1B5F" w:rsidRDefault="00E3205E" w:rsidP="00E3205E">
            <w:pPr>
              <w:pStyle w:val="TAL"/>
              <w:rPr>
                <w:szCs w:val="18"/>
                <w:lang w:eastAsia="ja-JP"/>
              </w:rPr>
            </w:pPr>
            <w:r w:rsidRPr="00ED1B5F">
              <w:rPr>
                <w:rFonts w:cs="Arial"/>
                <w:szCs w:val="18"/>
                <w:lang w:eastAsia="sv-SE"/>
              </w:rPr>
              <w:t>Broadband noise not applicable</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7.6.1A.4 In-band blocking for CA (intra-band non-contiguous DL CA without UL CA)</w:t>
            </w:r>
          </w:p>
        </w:tc>
        <w:tc>
          <w:tcPr>
            <w:tcW w:w="4536" w:type="dxa"/>
            <w:gridSpan w:val="2"/>
          </w:tcPr>
          <w:p w:rsidR="00E3205E" w:rsidRPr="00ED1B5F" w:rsidRDefault="00E3205E" w:rsidP="00E3205E">
            <w:pPr>
              <w:pStyle w:val="TAL"/>
              <w:rPr>
                <w:szCs w:val="18"/>
                <w:lang w:eastAsia="ja-JP"/>
              </w:rPr>
            </w:pPr>
            <w:r w:rsidRPr="00ED1B5F">
              <w:rPr>
                <w:szCs w:val="18"/>
                <w:lang w:eastAsia="ja-JP"/>
              </w:rPr>
              <w:t>Same as 7.6.1A.1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7.6.1A.5 In-band blocking for 3DL CA</w:t>
            </w:r>
          </w:p>
        </w:tc>
        <w:tc>
          <w:tcPr>
            <w:tcW w:w="4536" w:type="dxa"/>
            <w:gridSpan w:val="2"/>
          </w:tcPr>
          <w:p w:rsidR="00E3205E" w:rsidRPr="00ED1B5F" w:rsidRDefault="00E3205E" w:rsidP="00E3205E">
            <w:pPr>
              <w:pStyle w:val="TAL"/>
              <w:rPr>
                <w:szCs w:val="18"/>
              </w:rPr>
            </w:pPr>
            <w:r w:rsidRPr="00ED1B5F">
              <w:rPr>
                <w:szCs w:val="18"/>
              </w:rPr>
              <w:t>Same as 7.6.1A.</w:t>
            </w:r>
            <w:r w:rsidRPr="00ED1B5F">
              <w:rPr>
                <w:szCs w:val="18"/>
                <w:lang w:eastAsia="ja-JP"/>
              </w:rPr>
              <w:t>3</w:t>
            </w:r>
          </w:p>
        </w:tc>
        <w:tc>
          <w:tcPr>
            <w:tcW w:w="2569" w:type="dxa"/>
            <w:gridSpan w:val="2"/>
          </w:tcPr>
          <w:p w:rsidR="00E3205E" w:rsidRPr="00ED1B5F" w:rsidRDefault="00E3205E" w:rsidP="00E3205E">
            <w:pPr>
              <w:pStyle w:val="TAL"/>
              <w:rPr>
                <w:szCs w:val="18"/>
              </w:rPr>
            </w:pPr>
            <w:r w:rsidRPr="00ED1B5F">
              <w:rPr>
                <w:szCs w:val="18"/>
              </w:rPr>
              <w:t>Same as 7.6.1A.1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7.6.1A.</w:t>
            </w:r>
            <w:r w:rsidRPr="00ED1B5F">
              <w:rPr>
                <w:rFonts w:eastAsia="PMingLiU" w:cs="v4.2.0"/>
                <w:lang w:eastAsia="zh-TW"/>
              </w:rPr>
              <w:t>7</w:t>
            </w:r>
            <w:r w:rsidRPr="00ED1B5F">
              <w:rPr>
                <w:rFonts w:cs="v4.2.0"/>
              </w:rPr>
              <w:t xml:space="preserve"> In-band blocking for </w:t>
            </w:r>
            <w:r w:rsidRPr="00ED1B5F">
              <w:rPr>
                <w:rFonts w:eastAsia="PMingLiU" w:cs="v4.2.0"/>
                <w:lang w:eastAsia="zh-TW"/>
              </w:rPr>
              <w:t>4</w:t>
            </w:r>
            <w:r w:rsidRPr="00ED1B5F">
              <w:rPr>
                <w:rFonts w:cs="v4.2.0"/>
              </w:rPr>
              <w:t>DL CA</w:t>
            </w:r>
          </w:p>
        </w:tc>
        <w:tc>
          <w:tcPr>
            <w:tcW w:w="4536" w:type="dxa"/>
            <w:gridSpan w:val="2"/>
          </w:tcPr>
          <w:p w:rsidR="00E3205E" w:rsidRPr="00ED1B5F" w:rsidRDefault="00E3205E" w:rsidP="00904C11">
            <w:pPr>
              <w:pStyle w:val="TAL"/>
              <w:rPr>
                <w:szCs w:val="18"/>
                <w:lang w:eastAsia="ja-JP"/>
              </w:rPr>
            </w:pPr>
            <w:r w:rsidRPr="00ED1B5F">
              <w:rPr>
                <w:szCs w:val="18"/>
              </w:rPr>
              <w:t>Same as 7.6.1A.</w:t>
            </w:r>
            <w:del w:id="95" w:author="Anritsu" w:date="2019-02-07T19:34:00Z">
              <w:r w:rsidRPr="00ED1B5F" w:rsidDel="00904C11">
                <w:rPr>
                  <w:szCs w:val="18"/>
                </w:rPr>
                <w:delText>1</w:delText>
              </w:r>
            </w:del>
            <w:ins w:id="96" w:author="Anritsu" w:date="2019-02-07T19:34:00Z">
              <w:r w:rsidR="00904C11">
                <w:rPr>
                  <w:rFonts w:hint="eastAsia"/>
                  <w:szCs w:val="18"/>
                  <w:lang w:eastAsia="ja-JP"/>
                </w:rPr>
                <w:t>3</w:t>
              </w:r>
            </w:ins>
          </w:p>
        </w:tc>
        <w:tc>
          <w:tcPr>
            <w:tcW w:w="2569" w:type="dxa"/>
            <w:gridSpan w:val="2"/>
          </w:tcPr>
          <w:p w:rsidR="00E3205E" w:rsidRPr="00ED1B5F" w:rsidRDefault="00E3205E" w:rsidP="00E3205E">
            <w:pPr>
              <w:pStyle w:val="TAL"/>
              <w:rPr>
                <w:szCs w:val="18"/>
              </w:rPr>
            </w:pPr>
            <w:r w:rsidRPr="00ED1B5F">
              <w:rPr>
                <w:szCs w:val="18"/>
              </w:rPr>
              <w:t>Same as 7.6.1A.1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7.6.1A.</w:t>
            </w:r>
            <w:r w:rsidRPr="00ED1B5F">
              <w:rPr>
                <w:rFonts w:cs="v4.2.0"/>
                <w:lang w:eastAsia="ja-JP"/>
              </w:rPr>
              <w:t>8</w:t>
            </w:r>
            <w:r w:rsidRPr="00ED1B5F">
              <w:rPr>
                <w:rFonts w:cs="v4.2.0"/>
              </w:rPr>
              <w:t xml:space="preserve"> In-band blocking for </w:t>
            </w:r>
            <w:r w:rsidRPr="00ED1B5F">
              <w:rPr>
                <w:rFonts w:cs="v4.2.0"/>
                <w:lang w:eastAsia="ja-JP"/>
              </w:rPr>
              <w:t>5</w:t>
            </w:r>
            <w:r w:rsidRPr="00ED1B5F">
              <w:rPr>
                <w:rFonts w:cs="v4.2.0"/>
              </w:rPr>
              <w:t>DL CA</w:t>
            </w:r>
          </w:p>
        </w:tc>
        <w:tc>
          <w:tcPr>
            <w:tcW w:w="4536" w:type="dxa"/>
            <w:gridSpan w:val="2"/>
          </w:tcPr>
          <w:p w:rsidR="00E3205E" w:rsidRPr="00ED1B5F" w:rsidRDefault="00E3205E" w:rsidP="00E3205E">
            <w:pPr>
              <w:pStyle w:val="TAL"/>
              <w:rPr>
                <w:szCs w:val="18"/>
                <w:lang w:eastAsia="ja-JP"/>
              </w:rPr>
            </w:pPr>
            <w:r w:rsidRPr="00ED1B5F">
              <w:rPr>
                <w:szCs w:val="18"/>
              </w:rPr>
              <w:t>Same as 7.6.1A.</w:t>
            </w:r>
            <w:del w:id="97" w:author="Anritsu" w:date="2019-02-07T19:34:00Z">
              <w:r w:rsidRPr="00ED1B5F" w:rsidDel="00904C11">
                <w:rPr>
                  <w:szCs w:val="18"/>
                </w:rPr>
                <w:delText>1</w:delText>
              </w:r>
            </w:del>
            <w:ins w:id="98" w:author="Anritsu" w:date="2019-02-07T19:34:00Z">
              <w:r w:rsidR="00904C11">
                <w:rPr>
                  <w:rFonts w:hint="eastAsia"/>
                  <w:szCs w:val="18"/>
                  <w:lang w:eastAsia="ja-JP"/>
                </w:rPr>
                <w:t>3</w:t>
              </w:r>
            </w:ins>
          </w:p>
        </w:tc>
        <w:tc>
          <w:tcPr>
            <w:tcW w:w="2569" w:type="dxa"/>
            <w:gridSpan w:val="2"/>
          </w:tcPr>
          <w:p w:rsidR="00E3205E" w:rsidRPr="00ED1B5F" w:rsidRDefault="00E3205E" w:rsidP="00E3205E">
            <w:pPr>
              <w:pStyle w:val="TAL"/>
              <w:rPr>
                <w:szCs w:val="18"/>
              </w:rPr>
            </w:pPr>
            <w:r w:rsidRPr="00ED1B5F">
              <w:rPr>
                <w:szCs w:val="18"/>
              </w:rPr>
              <w:t>Same as 7.6.1A.1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lang w:eastAsia="ja-JP"/>
              </w:rPr>
              <w:t>7.6.1</w:t>
            </w:r>
            <w:r w:rsidRPr="00ED1B5F">
              <w:rPr>
                <w:rFonts w:cs="v4.2.0"/>
                <w:lang w:eastAsia="zh-CN"/>
              </w:rPr>
              <w:t>B</w:t>
            </w:r>
            <w:r w:rsidRPr="00ED1B5F">
              <w:rPr>
                <w:rFonts w:cs="v4.2.0"/>
                <w:lang w:eastAsia="ja-JP"/>
              </w:rPr>
              <w:t xml:space="preserve"> </w:t>
            </w:r>
            <w:r w:rsidRPr="00ED1B5F">
              <w:t>In-band blocking</w:t>
            </w:r>
            <w:r w:rsidRPr="00ED1B5F">
              <w:rPr>
                <w:lang w:eastAsia="zh-CN"/>
              </w:rPr>
              <w:t xml:space="preserve"> for UL-MIMO</w:t>
            </w:r>
          </w:p>
        </w:tc>
        <w:tc>
          <w:tcPr>
            <w:tcW w:w="4536" w:type="dxa"/>
            <w:gridSpan w:val="2"/>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Blocking same as 7.6.1</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zh-CN"/>
              </w:rPr>
            </w:pPr>
            <w:r w:rsidRPr="00ED1B5F">
              <w:rPr>
                <w:rFonts w:ascii="Arial" w:hAnsi="Arial"/>
                <w:sz w:val="18"/>
                <w:szCs w:val="18"/>
                <w:lang w:eastAsia="sv-SE"/>
              </w:rPr>
              <w:t xml:space="preserve">Uplink power measurement same as 7.6.1, at each antenna </w:t>
            </w:r>
            <w:r w:rsidRPr="00ED1B5F">
              <w:rPr>
                <w:rFonts w:ascii="Arial" w:hAnsi="Arial"/>
                <w:sz w:val="18"/>
                <w:szCs w:val="18"/>
                <w:lang w:eastAsia="zh-CN"/>
              </w:rPr>
              <w:t xml:space="preserve">connector </w:t>
            </w:r>
            <w:r w:rsidRPr="00ED1B5F">
              <w:rPr>
                <w:rFonts w:ascii="Arial" w:hAnsi="Arial"/>
                <w:sz w:val="18"/>
                <w:szCs w:val="18"/>
                <w:lang w:eastAsia="sv-SE"/>
              </w:rPr>
              <w:t xml:space="preserve">used for transmission </w:t>
            </w:r>
          </w:p>
        </w:tc>
        <w:tc>
          <w:tcPr>
            <w:tcW w:w="2569" w:type="dxa"/>
            <w:gridSpan w:val="2"/>
          </w:tcPr>
          <w:p w:rsidR="00E3205E" w:rsidRPr="00ED1B5F" w:rsidRDefault="00E3205E" w:rsidP="00E3205E">
            <w:pPr>
              <w:pStyle w:val="TAL"/>
              <w:rPr>
                <w:szCs w:val="18"/>
                <w:u w:val="single"/>
              </w:rPr>
            </w:pPr>
            <w:r w:rsidRPr="00ED1B5F">
              <w:rPr>
                <w:lang w:eastAsia="ja-JP"/>
              </w:rPr>
              <w:t xml:space="preserve">The overall UL power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lang w:eastAsia="ja-JP"/>
              </w:rPr>
              <w:lastRenderedPageBreak/>
              <w:t xml:space="preserve">7.6.1D.1 In-band blocking for </w:t>
            </w:r>
            <w:proofErr w:type="spellStart"/>
            <w:r w:rsidRPr="00ED1B5F">
              <w:rPr>
                <w:rFonts w:cs="v4.2.0"/>
                <w:lang w:eastAsia="ja-JP"/>
              </w:rPr>
              <w:t>ProSe</w:t>
            </w:r>
            <w:proofErr w:type="spellEnd"/>
            <w:r w:rsidRPr="00ED1B5F">
              <w:rPr>
                <w:rFonts w:cs="v4.2.0"/>
                <w:lang w:eastAsia="ja-JP"/>
              </w:rPr>
              <w:t xml:space="preserve"> Direct Discovery</w:t>
            </w:r>
          </w:p>
        </w:tc>
        <w:tc>
          <w:tcPr>
            <w:tcW w:w="4536" w:type="dxa"/>
            <w:gridSpan w:val="2"/>
          </w:tcPr>
          <w:p w:rsidR="00E3205E" w:rsidRPr="00ED1B5F" w:rsidRDefault="00E3205E" w:rsidP="00E3205E">
            <w:pPr>
              <w:pStyle w:val="TAL"/>
              <w:rPr>
                <w:lang w:eastAsia="sv-SE"/>
              </w:rPr>
            </w:pPr>
            <w:r w:rsidRPr="00ED1B5F">
              <w:rPr>
                <w:rFonts w:cs="Arial"/>
                <w:lang w:eastAsia="ja-JP"/>
              </w:rPr>
              <w:t>Blocking ±</w:t>
            </w:r>
            <w:r w:rsidRPr="00ED1B5F">
              <w:rPr>
                <w:lang w:eastAsia="ja-JP"/>
              </w:rPr>
              <w:t xml:space="preserve">1.4 dB, f </w:t>
            </w:r>
            <w:r w:rsidRPr="00ED1B5F">
              <w:rPr>
                <w:rFonts w:cs="Arial"/>
                <w:lang w:eastAsia="ja-JP"/>
              </w:rPr>
              <w:t>≤</w:t>
            </w:r>
            <w:r w:rsidRPr="00ED1B5F">
              <w:rPr>
                <w:lang w:eastAsia="ja-JP"/>
              </w:rPr>
              <w:t xml:space="preserve"> 3.0GHz</w:t>
            </w:r>
          </w:p>
        </w:tc>
        <w:tc>
          <w:tcPr>
            <w:tcW w:w="2569" w:type="dxa"/>
            <w:gridSpan w:val="2"/>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p>
          <w:p w:rsidR="00E3205E" w:rsidRPr="00ED1B5F" w:rsidRDefault="00E3205E" w:rsidP="00E3205E">
            <w:pPr>
              <w:pStyle w:val="TAL"/>
              <w:rPr>
                <w:szCs w:val="18"/>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lang w:eastAsia="sv-SE"/>
              </w:rPr>
            </w:pP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szCs w:val="18"/>
                <w:lang w:eastAsia="sv-SE"/>
              </w:rPr>
            </w:pPr>
            <w:r w:rsidRPr="00ED1B5F">
              <w:rPr>
                <w:rFonts w:cs="Arial"/>
                <w:szCs w:val="18"/>
                <w:lang w:eastAsia="sv-SE"/>
              </w:rPr>
              <w:t>±</w:t>
            </w:r>
            <w:r w:rsidRPr="00ED1B5F">
              <w:rPr>
                <w:szCs w:val="18"/>
                <w:lang w:eastAsia="sv-SE"/>
              </w:rPr>
              <w:t xml:space="preserve"> 0.7dB</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4.2GHz</w:t>
            </w:r>
          </w:p>
          <w:p w:rsidR="00E3205E" w:rsidRPr="00ED1B5F" w:rsidRDefault="00E3205E" w:rsidP="00E3205E">
            <w:pPr>
              <w:pStyle w:val="TAL"/>
              <w:rPr>
                <w:szCs w:val="18"/>
                <w:lang w:eastAsia="sv-SE"/>
              </w:rPr>
            </w:pPr>
            <w:r w:rsidRPr="00ED1B5F">
              <w:rPr>
                <w:szCs w:val="18"/>
                <w:lang w:eastAsia="sv-SE"/>
              </w:rPr>
              <w:t>Interferer ACLR 0.</w:t>
            </w:r>
            <w:r w:rsidRPr="00ED1B5F">
              <w:rPr>
                <w:szCs w:val="18"/>
                <w:lang w:eastAsia="ja-JP"/>
              </w:rPr>
              <w:t>4</w:t>
            </w:r>
            <w:r w:rsidRPr="00ED1B5F">
              <w:rPr>
                <w:szCs w:val="18"/>
                <w:lang w:eastAsia="sv-SE"/>
              </w:rPr>
              <w:t>dB</w:t>
            </w:r>
          </w:p>
          <w:p w:rsidR="00E3205E" w:rsidRPr="00ED1B5F" w:rsidRDefault="00E3205E" w:rsidP="00E3205E">
            <w:pPr>
              <w:pStyle w:val="TAL"/>
              <w:rPr>
                <w:lang w:eastAsia="ja-JP"/>
              </w:rPr>
            </w:pPr>
            <w:r w:rsidRPr="00ED1B5F">
              <w:rPr>
                <w:rFonts w:cs="Arial"/>
                <w:szCs w:val="18"/>
                <w:lang w:eastAsia="sv-SE"/>
              </w:rPr>
              <w:t>Broadband noise not applicable</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lang w:eastAsia="ja-JP"/>
              </w:rPr>
              <w:t xml:space="preserve">7.6.1D.2 In-band blocking for </w:t>
            </w:r>
            <w:proofErr w:type="spellStart"/>
            <w:r w:rsidRPr="00ED1B5F">
              <w:rPr>
                <w:rFonts w:cs="v4.2.0"/>
                <w:lang w:eastAsia="ja-JP"/>
              </w:rPr>
              <w:t>ProSe</w:t>
            </w:r>
            <w:proofErr w:type="spellEnd"/>
            <w:r w:rsidRPr="00ED1B5F">
              <w:rPr>
                <w:rFonts w:cs="v4.2.0"/>
                <w:lang w:eastAsia="ja-JP"/>
              </w:rPr>
              <w:t xml:space="preserve"> Direct Communication</w:t>
            </w:r>
          </w:p>
        </w:tc>
        <w:tc>
          <w:tcPr>
            <w:tcW w:w="4536" w:type="dxa"/>
            <w:gridSpan w:val="2"/>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Same as 7.6.1D.1</w:t>
            </w:r>
          </w:p>
        </w:tc>
        <w:tc>
          <w:tcPr>
            <w:tcW w:w="2569" w:type="dxa"/>
            <w:gridSpan w:val="2"/>
          </w:tcPr>
          <w:p w:rsidR="00E3205E" w:rsidRPr="00ED1B5F" w:rsidRDefault="00E3205E" w:rsidP="00E3205E">
            <w:pPr>
              <w:pStyle w:val="TAL"/>
              <w:rPr>
                <w:lang w:eastAsia="ja-JP"/>
              </w:rPr>
            </w:pPr>
            <w:r w:rsidRPr="00ED1B5F">
              <w:rPr>
                <w:szCs w:val="18"/>
                <w:lang w:eastAsia="sv-SE"/>
              </w:rPr>
              <w:t>Same as 7.6.1D.1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lang w:eastAsia="ja-JP"/>
              </w:rPr>
              <w:t xml:space="preserve">7.6.1E </w:t>
            </w:r>
            <w:r w:rsidRPr="00ED1B5F">
              <w:t>In-band blocking for UE category 0</w:t>
            </w:r>
          </w:p>
        </w:tc>
        <w:tc>
          <w:tcPr>
            <w:tcW w:w="4536" w:type="dxa"/>
            <w:gridSpan w:val="2"/>
          </w:tcPr>
          <w:p w:rsidR="00E3205E" w:rsidRPr="00ED1B5F" w:rsidRDefault="00E3205E" w:rsidP="00E3205E">
            <w:pPr>
              <w:pStyle w:val="TAL"/>
              <w:rPr>
                <w:szCs w:val="18"/>
                <w:lang w:eastAsia="sv-SE"/>
              </w:rPr>
            </w:pPr>
            <w:r w:rsidRPr="00ED1B5F">
              <w:rPr>
                <w:lang w:eastAsia="ja-JP"/>
              </w:rPr>
              <w:t>Same as 7.6.1</w:t>
            </w:r>
          </w:p>
        </w:tc>
        <w:tc>
          <w:tcPr>
            <w:tcW w:w="2569" w:type="dxa"/>
            <w:gridSpan w:val="2"/>
          </w:tcPr>
          <w:p w:rsidR="00E3205E" w:rsidRPr="00ED1B5F" w:rsidRDefault="00E3205E" w:rsidP="00E3205E">
            <w:pPr>
              <w:pStyle w:val="TAL"/>
              <w:rPr>
                <w:lang w:eastAsia="ja-JP"/>
              </w:rPr>
            </w:pPr>
            <w:r w:rsidRPr="00ED1B5F">
              <w:rPr>
                <w:rFonts w:cs="Arial"/>
                <w:lang w:eastAsia="ja-JP"/>
              </w:rPr>
              <w:t>Same as 7.6.1</w:t>
            </w: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ja-JP"/>
              </w:rPr>
            </w:pPr>
            <w:r w:rsidRPr="00ED1B5F">
              <w:rPr>
                <w:rFonts w:cs="v4.2.0"/>
                <w:lang w:eastAsia="ja-JP"/>
              </w:rPr>
              <w:t>7.6.1EB In-band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7.6.1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7.6.1</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ja-JP"/>
              </w:rPr>
            </w:pPr>
            <w:r w:rsidRPr="00ED1B5F">
              <w:rPr>
                <w:rFonts w:cs="v4.2.0"/>
                <w:lang w:eastAsia="ja-JP"/>
              </w:rPr>
              <w:t>7.6.1F In-band blocking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rFonts w:cs="Arial"/>
                <w:szCs w:val="18"/>
                <w:lang w:eastAsia="ja-JP"/>
              </w:rPr>
              <w:t>Blocking ±</w:t>
            </w:r>
            <w:r w:rsidRPr="00ED1B5F">
              <w:rPr>
                <w:rFonts w:cs="v4.2.0"/>
                <w:szCs w:val="18"/>
                <w:lang w:eastAsia="ja-JP"/>
              </w:rPr>
              <w:t>1.4 dB</w:t>
            </w:r>
            <w:r w:rsidRPr="00ED1B5F">
              <w:rPr>
                <w:rFonts w:cs="v4.2.0"/>
                <w:lang w:eastAsia="ja-JP"/>
              </w:rPr>
              <w:t xml:space="preserve">, f </w:t>
            </w:r>
            <w:r w:rsidRPr="00ED1B5F">
              <w:rPr>
                <w:rFonts w:cs="Arial"/>
                <w:lang w:eastAsia="ja-JP"/>
              </w:rPr>
              <w:t>≤</w:t>
            </w:r>
            <w:r w:rsidRPr="00ED1B5F">
              <w:rPr>
                <w:rFonts w:cs="v4.2.0"/>
                <w:lang w:eastAsia="ja-JP"/>
              </w:rPr>
              <w:t xml:space="preserve"> 3.0GHz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rFonts w:cs="Arial"/>
                <w:lang w:eastAsia="ja-JP"/>
              </w:rPr>
            </w:pPr>
            <w:r w:rsidRPr="00ED1B5F">
              <w:rPr>
                <w:rFonts w:cs="Arial"/>
                <w:szCs w:val="18"/>
                <w:lang w:eastAsia="sv-SE"/>
              </w:rPr>
              <w:t>±</w:t>
            </w:r>
            <w:r w:rsidRPr="00ED1B5F">
              <w:rPr>
                <w:szCs w:val="18"/>
                <w:lang w:eastAsia="sv-SE"/>
              </w:rPr>
              <w:t xml:space="preserve"> 0.7dB</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rPr>
                <w:rFonts w:cs="v4.2.0"/>
                <w:lang w:eastAsia="zh-TW"/>
              </w:rPr>
              <w:lastRenderedPageBreak/>
              <w:t>7.6.1G.1 In-band blocking for V2X Communication / Non-concurrent with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Blocking ±2.5 dB, 4.2GHz &lt; f ≤ 6.0GHz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rFonts w:cs="v4.2.0"/>
              </w:rPr>
              <w:t>4.2GHz &lt; f ≤ 6.0GHz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1.5dB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szCs w:val="18"/>
                <w:lang w:eastAsia="sv-SE"/>
              </w:rPr>
            </w:pPr>
            <w:r w:rsidRPr="00ED1B5F">
              <w:rPr>
                <w:rFonts w:cs="Arial"/>
                <w:szCs w:val="18"/>
                <w:lang w:eastAsia="sv-SE"/>
              </w:rPr>
              <w:t>±</w:t>
            </w:r>
            <w:r w:rsidRPr="00ED1B5F">
              <w:rPr>
                <w:szCs w:val="18"/>
                <w:lang w:eastAsia="sv-SE"/>
              </w:rPr>
              <w:t xml:space="preserve"> 1.5dB</w:t>
            </w:r>
          </w:p>
          <w:p w:rsidR="00E3205E" w:rsidRPr="00ED1B5F" w:rsidRDefault="00E3205E" w:rsidP="00E3205E">
            <w:pPr>
              <w:pStyle w:val="TAL"/>
              <w:rPr>
                <w:rFonts w:cs="v4.2.0"/>
              </w:rPr>
            </w:pPr>
            <w:r w:rsidRPr="00ED1B5F">
              <w:rPr>
                <w:rFonts w:cs="v4.2.0"/>
              </w:rPr>
              <w:t>4.2GHz &lt; f ≤ 6.0GHz</w:t>
            </w:r>
          </w:p>
          <w:p w:rsidR="00E3205E" w:rsidRPr="00ED1B5F" w:rsidRDefault="00E3205E" w:rsidP="00E3205E">
            <w:pPr>
              <w:pStyle w:val="TAL"/>
              <w:rPr>
                <w:rFonts w:cs="v4.2.0"/>
              </w:rPr>
            </w:pPr>
            <w:r w:rsidRPr="00ED1B5F">
              <w:rPr>
                <w:rFonts w:cs="v4.2.0"/>
              </w:rPr>
              <w:t>Interferer ACLR 0.4dB</w:t>
            </w:r>
          </w:p>
          <w:p w:rsidR="00E3205E" w:rsidRPr="00ED1B5F" w:rsidRDefault="00E3205E" w:rsidP="00E3205E">
            <w:pPr>
              <w:pStyle w:val="TAL"/>
              <w:rPr>
                <w:szCs w:val="18"/>
                <w:lang w:eastAsia="sv-SE"/>
              </w:rPr>
            </w:pPr>
            <w:r w:rsidRPr="00ED1B5F">
              <w:rPr>
                <w:rFonts w:cs="v4.2.0"/>
              </w:rPr>
              <w:t>Broadband noise not applicable</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t>7.6.1G.3 In-band blocking for V2X Communication / Intra-band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Same as 7.6.1G.1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lang w:eastAsia="zh-TW"/>
              </w:rPr>
            </w:pPr>
            <w:r w:rsidRPr="00ED1B5F">
              <w:rPr>
                <w:szCs w:val="18"/>
                <w:lang w:eastAsia="zh-TW"/>
              </w:rPr>
              <w:t>Same as 7.6.1G.1</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rPr>
                <w:rFonts w:cs="v4.2.0"/>
                <w:lang w:eastAsia="zh-TW"/>
              </w:rPr>
              <w:lastRenderedPageBreak/>
              <w:t xml:space="preserve">7.6.1G.2 </w:t>
            </w:r>
            <w:r w:rsidRPr="00ED1B5F">
              <w:t xml:space="preserve">In-band blocking for V2X Communication / Simultaneous E-UTRA V2X </w:t>
            </w:r>
            <w:proofErr w:type="spellStart"/>
            <w:r w:rsidRPr="00ED1B5F">
              <w:t>sidelink</w:t>
            </w:r>
            <w:proofErr w:type="spellEnd"/>
            <w:r w:rsidRPr="00ED1B5F">
              <w:t xml:space="preserve"> and E-UTRA uplink transmissions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 xml:space="preserve">Blocking ±2.5 dB, 4.2GHz &lt; f ≤ 6.0GHz for V2X </w:t>
            </w:r>
            <w:proofErr w:type="spellStart"/>
            <w:r w:rsidRPr="00ED1B5F">
              <w:rPr>
                <w:rFonts w:cs="v4.2.0"/>
              </w:rPr>
              <w:t>sidelink</w:t>
            </w:r>
            <w:proofErr w:type="spellEnd"/>
          </w:p>
          <w:p w:rsidR="00E3205E" w:rsidRPr="00ED1B5F" w:rsidRDefault="00E3205E" w:rsidP="00E3205E">
            <w:pPr>
              <w:pStyle w:val="TAL"/>
              <w:rPr>
                <w:rFonts w:cs="v4.2.0"/>
              </w:rPr>
            </w:pPr>
          </w:p>
          <w:p w:rsidR="00E3205E" w:rsidRPr="00ED1B5F" w:rsidRDefault="00E3205E" w:rsidP="00E3205E">
            <w:pPr>
              <w:pStyle w:val="TAL"/>
              <w:rPr>
                <w:rFonts w:cs="v4.2.0"/>
                <w:lang w:eastAsia="ja-JP"/>
              </w:rPr>
            </w:pPr>
            <w:r w:rsidRPr="00ED1B5F">
              <w:rPr>
                <w:rFonts w:cs="Arial"/>
                <w:szCs w:val="18"/>
                <w:lang w:eastAsia="ja-JP"/>
              </w:rPr>
              <w:t>Blocking ±</w:t>
            </w:r>
            <w:r w:rsidRPr="00ED1B5F">
              <w:rPr>
                <w:rFonts w:cs="v4.2.0"/>
                <w:szCs w:val="18"/>
                <w:lang w:eastAsia="ja-JP"/>
              </w:rPr>
              <w:t>1.4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1.8 dB, 3.0GHz &lt; f </w:t>
            </w:r>
            <w:r w:rsidRPr="00ED1B5F">
              <w:rPr>
                <w:rFonts w:cs="Arial"/>
                <w:lang w:eastAsia="ja-JP"/>
              </w:rPr>
              <w:t>≤</w:t>
            </w:r>
            <w:r w:rsidRPr="00ED1B5F">
              <w:rPr>
                <w:rFonts w:cs="v4.2.0"/>
                <w:lang w:eastAsia="ja-JP"/>
              </w:rPr>
              <w:t xml:space="preserve"> 4.2GHz for E-UTRA</w:t>
            </w:r>
          </w:p>
          <w:p w:rsidR="00E3205E" w:rsidRPr="00ED1B5F" w:rsidRDefault="00E3205E" w:rsidP="00E3205E">
            <w:pPr>
              <w:pStyle w:val="TAL"/>
              <w:rPr>
                <w:rFonts w:cs="v4.2.0"/>
                <w:szCs w:val="18"/>
                <w:lang w:eastAsia="ja-JP"/>
              </w:rPr>
            </w:pP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 for E-UTRA</w:t>
            </w:r>
          </w:p>
          <w:p w:rsidR="00E3205E" w:rsidRPr="00ED1B5F" w:rsidRDefault="00E3205E" w:rsidP="00E3205E">
            <w:pPr>
              <w:pStyle w:val="TAL"/>
              <w:rPr>
                <w:rFonts w:cs="v4.2.0"/>
              </w:rPr>
            </w:pPr>
            <w:r w:rsidRPr="00ED1B5F">
              <w:rPr>
                <w:rFonts w:cs="Arial"/>
                <w:lang w:eastAsia="ja-JP"/>
              </w:rPr>
              <w:t>±</w:t>
            </w:r>
            <w:r w:rsidRPr="00ED1B5F">
              <w:rPr>
                <w:rFonts w:cs="v4.2.0"/>
                <w:lang w:eastAsia="ja-JP"/>
              </w:rPr>
              <w:t xml:space="preserve">1.5 dB, 4.2GHz &lt; f </w:t>
            </w:r>
            <w:r w:rsidRPr="00ED1B5F">
              <w:rPr>
                <w:rFonts w:cs="Arial"/>
                <w:lang w:eastAsia="ja-JP"/>
              </w:rPr>
              <w:t>≤</w:t>
            </w:r>
            <w:r w:rsidRPr="00ED1B5F">
              <w:rPr>
                <w:rFonts w:cs="v4.2.0"/>
                <w:lang w:eastAsia="ja-JP"/>
              </w:rPr>
              <w:t xml:space="preserve"> 6GHz for V2X </w:t>
            </w:r>
            <w:proofErr w:type="spellStart"/>
            <w:r w:rsidRPr="00ED1B5F">
              <w:rPr>
                <w:rFonts w:cs="v4.2.0"/>
                <w:lang w:eastAsia="ja-JP"/>
              </w:rPr>
              <w:t>sidelink</w:t>
            </w:r>
            <w:proofErr w:type="spellEnd"/>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szCs w:val="18"/>
                <w:lang w:eastAsia="sv-SE"/>
              </w:rPr>
            </w:pP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3.0GHz &lt; f ≤ 4.2GHz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szCs w:val="18"/>
                <w:lang w:eastAsia="sv-SE"/>
              </w:rPr>
              <w:t xml:space="preserve">Interferer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rFonts w:cs="v4.2.0"/>
              </w:rPr>
              <w:t>4.2GHz &lt; f ≤ 6.0GHz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1.5dB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szCs w:val="18"/>
                <w:lang w:eastAsia="sv-SE"/>
              </w:rPr>
            </w:pPr>
            <w:r w:rsidRPr="00ED1B5F">
              <w:rPr>
                <w:rFonts w:cs="Arial"/>
                <w:szCs w:val="18"/>
                <w:lang w:eastAsia="sv-SE"/>
              </w:rPr>
              <w:t>±</w:t>
            </w:r>
            <w:r w:rsidRPr="00ED1B5F">
              <w:rPr>
                <w:szCs w:val="18"/>
                <w:lang w:eastAsia="sv-SE"/>
              </w:rPr>
              <w:t xml:space="preserve"> 1.5dB</w:t>
            </w:r>
          </w:p>
          <w:p w:rsidR="00E3205E" w:rsidRPr="00ED1B5F" w:rsidRDefault="00E3205E" w:rsidP="00E3205E">
            <w:pPr>
              <w:pStyle w:val="TAL"/>
              <w:rPr>
                <w:szCs w:val="18"/>
                <w:lang w:eastAsia="sv-SE"/>
              </w:rPr>
            </w:pPr>
            <w:r w:rsidRPr="00ED1B5F">
              <w:rPr>
                <w:szCs w:val="18"/>
                <w:lang w:eastAsia="sv-SE"/>
              </w:rPr>
              <w:t>f ≤ 4.2GHz,</w:t>
            </w:r>
          </w:p>
          <w:p w:rsidR="00E3205E" w:rsidRPr="00ED1B5F" w:rsidRDefault="00E3205E" w:rsidP="00E3205E">
            <w:pPr>
              <w:pStyle w:val="TAL"/>
              <w:rPr>
                <w:szCs w:val="18"/>
                <w:lang w:eastAsia="sv-SE"/>
              </w:rPr>
            </w:pPr>
            <w:r w:rsidRPr="00ED1B5F">
              <w:rPr>
                <w:rFonts w:cs="v4.2.0"/>
              </w:rPr>
              <w:t>4.2GHz &lt; f ≤ 6.0GHz</w:t>
            </w:r>
          </w:p>
          <w:p w:rsidR="00E3205E" w:rsidRPr="00ED1B5F" w:rsidRDefault="00E3205E" w:rsidP="00E3205E">
            <w:pPr>
              <w:pStyle w:val="TAL"/>
              <w:rPr>
                <w:szCs w:val="18"/>
                <w:lang w:eastAsia="sv-SE"/>
              </w:rPr>
            </w:pPr>
            <w:r w:rsidRPr="00ED1B5F">
              <w:rPr>
                <w:szCs w:val="18"/>
                <w:lang w:eastAsia="sv-SE"/>
              </w:rPr>
              <w:t>Interferer ACLR 0.</w:t>
            </w:r>
            <w:r w:rsidRPr="00ED1B5F">
              <w:rPr>
                <w:szCs w:val="18"/>
                <w:lang w:eastAsia="ja-JP"/>
              </w:rPr>
              <w:t>4</w:t>
            </w:r>
            <w:r w:rsidRPr="00ED1B5F">
              <w:rPr>
                <w:szCs w:val="18"/>
                <w:lang w:eastAsia="sv-SE"/>
              </w:rPr>
              <w:t>dB</w:t>
            </w:r>
          </w:p>
          <w:p w:rsidR="00E3205E" w:rsidRPr="00ED1B5F" w:rsidRDefault="00E3205E" w:rsidP="00E3205E">
            <w:pPr>
              <w:pStyle w:val="TAL"/>
              <w:rPr>
                <w:szCs w:val="18"/>
                <w:lang w:eastAsia="sv-SE"/>
              </w:rPr>
            </w:pPr>
            <w:r w:rsidRPr="00ED1B5F">
              <w:rPr>
                <w:rFonts w:cs="Arial"/>
                <w:szCs w:val="18"/>
                <w:lang w:eastAsia="sv-SE"/>
              </w:rPr>
              <w:t>Broadband noise not applicable</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t>7.6.1G.3 In-band blocking for V2X Communication / Intra-band contiguous multi-carrier operation</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Same as 7.6.1G.1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lang w:eastAsia="zh-TW"/>
              </w:rPr>
            </w:pPr>
            <w:r w:rsidRPr="00ED1B5F">
              <w:rPr>
                <w:szCs w:val="18"/>
                <w:lang w:eastAsia="zh-TW"/>
              </w:rPr>
              <w:t>Same as 7.6.1G.1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ko-KR"/>
              </w:rPr>
            </w:pPr>
            <w:r w:rsidRPr="00ED1B5F">
              <w:rPr>
                <w:rFonts w:cs="v4.2.0"/>
                <w:lang w:eastAsia="ja-JP"/>
              </w:rPr>
              <w:t>7.6.1E</w:t>
            </w:r>
            <w:r w:rsidRPr="00ED1B5F">
              <w:rPr>
                <w:rFonts w:cs="v4.2.0"/>
                <w:lang w:eastAsia="ko-KR"/>
              </w:rPr>
              <w:t>A</w:t>
            </w:r>
            <w:r w:rsidRPr="00ED1B5F">
              <w:rPr>
                <w:rFonts w:cs="v4.2.0"/>
                <w:lang w:eastAsia="ja-JP"/>
              </w:rPr>
              <w:t xml:space="preserve"> </w:t>
            </w:r>
            <w:r w:rsidRPr="00ED1B5F">
              <w:t xml:space="preserve">In-band blocking for UE category </w:t>
            </w:r>
            <w:r w:rsidRPr="00ED1B5F">
              <w:rPr>
                <w:lang w:eastAsia="ko-KR"/>
              </w:rPr>
              <w:t>M1</w:t>
            </w:r>
          </w:p>
        </w:tc>
        <w:tc>
          <w:tcPr>
            <w:tcW w:w="4536" w:type="dxa"/>
            <w:gridSpan w:val="2"/>
          </w:tcPr>
          <w:p w:rsidR="00E3205E" w:rsidRPr="00ED1B5F" w:rsidRDefault="00E3205E" w:rsidP="00E3205E">
            <w:pPr>
              <w:pStyle w:val="TAL"/>
              <w:rPr>
                <w:rFonts w:cs="v4.2.0"/>
                <w:lang w:eastAsia="ja-JP"/>
              </w:rPr>
            </w:pPr>
            <w:r w:rsidRPr="00ED1B5F">
              <w:rPr>
                <w:rFonts w:cs="Arial"/>
                <w:szCs w:val="18"/>
                <w:lang w:eastAsia="ja-JP"/>
              </w:rPr>
              <w:t>Blocking ±</w:t>
            </w:r>
            <w:r w:rsidRPr="00ED1B5F">
              <w:rPr>
                <w:rFonts w:cs="v4.2.0"/>
                <w:szCs w:val="18"/>
                <w:lang w:eastAsia="ja-JP"/>
              </w:rPr>
              <w:t>1.4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lang w:eastAsia="ja-JP"/>
              </w:rPr>
            </w:pPr>
            <w:r w:rsidRPr="00ED1B5F">
              <w:t>Uplink power measurement</w:t>
            </w:r>
            <w:r w:rsidRPr="00ED1B5F">
              <w:rPr>
                <w:lang w:eastAsia="ko-KR"/>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pStyle w:val="TAL"/>
              <w:rPr>
                <w:szCs w:val="18"/>
                <w:lang w:eastAsia="sv-SE"/>
              </w:rPr>
            </w:pPr>
            <w:r w:rsidRPr="00ED1B5F">
              <w:rPr>
                <w:szCs w:val="18"/>
                <w:lang w:eastAsia="sv-SE"/>
              </w:rPr>
              <w:t>Overall blocking uncertainty can have these contributions:</w:t>
            </w:r>
          </w:p>
          <w:p w:rsidR="00E3205E" w:rsidRPr="00ED1B5F" w:rsidRDefault="00E3205E" w:rsidP="00E3205E">
            <w:pPr>
              <w:pStyle w:val="TAL"/>
              <w:rPr>
                <w:szCs w:val="18"/>
                <w:lang w:eastAsia="sv-SE"/>
              </w:rPr>
            </w:pPr>
            <w:r w:rsidRPr="00ED1B5F">
              <w:rPr>
                <w:szCs w:val="18"/>
                <w:lang w:eastAsia="sv-SE"/>
              </w:rPr>
              <w:t>1. Wanted signal level error</w:t>
            </w:r>
          </w:p>
          <w:p w:rsidR="00E3205E" w:rsidRPr="00ED1B5F" w:rsidRDefault="00E3205E" w:rsidP="00E3205E">
            <w:pPr>
              <w:pStyle w:val="TAL"/>
              <w:rPr>
                <w:szCs w:val="18"/>
                <w:lang w:eastAsia="sv-SE"/>
              </w:rPr>
            </w:pPr>
            <w:r w:rsidRPr="00ED1B5F">
              <w:rPr>
                <w:szCs w:val="18"/>
                <w:lang w:eastAsia="sv-SE"/>
              </w:rPr>
              <w:t>2. Interferer signal level error</w:t>
            </w:r>
          </w:p>
          <w:p w:rsidR="00E3205E" w:rsidRPr="00ED1B5F" w:rsidRDefault="00E3205E" w:rsidP="00E3205E">
            <w:pPr>
              <w:pStyle w:val="TAL"/>
              <w:rPr>
                <w:szCs w:val="18"/>
                <w:lang w:eastAsia="sv-SE"/>
              </w:rPr>
            </w:pPr>
            <w:r w:rsidRPr="00ED1B5F">
              <w:rPr>
                <w:szCs w:val="18"/>
                <w:lang w:eastAsia="sv-SE"/>
              </w:rPr>
              <w:t>3. Interferer ACLR</w:t>
            </w:r>
          </w:p>
          <w:p w:rsidR="00E3205E" w:rsidRPr="00ED1B5F" w:rsidRDefault="00E3205E" w:rsidP="00E3205E">
            <w:pPr>
              <w:pStyle w:val="TAL"/>
              <w:rPr>
                <w:szCs w:val="18"/>
                <w:lang w:eastAsia="sv-SE"/>
              </w:rPr>
            </w:pPr>
            <w:r w:rsidRPr="00ED1B5F">
              <w:rPr>
                <w:szCs w:val="18"/>
                <w:lang w:eastAsia="sv-SE"/>
              </w:rPr>
              <w:t>4. Interferer broadband noise</w:t>
            </w:r>
          </w:p>
          <w:p w:rsidR="00E3205E" w:rsidRPr="00ED1B5F" w:rsidRDefault="00E3205E" w:rsidP="00E3205E">
            <w:pPr>
              <w:pStyle w:val="TAL"/>
              <w:rPr>
                <w:szCs w:val="18"/>
                <w:lang w:eastAsia="sv-SE"/>
              </w:rPr>
            </w:pPr>
            <w:r w:rsidRPr="00ED1B5F">
              <w:rPr>
                <w:szCs w:val="18"/>
                <w:lang w:eastAsia="sv-SE"/>
              </w:rPr>
              <w:t xml:space="preserve">Items 1 and 2 are assumed to be uncorrelated so can be root sum squared to provide the ratio error of the two signals. </w:t>
            </w:r>
            <w:r w:rsidRPr="00ED1B5F">
              <w:rPr>
                <w:szCs w:val="18"/>
              </w:rPr>
              <w:t xml:space="preserve">The </w:t>
            </w:r>
            <w:r w:rsidRPr="00ED1B5F">
              <w:rPr>
                <w:szCs w:val="18"/>
                <w:lang w:eastAsia="sv-SE"/>
              </w:rPr>
              <w:t>Interferer ACLR or Broadband noise</w:t>
            </w:r>
            <w:r w:rsidRPr="00ED1B5F">
              <w:rPr>
                <w:szCs w:val="18"/>
              </w:rPr>
              <w:t xml:space="preserve"> effect is systematic, and is added arithmetically.</w:t>
            </w:r>
          </w:p>
          <w:p w:rsidR="00E3205E" w:rsidRPr="00ED1B5F" w:rsidRDefault="00E3205E" w:rsidP="00E3205E">
            <w:pPr>
              <w:pStyle w:val="TAL"/>
              <w:rPr>
                <w:szCs w:val="18"/>
                <w:lang w:eastAsia="sv-SE"/>
              </w:rPr>
            </w:pPr>
            <w:r w:rsidRPr="00ED1B5F">
              <w:rPr>
                <w:szCs w:val="18"/>
                <w:lang w:eastAsia="sv-SE"/>
              </w:rPr>
              <w:t>Test System uncertainty = [SQRT (wanted_level_error</w:t>
            </w:r>
            <w:r w:rsidRPr="00ED1B5F">
              <w:rPr>
                <w:szCs w:val="18"/>
                <w:vertAlign w:val="superscript"/>
                <w:lang w:eastAsia="sv-SE"/>
              </w:rPr>
              <w:t>2</w:t>
            </w:r>
            <w:r w:rsidRPr="00ED1B5F">
              <w:rPr>
                <w:szCs w:val="18"/>
                <w:lang w:eastAsia="sv-SE"/>
              </w:rPr>
              <w:t xml:space="preserve"> + interferer_level_error</w:t>
            </w:r>
            <w:r w:rsidRPr="00ED1B5F">
              <w:rPr>
                <w:szCs w:val="18"/>
                <w:vertAlign w:val="superscript"/>
                <w:lang w:eastAsia="sv-SE"/>
              </w:rPr>
              <w:t>2</w:t>
            </w:r>
            <w:r w:rsidRPr="00ED1B5F">
              <w:rPr>
                <w:szCs w:val="18"/>
                <w:lang w:eastAsia="sv-SE"/>
              </w:rPr>
              <w:t>)] + ACLR effect + Broadband noise effect.</w:t>
            </w:r>
          </w:p>
          <w:p w:rsidR="00E3205E" w:rsidRPr="00ED1B5F" w:rsidRDefault="00E3205E" w:rsidP="00E3205E">
            <w:pPr>
              <w:pStyle w:val="TAL"/>
              <w:rPr>
                <w:szCs w:val="18"/>
                <w:u w:val="single"/>
              </w:rPr>
            </w:pPr>
            <w:r w:rsidRPr="00ED1B5F">
              <w:rPr>
                <w:szCs w:val="18"/>
                <w:u w:val="single"/>
              </w:rPr>
              <w:t>In-band blocking, using modulated interferer:</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0.7dB</w:t>
            </w:r>
          </w:p>
          <w:p w:rsidR="00E3205E" w:rsidRPr="00ED1B5F" w:rsidRDefault="00E3205E" w:rsidP="00E3205E">
            <w:pPr>
              <w:pStyle w:val="TAL"/>
              <w:rPr>
                <w:szCs w:val="18"/>
                <w:lang w:eastAsia="sv-SE"/>
              </w:rPr>
            </w:pPr>
            <w:r w:rsidRPr="00ED1B5F">
              <w:rPr>
                <w:szCs w:val="18"/>
                <w:lang w:eastAsia="sv-SE"/>
              </w:rPr>
              <w:t>Interferer signal level:</w:t>
            </w:r>
          </w:p>
          <w:p w:rsidR="00E3205E" w:rsidRPr="00ED1B5F" w:rsidRDefault="00E3205E" w:rsidP="00E3205E">
            <w:pPr>
              <w:pStyle w:val="TAL"/>
              <w:rPr>
                <w:rFonts w:cs="Arial"/>
                <w:lang w:eastAsia="ja-JP"/>
              </w:rPr>
            </w:pPr>
            <w:r w:rsidRPr="00ED1B5F">
              <w:rPr>
                <w:rFonts w:cs="Arial"/>
                <w:szCs w:val="18"/>
                <w:lang w:eastAsia="sv-SE"/>
              </w:rPr>
              <w:t>±</w:t>
            </w:r>
            <w:r w:rsidRPr="00ED1B5F">
              <w:rPr>
                <w:szCs w:val="18"/>
                <w:lang w:eastAsia="sv-SE"/>
              </w:rPr>
              <w:t xml:space="preserve"> 0.7dB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lang w:eastAsia="ja-JP"/>
              </w:rPr>
              <w:t>7.6.1E</w:t>
            </w:r>
            <w:r w:rsidRPr="00ED1B5F">
              <w:rPr>
                <w:rFonts w:eastAsia="SimSun" w:cs="v4.2.0"/>
                <w:lang w:eastAsia="zh-CN"/>
              </w:rPr>
              <w:t>C</w:t>
            </w:r>
            <w:r w:rsidRPr="00ED1B5F">
              <w:rPr>
                <w:rFonts w:cs="v4.2.0"/>
                <w:lang w:eastAsia="ja-JP"/>
              </w:rPr>
              <w:t xml:space="preserve"> </w:t>
            </w:r>
            <w:r w:rsidRPr="00ED1B5F">
              <w:t xml:space="preserve">In-band blocking for UE category </w:t>
            </w:r>
            <w:r w:rsidRPr="00ED1B5F">
              <w:rPr>
                <w:lang w:eastAsia="ko-KR"/>
              </w:rPr>
              <w:t>M</w:t>
            </w:r>
            <w:r w:rsidRPr="00ED1B5F">
              <w:rPr>
                <w:rFonts w:eastAsia="SimSun"/>
                <w:lang w:eastAsia="zh-CN"/>
              </w:rPr>
              <w:t>2</w:t>
            </w:r>
          </w:p>
        </w:tc>
        <w:tc>
          <w:tcPr>
            <w:tcW w:w="4536" w:type="dxa"/>
            <w:gridSpan w:val="2"/>
          </w:tcPr>
          <w:p w:rsidR="00E3205E" w:rsidRPr="00ED1B5F" w:rsidRDefault="00E3205E" w:rsidP="00E3205E">
            <w:pPr>
              <w:pStyle w:val="TAL"/>
              <w:rPr>
                <w:rFonts w:cs="Arial"/>
                <w:szCs w:val="18"/>
                <w:lang w:eastAsia="ja-JP"/>
              </w:rPr>
            </w:pPr>
            <w:r w:rsidRPr="00ED1B5F">
              <w:rPr>
                <w:lang w:eastAsia="ja-JP"/>
              </w:rPr>
              <w:t>Same as 7.6</w:t>
            </w:r>
            <w:r w:rsidRPr="00ED1B5F">
              <w:rPr>
                <w:rFonts w:eastAsia="SimSun"/>
                <w:lang w:eastAsia="zh-CN"/>
              </w:rPr>
              <w:t>.1EA</w:t>
            </w:r>
          </w:p>
        </w:tc>
        <w:tc>
          <w:tcPr>
            <w:tcW w:w="2569" w:type="dxa"/>
            <w:gridSpan w:val="2"/>
          </w:tcPr>
          <w:p w:rsidR="00E3205E" w:rsidRPr="00ED1B5F" w:rsidRDefault="00E3205E" w:rsidP="00E3205E">
            <w:pPr>
              <w:pStyle w:val="TAL"/>
              <w:rPr>
                <w:szCs w:val="18"/>
                <w:lang w:eastAsia="sv-SE"/>
              </w:rPr>
            </w:pPr>
            <w:r w:rsidRPr="00ED1B5F">
              <w:rPr>
                <w:lang w:eastAsia="ja-JP"/>
              </w:rPr>
              <w:t>Same as 7.6</w:t>
            </w:r>
            <w:r w:rsidRPr="00ED1B5F">
              <w:rPr>
                <w:rFonts w:eastAsia="SimSun"/>
                <w:lang w:eastAsia="zh-CN"/>
              </w:rPr>
              <w:t>.1EA</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lastRenderedPageBreak/>
              <w:t>7.6</w:t>
            </w:r>
            <w:r w:rsidRPr="00ED1B5F">
              <w:rPr>
                <w:rFonts w:cs="v4.2.0"/>
                <w:lang w:eastAsia="ja-JP"/>
              </w:rPr>
              <w:t xml:space="preserve">.2 </w:t>
            </w:r>
            <w:r w:rsidRPr="00ED1B5F">
              <w:t>Out of-band blocking</w:t>
            </w:r>
          </w:p>
        </w:tc>
        <w:tc>
          <w:tcPr>
            <w:tcW w:w="4536" w:type="dxa"/>
            <w:gridSpan w:val="2"/>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Wanted signal f ≤ 3.0GHz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3 GHz: ±1.3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12.75 GHz: ±3.2 dB</w:t>
            </w:r>
          </w:p>
          <w:p w:rsidR="00E3205E" w:rsidRPr="00ED1B5F" w:rsidRDefault="00E3205E" w:rsidP="00E3205E">
            <w:pPr>
              <w:pStyle w:val="TAL"/>
            </w:pPr>
            <w:r w:rsidRPr="00ED1B5F">
              <w:t>Uplink power measurement</w:t>
            </w:r>
            <w:r w:rsidRPr="00ED1B5F">
              <w:rPr>
                <w:shd w:val="clear" w:color="auto" w:fill="FFFFFF"/>
              </w:rPr>
              <w:t xml:space="preserve"> </w:t>
            </w:r>
            <w:r w:rsidRPr="00ED1B5F">
              <w:rPr>
                <w:lang w:eastAsia="sv-SE"/>
              </w:rPr>
              <w:t>±</w:t>
            </w:r>
            <w:r w:rsidRPr="00ED1B5F">
              <w:t>0.7 dB</w:t>
            </w:r>
          </w:p>
          <w:p w:rsidR="00E3205E" w:rsidRPr="00ED1B5F" w:rsidRDefault="00E3205E" w:rsidP="00E3205E">
            <w:pPr>
              <w:pStyle w:val="TAL"/>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Wanted signal 3.0GHz &lt; f ≤ 4.2GHz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3 GHz: ±1.5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12.75 GHz: ±3.3 dB</w:t>
            </w:r>
          </w:p>
          <w:p w:rsidR="00E3205E" w:rsidRPr="00ED1B5F" w:rsidRDefault="00E3205E" w:rsidP="00E3205E">
            <w:pPr>
              <w:pStyle w:val="TAL"/>
              <w:rPr>
                <w:rFonts w:cs="v4.2.0"/>
              </w:rPr>
            </w:pPr>
            <w:r w:rsidRPr="00ED1B5F">
              <w:t>Uplink power measurement</w:t>
            </w:r>
            <w:r w:rsidRPr="00ED1B5F">
              <w:rPr>
                <w:shd w:val="clear" w:color="auto" w:fill="FFFFFF"/>
              </w:rPr>
              <w:t xml:space="preserve"> </w:t>
            </w:r>
            <w:r w:rsidRPr="00ED1B5F">
              <w:rPr>
                <w:lang w:eastAsia="sv-SE"/>
              </w:rPr>
              <w:t>±</w:t>
            </w:r>
            <w:r w:rsidRPr="00ED1B5F">
              <w:t>1.0 dB</w:t>
            </w:r>
          </w:p>
        </w:tc>
        <w:tc>
          <w:tcPr>
            <w:tcW w:w="2569" w:type="dxa"/>
            <w:gridSpan w:val="2"/>
          </w:tcPr>
          <w:p w:rsidR="00E3205E" w:rsidRPr="00ED1B5F" w:rsidRDefault="00E3205E" w:rsidP="00E3205E">
            <w:pPr>
              <w:pStyle w:val="TAL"/>
              <w:rPr>
                <w:szCs w:val="18"/>
              </w:rPr>
            </w:pPr>
            <w:r w:rsidRPr="00ED1B5F">
              <w:rPr>
                <w:szCs w:val="18"/>
              </w:rPr>
              <w:t>Out of band blocking, using CW interferer:</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3.0GHz &lt; f ≤ 4.2GHz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1.0dB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1.0</w:t>
            </w:r>
            <w:r w:rsidRPr="00ED1B5F">
              <w:rPr>
                <w:rFonts w:ascii="Arial" w:hAnsi="Arial"/>
                <w:sz w:val="18"/>
                <w:szCs w:val="18"/>
                <w:lang w:eastAsia="sv-SE"/>
              </w:rPr>
              <w:t>dB up to 3GHz</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3.0dB up to 12.75GHz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rFonts w:cs="v4.2.0"/>
                <w:lang w:eastAsia="sv-SE"/>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w:t>
            </w:r>
            <w:r w:rsidRPr="00ED1B5F">
              <w:rPr>
                <w:rFonts w:cs="v4.2.0"/>
                <w:lang w:eastAsia="ja-JP"/>
              </w:rPr>
              <w:t xml:space="preserve">.2_1 </w:t>
            </w:r>
            <w:r w:rsidRPr="00ED1B5F">
              <w:t>Out of-band blocking with 4 Rx antenna ports</w:t>
            </w:r>
          </w:p>
        </w:tc>
        <w:tc>
          <w:tcPr>
            <w:tcW w:w="4536" w:type="dxa"/>
            <w:gridSpan w:val="2"/>
          </w:tcPr>
          <w:p w:rsidR="00E3205E" w:rsidRPr="00ED1B5F" w:rsidRDefault="00E3205E" w:rsidP="00E3205E">
            <w:pPr>
              <w:pStyle w:val="TAL"/>
              <w:rPr>
                <w:szCs w:val="18"/>
                <w:lang w:eastAsia="sv-SE"/>
              </w:rPr>
            </w:pPr>
            <w:r w:rsidRPr="00ED1B5F">
              <w:rPr>
                <w:lang w:eastAsia="ja-JP"/>
              </w:rPr>
              <w:t>Same as 7.6.2</w:t>
            </w:r>
          </w:p>
        </w:tc>
        <w:tc>
          <w:tcPr>
            <w:tcW w:w="2569" w:type="dxa"/>
            <w:gridSpan w:val="2"/>
          </w:tcPr>
          <w:p w:rsidR="00E3205E" w:rsidRPr="00ED1B5F" w:rsidRDefault="00E3205E" w:rsidP="00E3205E">
            <w:pPr>
              <w:pStyle w:val="TAL"/>
              <w:rPr>
                <w:szCs w:val="18"/>
              </w:rPr>
            </w:pPr>
            <w:r w:rsidRPr="00ED1B5F">
              <w:rPr>
                <w:lang w:eastAsia="ja-JP"/>
              </w:rPr>
              <w:t>Same as 7.6.2</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7.6.2A.1 Out-of-band blocking for CA (intra band contiguous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 for each CC</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7.6.2</w:t>
            </w:r>
          </w:p>
          <w:p w:rsidR="00E3205E" w:rsidRPr="00ED1B5F" w:rsidRDefault="00E3205E" w:rsidP="00E3205E">
            <w:pPr>
              <w:pStyle w:val="TAL"/>
              <w:rPr>
                <w:szCs w:val="18"/>
                <w:lang w:eastAsia="ja-JP"/>
              </w:rPr>
            </w:pPr>
            <w:r w:rsidRPr="00ED1B5F">
              <w:rPr>
                <w:szCs w:val="18"/>
                <w:lang w:eastAsia="ja-JP"/>
              </w:rPr>
              <w:t>The wanted signal level uncertainty applies for each CC.</w:t>
            </w:r>
          </w:p>
          <w:p w:rsidR="00E3205E" w:rsidRPr="00ED1B5F" w:rsidRDefault="00E3205E" w:rsidP="00E3205E">
            <w:pPr>
              <w:pStyle w:val="TAL"/>
              <w:rPr>
                <w:szCs w:val="18"/>
                <w:lang w:eastAsia="ja-JP"/>
              </w:rPr>
            </w:pPr>
            <w:r w:rsidRPr="00ED1B5F">
              <w:rPr>
                <w:szCs w:val="18"/>
                <w:lang w:eastAsia="ja-JP"/>
              </w:rPr>
              <w:t>Overall blocking uncertainty calculation includes the uncertainty for wanted level error only once, as the uncertainty of other CCs is not expected to have any significant effect.</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7.6.2A.2 Out-of-band blocking for CA (intra band 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7.6.2A.3 Out-of-band blocking for CA (inter band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Wanted signal f ≤ 3.0GHz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finterferer</w:t>
            </w:r>
            <w:proofErr w:type="spellEnd"/>
            <w:r w:rsidRPr="00ED1B5F">
              <w:rPr>
                <w:rFonts w:cs="Arial"/>
                <w:lang w:eastAsia="ja-JP"/>
              </w:rPr>
              <w:t xml:space="preserve"> ≤ 3 GHz: ±1.3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finterferer</w:t>
            </w:r>
            <w:proofErr w:type="spellEnd"/>
            <w:r w:rsidRPr="00ED1B5F">
              <w:rPr>
                <w:rFonts w:cs="Arial"/>
                <w:lang w:eastAsia="ja-JP"/>
              </w:rPr>
              <w:t xml:space="preserve"> ≤ 12.75 GHz: ±3.2 dB</w:t>
            </w:r>
          </w:p>
          <w:p w:rsidR="00E3205E" w:rsidRPr="00ED1B5F" w:rsidRDefault="00E3205E" w:rsidP="00E3205E">
            <w:pPr>
              <w:pStyle w:val="TAL"/>
              <w:rPr>
                <w:rFonts w:cs="Arial"/>
                <w:lang w:eastAsia="ja-JP"/>
              </w:rPr>
            </w:pPr>
            <w:r w:rsidRPr="00ED1B5F">
              <w:rPr>
                <w:rFonts w:cs="Arial"/>
                <w:lang w:eastAsia="ja-JP"/>
              </w:rPr>
              <w:t>Uplink power measurement ±0.7 dB</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Wanted signal 3.0GHz &lt; f ≤ 4.2GHz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finterferer</w:t>
            </w:r>
            <w:proofErr w:type="spellEnd"/>
            <w:r w:rsidRPr="00ED1B5F">
              <w:rPr>
                <w:rFonts w:cs="Arial"/>
                <w:lang w:eastAsia="ja-JP"/>
              </w:rPr>
              <w:t xml:space="preserve"> ≤ 3 GHz: ±1.5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finterferer</w:t>
            </w:r>
            <w:proofErr w:type="spellEnd"/>
            <w:r w:rsidRPr="00ED1B5F">
              <w:rPr>
                <w:rFonts w:cs="Arial"/>
                <w:lang w:eastAsia="ja-JP"/>
              </w:rPr>
              <w:t xml:space="preserve"> ≤ 12.75 GHz: ±3.3 dB</w:t>
            </w:r>
          </w:p>
          <w:p w:rsidR="00E3205E" w:rsidRPr="00ED1B5F" w:rsidRDefault="00E3205E" w:rsidP="00E3205E">
            <w:pPr>
              <w:pStyle w:val="TAL"/>
              <w:rPr>
                <w:rFonts w:cs="Arial"/>
                <w:lang w:eastAsia="ja-JP"/>
              </w:rPr>
            </w:pPr>
            <w:r w:rsidRPr="00ED1B5F">
              <w:rPr>
                <w:rFonts w:cs="Arial"/>
                <w:lang w:eastAsia="ja-JP"/>
              </w:rPr>
              <w:t>Uplink power measurement ±1.0 dB</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Arial"/>
                <w:lang w:eastAsia="ja-JP"/>
              </w:rPr>
              <w:t>Wanted signal 4.2GHz &lt; f ≤ 6.0GHz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finterferer</w:t>
            </w:r>
            <w:proofErr w:type="spellEnd"/>
            <w:r w:rsidRPr="00ED1B5F">
              <w:rPr>
                <w:rFonts w:cs="Arial"/>
                <w:lang w:eastAsia="ja-JP"/>
              </w:rPr>
              <w:t xml:space="preserve"> ≤ 3 GHz: ±1.9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finterferer</w:t>
            </w:r>
            <w:proofErr w:type="spellEnd"/>
            <w:r w:rsidRPr="00ED1B5F">
              <w:rPr>
                <w:rFonts w:cs="Arial"/>
                <w:lang w:eastAsia="ja-JP"/>
              </w:rPr>
              <w:t xml:space="preserve"> ≤ 12.75 GHz: ±3.5 dB</w:t>
            </w:r>
          </w:p>
        </w:tc>
        <w:tc>
          <w:tcPr>
            <w:tcW w:w="2569" w:type="dxa"/>
            <w:gridSpan w:val="2"/>
          </w:tcPr>
          <w:p w:rsidR="00E3205E" w:rsidRPr="00ED1B5F" w:rsidRDefault="00E3205E" w:rsidP="00E3205E">
            <w:pPr>
              <w:pStyle w:val="TAL"/>
              <w:rPr>
                <w:szCs w:val="18"/>
                <w:lang w:eastAsia="ja-JP"/>
              </w:rPr>
            </w:pPr>
            <w:r w:rsidRPr="00ED1B5F">
              <w:rPr>
                <w:szCs w:val="18"/>
                <w:lang w:eastAsia="ja-JP"/>
              </w:rPr>
              <w:t>Out of band blocking, using CW interferer:</w:t>
            </w:r>
          </w:p>
          <w:p w:rsidR="00E3205E" w:rsidRPr="00ED1B5F" w:rsidRDefault="00E3205E" w:rsidP="00E3205E">
            <w:pPr>
              <w:pStyle w:val="TAL"/>
              <w:rPr>
                <w:szCs w:val="18"/>
                <w:lang w:eastAsia="ja-JP"/>
              </w:rPr>
            </w:pPr>
            <w:r w:rsidRPr="00ED1B5F">
              <w:rPr>
                <w:szCs w:val="18"/>
                <w:lang w:eastAsia="ja-JP"/>
              </w:rPr>
              <w:t>f ≤ 3.0GHz</w:t>
            </w:r>
          </w:p>
          <w:p w:rsidR="00E3205E" w:rsidRPr="00ED1B5F" w:rsidRDefault="00E3205E" w:rsidP="00E3205E">
            <w:pPr>
              <w:pStyle w:val="TAL"/>
              <w:rPr>
                <w:szCs w:val="18"/>
                <w:lang w:eastAsia="ja-JP"/>
              </w:rPr>
            </w:pPr>
            <w:r w:rsidRPr="00ED1B5F">
              <w:rPr>
                <w:szCs w:val="18"/>
                <w:lang w:eastAsia="ja-JP"/>
              </w:rPr>
              <w:t>Wanted signal level ± 0.7dB</w:t>
            </w:r>
          </w:p>
          <w:p w:rsidR="00E3205E" w:rsidRPr="00ED1B5F" w:rsidRDefault="00E3205E" w:rsidP="00E3205E">
            <w:pPr>
              <w:pStyle w:val="TAL"/>
              <w:rPr>
                <w:szCs w:val="18"/>
                <w:lang w:eastAsia="ja-JP"/>
              </w:rPr>
            </w:pPr>
            <w:r w:rsidRPr="00ED1B5F">
              <w:rPr>
                <w:szCs w:val="18"/>
                <w:lang w:eastAsia="ja-JP"/>
              </w:rPr>
              <w:t>3.0GHz &lt; f ≤ 4.2GHz</w:t>
            </w:r>
          </w:p>
          <w:p w:rsidR="00E3205E" w:rsidRPr="00ED1B5F" w:rsidRDefault="00E3205E" w:rsidP="00E3205E">
            <w:pPr>
              <w:pStyle w:val="TAL"/>
              <w:rPr>
                <w:szCs w:val="18"/>
                <w:lang w:eastAsia="ja-JP"/>
              </w:rPr>
            </w:pPr>
            <w:r w:rsidRPr="00ED1B5F">
              <w:rPr>
                <w:szCs w:val="18"/>
                <w:lang w:eastAsia="ja-JP"/>
              </w:rPr>
              <w:t>Wanted signal level ± 1.0dB</w:t>
            </w:r>
          </w:p>
          <w:p w:rsidR="00E3205E" w:rsidRPr="00ED1B5F" w:rsidRDefault="00E3205E" w:rsidP="00E3205E">
            <w:pPr>
              <w:pStyle w:val="TAL"/>
              <w:rPr>
                <w:szCs w:val="18"/>
                <w:lang w:eastAsia="ja-JP"/>
              </w:rPr>
            </w:pPr>
            <w:r w:rsidRPr="00ED1B5F">
              <w:rPr>
                <w:szCs w:val="18"/>
                <w:lang w:eastAsia="ja-JP"/>
              </w:rPr>
              <w:t>4.2GHz &lt; f ≤ 6.0GHz</w:t>
            </w:r>
          </w:p>
          <w:p w:rsidR="00E3205E" w:rsidRPr="00ED1B5F" w:rsidRDefault="00E3205E" w:rsidP="00E3205E">
            <w:pPr>
              <w:pStyle w:val="TAL"/>
              <w:rPr>
                <w:szCs w:val="18"/>
                <w:lang w:eastAsia="ja-JP"/>
              </w:rPr>
            </w:pPr>
            <w:r w:rsidRPr="00ED1B5F">
              <w:rPr>
                <w:szCs w:val="18"/>
                <w:lang w:eastAsia="ja-JP"/>
              </w:rPr>
              <w:t>Wanted signal level ± 1.5dB</w:t>
            </w:r>
          </w:p>
          <w:p w:rsidR="00E3205E" w:rsidRPr="00ED1B5F" w:rsidRDefault="00E3205E" w:rsidP="00E3205E">
            <w:pPr>
              <w:pStyle w:val="TAL"/>
              <w:rPr>
                <w:szCs w:val="18"/>
                <w:lang w:eastAsia="ja-JP"/>
              </w:rPr>
            </w:pPr>
            <w:r w:rsidRPr="00ED1B5F">
              <w:rPr>
                <w:szCs w:val="18"/>
                <w:lang w:eastAsia="ja-JP"/>
              </w:rPr>
              <w:t>Interferer signal level:</w:t>
            </w:r>
          </w:p>
          <w:p w:rsidR="00E3205E" w:rsidRPr="00ED1B5F" w:rsidRDefault="00E3205E" w:rsidP="00E3205E">
            <w:pPr>
              <w:pStyle w:val="TAL"/>
              <w:rPr>
                <w:szCs w:val="18"/>
                <w:lang w:eastAsia="ja-JP"/>
              </w:rPr>
            </w:pPr>
            <w:r w:rsidRPr="00ED1B5F">
              <w:rPr>
                <w:szCs w:val="18"/>
                <w:lang w:eastAsia="ja-JP"/>
              </w:rPr>
              <w:t>± 1.0dB up to 3GHz</w:t>
            </w:r>
          </w:p>
          <w:p w:rsidR="00E3205E" w:rsidRPr="00ED1B5F" w:rsidRDefault="00E3205E" w:rsidP="00E3205E">
            <w:pPr>
              <w:pStyle w:val="TAL"/>
              <w:rPr>
                <w:szCs w:val="18"/>
                <w:lang w:eastAsia="ja-JP"/>
              </w:rPr>
            </w:pPr>
            <w:r w:rsidRPr="00ED1B5F">
              <w:rPr>
                <w:szCs w:val="18"/>
                <w:lang w:eastAsia="ja-JP"/>
              </w:rPr>
              <w:t>± 3.0dB up to 12.75GHz</w:t>
            </w:r>
          </w:p>
          <w:p w:rsidR="00E3205E" w:rsidRPr="00ED1B5F" w:rsidRDefault="00E3205E" w:rsidP="00E3205E">
            <w:pPr>
              <w:pStyle w:val="TAL"/>
              <w:rPr>
                <w:szCs w:val="18"/>
                <w:lang w:eastAsia="ja-JP"/>
              </w:rPr>
            </w:pPr>
            <w:r w:rsidRPr="00ED1B5F">
              <w:rPr>
                <w:szCs w:val="18"/>
                <w:lang w:eastAsia="ja-JP"/>
              </w:rPr>
              <w:t>Interferer ACLR not applicable</w:t>
            </w:r>
          </w:p>
          <w:p w:rsidR="00E3205E" w:rsidRPr="00ED1B5F" w:rsidRDefault="00E3205E" w:rsidP="00E3205E">
            <w:pPr>
              <w:pStyle w:val="TAL"/>
              <w:rPr>
                <w:szCs w:val="18"/>
                <w:lang w:eastAsia="ja-JP"/>
              </w:rPr>
            </w:pPr>
            <w:r w:rsidRPr="00ED1B5F">
              <w:rPr>
                <w:szCs w:val="18"/>
                <w:lang w:eastAsia="ja-JP"/>
              </w:rPr>
              <w:t>Impact of interferer Broadband noise 0.1dB</w:t>
            </w:r>
          </w:p>
          <w:p w:rsidR="00E3205E" w:rsidRPr="00ED1B5F" w:rsidRDefault="00E3205E" w:rsidP="00E3205E">
            <w:pPr>
              <w:pStyle w:val="TAL"/>
              <w:rPr>
                <w:szCs w:val="18"/>
                <w:lang w:eastAsia="ja-JP"/>
              </w:rPr>
            </w:pPr>
            <w:r w:rsidRPr="00ED1B5F">
              <w:rPr>
                <w:szCs w:val="18"/>
                <w:lang w:eastAsia="ja-JP"/>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7.6.2A.4 Out-of-band blocking for CA (intra-band non-contiguous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7.6.2A.5</w:t>
            </w:r>
            <w:r w:rsidRPr="00ED1B5F">
              <w:rPr>
                <w:lang w:eastAsia="ja-JP"/>
              </w:rPr>
              <w:t xml:space="preserve"> </w:t>
            </w:r>
            <w:r w:rsidRPr="00ED1B5F">
              <w:t>Out-of-band blocking for 3DL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7.6.2A.3</w:t>
            </w:r>
          </w:p>
        </w:tc>
        <w:tc>
          <w:tcPr>
            <w:tcW w:w="2569" w:type="dxa"/>
            <w:gridSpan w:val="2"/>
          </w:tcPr>
          <w:p w:rsidR="00E3205E" w:rsidRPr="00ED1B5F" w:rsidRDefault="00E3205E" w:rsidP="00E3205E">
            <w:pPr>
              <w:pStyle w:val="TAL"/>
              <w:rPr>
                <w:lang w:eastAsia="ja-JP"/>
              </w:rPr>
            </w:pPr>
            <w:r w:rsidRPr="00ED1B5F">
              <w:rPr>
                <w:rFonts w:cs="Arial"/>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7.6.2A</w:t>
            </w:r>
            <w:r w:rsidRPr="00ED1B5F">
              <w:rPr>
                <w:rFonts w:eastAsia="PMingLiU"/>
                <w:lang w:eastAsia="zh-TW"/>
              </w:rPr>
              <w:t>.7</w:t>
            </w:r>
            <w:r w:rsidRPr="00ED1B5F">
              <w:t xml:space="preserve"> Out-of-band blocking for </w:t>
            </w:r>
            <w:r w:rsidRPr="00ED1B5F">
              <w:rPr>
                <w:rFonts w:eastAsia="PMingLiU"/>
                <w:lang w:eastAsia="zh-TW"/>
              </w:rPr>
              <w:t>4D</w:t>
            </w:r>
            <w:r w:rsidRPr="00ED1B5F">
              <w:t>L CA</w:t>
            </w:r>
          </w:p>
        </w:tc>
        <w:tc>
          <w:tcPr>
            <w:tcW w:w="4536" w:type="dxa"/>
            <w:gridSpan w:val="2"/>
          </w:tcPr>
          <w:p w:rsidR="00E3205E" w:rsidRPr="00ED1B5F" w:rsidRDefault="00E3205E" w:rsidP="00E3205E">
            <w:pPr>
              <w:pStyle w:val="TAL"/>
              <w:rPr>
                <w:rFonts w:cs="Arial"/>
                <w:lang w:eastAsia="ja-JP"/>
              </w:rPr>
            </w:pPr>
            <w:r w:rsidRPr="00ED1B5F">
              <w:rPr>
                <w:rFonts w:cs="Arial"/>
              </w:rPr>
              <w:t>Same as 7.6.2A.</w:t>
            </w:r>
            <w:del w:id="99" w:author="Anritsu" w:date="2019-02-07T19:35:00Z">
              <w:r w:rsidRPr="00ED1B5F" w:rsidDel="008956AB">
                <w:rPr>
                  <w:rFonts w:cs="Arial"/>
                </w:rPr>
                <w:delText>1</w:delText>
              </w:r>
            </w:del>
            <w:ins w:id="100" w:author="Anritsu" w:date="2019-02-07T19:35:00Z">
              <w:r w:rsidR="008956AB">
                <w:rPr>
                  <w:rFonts w:cs="Arial" w:hint="eastAsia"/>
                  <w:lang w:eastAsia="ja-JP"/>
                </w:rPr>
                <w:t>3</w:t>
              </w:r>
            </w:ins>
          </w:p>
        </w:tc>
        <w:tc>
          <w:tcPr>
            <w:tcW w:w="2569" w:type="dxa"/>
            <w:gridSpan w:val="2"/>
          </w:tcPr>
          <w:p w:rsidR="00E3205E" w:rsidRPr="00ED1B5F" w:rsidRDefault="00E3205E" w:rsidP="00E3205E">
            <w:pPr>
              <w:pStyle w:val="TAL"/>
              <w:rPr>
                <w:rFonts w:cs="Arial"/>
              </w:rPr>
            </w:pPr>
            <w:r w:rsidRPr="00ED1B5F">
              <w:rPr>
                <w:rFonts w:cs="Arial"/>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7.6.2A</w:t>
            </w:r>
            <w:r w:rsidRPr="00ED1B5F">
              <w:rPr>
                <w:rFonts w:eastAsia="PMingLiU"/>
                <w:lang w:eastAsia="zh-TW"/>
              </w:rPr>
              <w:t>.</w:t>
            </w:r>
            <w:r w:rsidRPr="00ED1B5F">
              <w:rPr>
                <w:lang w:eastAsia="ja-JP"/>
              </w:rPr>
              <w:t>8</w:t>
            </w:r>
            <w:r w:rsidRPr="00ED1B5F">
              <w:t xml:space="preserve"> Out-of-band blocking for </w:t>
            </w:r>
            <w:r w:rsidRPr="00ED1B5F">
              <w:rPr>
                <w:lang w:eastAsia="ja-JP"/>
              </w:rPr>
              <w:t>5</w:t>
            </w:r>
            <w:r w:rsidRPr="00ED1B5F">
              <w:rPr>
                <w:rFonts w:eastAsia="PMingLiU"/>
                <w:lang w:eastAsia="zh-TW"/>
              </w:rPr>
              <w:t>D</w:t>
            </w:r>
            <w:r w:rsidRPr="00ED1B5F">
              <w:t>L CA</w:t>
            </w:r>
          </w:p>
        </w:tc>
        <w:tc>
          <w:tcPr>
            <w:tcW w:w="4536" w:type="dxa"/>
            <w:gridSpan w:val="2"/>
          </w:tcPr>
          <w:p w:rsidR="00E3205E" w:rsidRPr="00ED1B5F" w:rsidRDefault="00E3205E" w:rsidP="00E3205E">
            <w:pPr>
              <w:pStyle w:val="TAL"/>
              <w:rPr>
                <w:rFonts w:cs="Arial"/>
                <w:lang w:eastAsia="ja-JP"/>
              </w:rPr>
            </w:pPr>
            <w:r w:rsidRPr="00ED1B5F">
              <w:rPr>
                <w:rFonts w:cs="Arial"/>
              </w:rPr>
              <w:t>Same as 7.6.2A.</w:t>
            </w:r>
            <w:del w:id="101" w:author="Anritsu" w:date="2019-02-07T19:35:00Z">
              <w:r w:rsidRPr="00ED1B5F" w:rsidDel="008956AB">
                <w:rPr>
                  <w:rFonts w:cs="Arial"/>
                </w:rPr>
                <w:delText>1</w:delText>
              </w:r>
            </w:del>
            <w:ins w:id="102" w:author="Anritsu" w:date="2019-02-07T19:35:00Z">
              <w:r w:rsidR="008956AB">
                <w:rPr>
                  <w:rFonts w:cs="Arial" w:hint="eastAsia"/>
                  <w:lang w:eastAsia="ja-JP"/>
                </w:rPr>
                <w:t>3</w:t>
              </w:r>
            </w:ins>
          </w:p>
        </w:tc>
        <w:tc>
          <w:tcPr>
            <w:tcW w:w="2569" w:type="dxa"/>
            <w:gridSpan w:val="2"/>
          </w:tcPr>
          <w:p w:rsidR="00E3205E" w:rsidRPr="00ED1B5F" w:rsidRDefault="00E3205E" w:rsidP="00E3205E">
            <w:pPr>
              <w:pStyle w:val="TAL"/>
              <w:rPr>
                <w:rFonts w:cs="Arial"/>
              </w:rPr>
            </w:pPr>
            <w:r w:rsidRPr="00ED1B5F">
              <w:rPr>
                <w:rFonts w:cs="Arial"/>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zh-CN"/>
              </w:rPr>
            </w:pPr>
            <w:r w:rsidRPr="00ED1B5F">
              <w:t>7.6</w:t>
            </w:r>
            <w:r w:rsidRPr="00ED1B5F">
              <w:rPr>
                <w:lang w:eastAsia="ja-JP"/>
              </w:rPr>
              <w:t>.2</w:t>
            </w:r>
            <w:r w:rsidRPr="00ED1B5F">
              <w:rPr>
                <w:lang w:eastAsia="zh-CN"/>
              </w:rPr>
              <w:t>B</w:t>
            </w:r>
            <w:r w:rsidRPr="00ED1B5F">
              <w:rPr>
                <w:lang w:eastAsia="ja-JP"/>
              </w:rPr>
              <w:t xml:space="preserve"> </w:t>
            </w:r>
            <w:r w:rsidRPr="00ED1B5F">
              <w:t>Out</w:t>
            </w:r>
            <w:r w:rsidRPr="00ED1B5F">
              <w:rPr>
                <w:lang w:eastAsia="zh-CN"/>
              </w:rPr>
              <w:t>-</w:t>
            </w:r>
            <w:r w:rsidRPr="00ED1B5F">
              <w:t>of-band blocking</w:t>
            </w:r>
            <w:r w:rsidRPr="00ED1B5F">
              <w:rPr>
                <w:lang w:eastAsia="zh-CN"/>
              </w:rPr>
              <w:t xml:space="preserve"> for UL-MIMO</w:t>
            </w:r>
          </w:p>
        </w:tc>
        <w:tc>
          <w:tcPr>
            <w:tcW w:w="4536" w:type="dxa"/>
            <w:gridSpan w:val="2"/>
          </w:tcPr>
          <w:p w:rsidR="00E3205E" w:rsidRPr="00ED1B5F" w:rsidRDefault="00E3205E" w:rsidP="00E3205E">
            <w:pPr>
              <w:pStyle w:val="TAL"/>
              <w:rPr>
                <w:lang w:eastAsia="zh-CN"/>
              </w:rPr>
            </w:pPr>
            <w:r w:rsidRPr="00ED1B5F">
              <w:rPr>
                <w:rFonts w:cs="Arial"/>
                <w:lang w:eastAsia="ja-JP"/>
              </w:rPr>
              <w:t>Blocking same as 7.6.2</w:t>
            </w:r>
          </w:p>
          <w:p w:rsidR="00E3205E" w:rsidRPr="00ED1B5F" w:rsidRDefault="00E3205E" w:rsidP="00E3205E">
            <w:pPr>
              <w:pStyle w:val="TAL"/>
              <w:rPr>
                <w:lang w:eastAsia="zh-CN"/>
              </w:rPr>
            </w:pPr>
          </w:p>
          <w:p w:rsidR="00E3205E" w:rsidRPr="00ED1B5F" w:rsidRDefault="00E3205E" w:rsidP="00E3205E">
            <w:pPr>
              <w:pStyle w:val="TAL"/>
              <w:rPr>
                <w:lang w:eastAsia="zh-CN"/>
              </w:rPr>
            </w:pPr>
            <w:r w:rsidRPr="00ED1B5F">
              <w:rPr>
                <w:szCs w:val="18"/>
                <w:lang w:eastAsia="sv-SE"/>
              </w:rPr>
              <w:t xml:space="preserve">Uplink power measurement same as 7.6.2, at each antenna </w:t>
            </w:r>
            <w:r w:rsidRPr="00ED1B5F">
              <w:rPr>
                <w:szCs w:val="18"/>
                <w:lang w:eastAsia="zh-CN"/>
              </w:rPr>
              <w:t>connector</w:t>
            </w:r>
            <w:r w:rsidRPr="00ED1B5F">
              <w:rPr>
                <w:szCs w:val="18"/>
                <w:lang w:eastAsia="sv-SE"/>
              </w:rPr>
              <w:t xml:space="preserve"> used for transmission</w:t>
            </w:r>
          </w:p>
        </w:tc>
        <w:tc>
          <w:tcPr>
            <w:tcW w:w="2569" w:type="dxa"/>
            <w:gridSpan w:val="2"/>
          </w:tcPr>
          <w:p w:rsidR="00E3205E" w:rsidRPr="00ED1B5F" w:rsidRDefault="00E3205E" w:rsidP="00E3205E">
            <w:pPr>
              <w:pStyle w:val="TAL"/>
              <w:rPr>
                <w:szCs w:val="18"/>
                <w:lang w:eastAsia="zh-CN"/>
              </w:rPr>
            </w:pPr>
            <w:r w:rsidRPr="00ED1B5F">
              <w:rPr>
                <w:lang w:eastAsia="ja-JP"/>
              </w:rPr>
              <w:t xml:space="preserve">The overall UL power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lastRenderedPageBreak/>
              <w:t xml:space="preserve">7.6.2D.1 Out-of-band blocking for </w:t>
            </w:r>
            <w:proofErr w:type="spellStart"/>
            <w:r w:rsidRPr="00ED1B5F">
              <w:t>ProSe</w:t>
            </w:r>
            <w:proofErr w:type="spellEnd"/>
            <w:r w:rsidRPr="00ED1B5F">
              <w:t xml:space="preserve"> Direct Discovery</w:t>
            </w:r>
          </w:p>
        </w:tc>
        <w:tc>
          <w:tcPr>
            <w:tcW w:w="4536" w:type="dxa"/>
            <w:gridSpan w:val="2"/>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Wanted signal f ≤ 3.0GHz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3 GHz: ±1.3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12.75 GHz: ±3.2 dB</w:t>
            </w:r>
          </w:p>
          <w:p w:rsidR="00E3205E" w:rsidRPr="00ED1B5F" w:rsidRDefault="00E3205E" w:rsidP="00E3205E">
            <w:pPr>
              <w:pStyle w:val="TAL"/>
              <w:rPr>
                <w:rFonts w:cs="Arial"/>
                <w:lang w:eastAsia="ja-JP"/>
              </w:rPr>
            </w:pPr>
            <w:r w:rsidRPr="00ED1B5F">
              <w:rPr>
                <w:lang w:eastAsia="sv-SE"/>
              </w:rPr>
              <w:t>±</w:t>
            </w:r>
            <w:r w:rsidRPr="00ED1B5F">
              <w:t>0.7 dB</w:t>
            </w:r>
          </w:p>
        </w:tc>
        <w:tc>
          <w:tcPr>
            <w:tcW w:w="2569" w:type="dxa"/>
            <w:gridSpan w:val="2"/>
          </w:tcPr>
          <w:p w:rsidR="00E3205E" w:rsidRPr="00ED1B5F" w:rsidRDefault="00E3205E" w:rsidP="00E3205E">
            <w:pPr>
              <w:pStyle w:val="TAL"/>
              <w:rPr>
                <w:szCs w:val="18"/>
              </w:rPr>
            </w:pPr>
            <w:r w:rsidRPr="00ED1B5F">
              <w:rPr>
                <w:szCs w:val="18"/>
              </w:rPr>
              <w:t>Out of band blocking, using CW interferer:</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1.0</w:t>
            </w:r>
            <w:r w:rsidRPr="00ED1B5F">
              <w:rPr>
                <w:rFonts w:ascii="Arial" w:hAnsi="Arial"/>
                <w:sz w:val="18"/>
                <w:szCs w:val="18"/>
                <w:lang w:eastAsia="sv-SE"/>
              </w:rPr>
              <w:t>dB up to 3GHz</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3.0dB up to 12.75GHz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lang w:eastAsia="ja-JP"/>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 xml:space="preserve">7.6.2D.2 Out-of-band blocking for </w:t>
            </w:r>
            <w:proofErr w:type="spellStart"/>
            <w:r w:rsidRPr="00ED1B5F">
              <w:t>ProSe</w:t>
            </w:r>
            <w:proofErr w:type="spellEnd"/>
            <w:r w:rsidRPr="00ED1B5F">
              <w:t xml:space="preserve"> Direct Communication</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7.6.2D.1</w:t>
            </w:r>
          </w:p>
        </w:tc>
        <w:tc>
          <w:tcPr>
            <w:tcW w:w="2569" w:type="dxa"/>
            <w:gridSpan w:val="2"/>
          </w:tcPr>
          <w:p w:rsidR="00E3205E" w:rsidRPr="00ED1B5F" w:rsidRDefault="00E3205E" w:rsidP="00E3205E">
            <w:pPr>
              <w:pStyle w:val="TAL"/>
              <w:rPr>
                <w:lang w:eastAsia="ja-JP"/>
              </w:rPr>
            </w:pPr>
            <w:r w:rsidRPr="00ED1B5F">
              <w:rPr>
                <w:rFonts w:cs="Arial"/>
                <w:lang w:eastAsia="ja-JP"/>
              </w:rPr>
              <w:t>Same as 7.6.2D.1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rPr>
                <w:rFonts w:cs="v4.2.0"/>
              </w:rPr>
              <w:t>7.6</w:t>
            </w:r>
            <w:r w:rsidRPr="00ED1B5F">
              <w:rPr>
                <w:rFonts w:cs="v4.2.0"/>
                <w:lang w:eastAsia="ja-JP"/>
              </w:rPr>
              <w:t xml:space="preserve">.2E </w:t>
            </w:r>
            <w:r w:rsidRPr="00ED1B5F">
              <w:t>Out of-band blocking for UE category 0</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w:t>
            </w:r>
          </w:p>
        </w:tc>
        <w:tc>
          <w:tcPr>
            <w:tcW w:w="2569" w:type="dxa"/>
            <w:gridSpan w:val="2"/>
          </w:tcPr>
          <w:p w:rsidR="00E3205E" w:rsidRPr="00ED1B5F" w:rsidRDefault="00E3205E" w:rsidP="00E3205E">
            <w:pPr>
              <w:pStyle w:val="TAL"/>
              <w:rPr>
                <w:lang w:eastAsia="ja-JP"/>
              </w:rPr>
            </w:pPr>
            <w:r w:rsidRPr="00ED1B5F">
              <w:rPr>
                <w:rFonts w:cs="Arial"/>
                <w:lang w:eastAsia="ja-JP"/>
              </w:rPr>
              <w:t>Same as 7.6.2</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7.6.2F Out of-band blocking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Wanted signal f ≤ 3.0GHz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3 GHz: ±1.3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12.75 GHz: ±3.2 dB</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rPr>
            </w:pPr>
            <w:r w:rsidRPr="00ED1B5F">
              <w:rPr>
                <w:szCs w:val="18"/>
              </w:rPr>
              <w:t>Out of band blocking, using CW interferer:</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1.0</w:t>
            </w:r>
            <w:r w:rsidRPr="00ED1B5F">
              <w:rPr>
                <w:rFonts w:ascii="Arial" w:hAnsi="Arial"/>
                <w:sz w:val="18"/>
                <w:szCs w:val="18"/>
                <w:lang w:eastAsia="sv-SE"/>
              </w:rPr>
              <w:t>dB up to 3GHz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rFonts w:cs="Arial"/>
                <w:lang w:eastAsia="ja-JP"/>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t xml:space="preserve">7.6.2G.1 </w:t>
            </w:r>
            <w:r w:rsidRPr="00ED1B5F">
              <w:rPr>
                <w:rFonts w:eastAsia="SimSun"/>
                <w:lang w:eastAsia="zh-CN"/>
              </w:rPr>
              <w:t>Out-of-band blocking for V2X Communication</w:t>
            </w:r>
            <w:r w:rsidRPr="00ED1B5F">
              <w:t>/ Non-concurrent with E-UTRA uplink transmissions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Wanted signal 4.2GHz &lt; f ≤ 6.0GHz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finterferer</w:t>
            </w:r>
            <w:proofErr w:type="spellEnd"/>
            <w:r w:rsidRPr="00ED1B5F">
              <w:rPr>
                <w:rFonts w:cs="Arial"/>
                <w:lang w:eastAsia="ja-JP"/>
              </w:rPr>
              <w:t xml:space="preserve"> ≤ 3 GHz: ±1.9 dB</w:t>
            </w:r>
          </w:p>
          <w:p w:rsidR="00E3205E" w:rsidRPr="00ED1B5F" w:rsidRDefault="00E3205E" w:rsidP="00E3205E">
            <w:pPr>
              <w:spacing w:after="0"/>
              <w:rPr>
                <w:rFonts w:ascii="Arial" w:hAnsi="Arial"/>
                <w:sz w:val="18"/>
                <w:szCs w:val="18"/>
                <w:lang w:eastAsia="sv-SE"/>
              </w:rPr>
            </w:pPr>
            <w:r w:rsidRPr="00ED1B5F">
              <w:rPr>
                <w:rFonts w:cs="Arial"/>
                <w:lang w:eastAsia="ja-JP"/>
              </w:rPr>
              <w:t xml:space="preserve">Blocking, 3 GHz &lt; </w:t>
            </w:r>
            <w:proofErr w:type="spellStart"/>
            <w:r w:rsidRPr="00ED1B5F">
              <w:rPr>
                <w:rFonts w:cs="Arial"/>
                <w:lang w:eastAsia="ja-JP"/>
              </w:rPr>
              <w:t>finterferer</w:t>
            </w:r>
            <w:proofErr w:type="spellEnd"/>
            <w:r w:rsidRPr="00ED1B5F">
              <w:rPr>
                <w:rFonts w:cs="Arial"/>
                <w:lang w:eastAsia="ja-JP"/>
              </w:rPr>
              <w:t xml:space="preserve"> ≤ 12.75 GHz: ±3.5 dB</w:t>
            </w:r>
          </w:p>
        </w:tc>
        <w:tc>
          <w:tcPr>
            <w:tcW w:w="2569" w:type="dxa"/>
            <w:gridSpan w:val="2"/>
          </w:tcPr>
          <w:p w:rsidR="00E3205E" w:rsidRPr="00ED1B5F" w:rsidRDefault="00E3205E" w:rsidP="00E3205E">
            <w:pPr>
              <w:pStyle w:val="TAL"/>
              <w:rPr>
                <w:szCs w:val="18"/>
                <w:lang w:eastAsia="ja-JP"/>
              </w:rPr>
            </w:pPr>
            <w:r w:rsidRPr="00ED1B5F">
              <w:rPr>
                <w:szCs w:val="18"/>
                <w:lang w:eastAsia="ja-JP"/>
              </w:rPr>
              <w:t>Out of band blocking, using CW interferer:</w:t>
            </w:r>
          </w:p>
          <w:p w:rsidR="00E3205E" w:rsidRPr="00ED1B5F" w:rsidRDefault="00E3205E" w:rsidP="00E3205E">
            <w:pPr>
              <w:pStyle w:val="TAL"/>
              <w:rPr>
                <w:szCs w:val="18"/>
                <w:lang w:eastAsia="ja-JP"/>
              </w:rPr>
            </w:pPr>
            <w:r w:rsidRPr="00ED1B5F">
              <w:rPr>
                <w:szCs w:val="18"/>
                <w:lang w:eastAsia="ja-JP"/>
              </w:rPr>
              <w:t>4.2GHz &lt; f ≤ 6.0GHz</w:t>
            </w:r>
          </w:p>
          <w:p w:rsidR="00E3205E" w:rsidRPr="00ED1B5F" w:rsidRDefault="00E3205E" w:rsidP="00E3205E">
            <w:pPr>
              <w:pStyle w:val="TAL"/>
              <w:rPr>
                <w:szCs w:val="18"/>
                <w:lang w:eastAsia="ja-JP"/>
              </w:rPr>
            </w:pPr>
            <w:r w:rsidRPr="00ED1B5F">
              <w:rPr>
                <w:szCs w:val="18"/>
                <w:lang w:eastAsia="ja-JP"/>
              </w:rPr>
              <w:t>Wanted signal level ± 1.5dB</w:t>
            </w:r>
          </w:p>
          <w:p w:rsidR="00E3205E" w:rsidRPr="00ED1B5F" w:rsidRDefault="00E3205E" w:rsidP="00E3205E">
            <w:pPr>
              <w:pStyle w:val="TAL"/>
              <w:rPr>
                <w:szCs w:val="18"/>
                <w:lang w:eastAsia="ja-JP"/>
              </w:rPr>
            </w:pPr>
            <w:r w:rsidRPr="00ED1B5F">
              <w:rPr>
                <w:szCs w:val="18"/>
                <w:lang w:eastAsia="ja-JP"/>
              </w:rPr>
              <w:t>Interferer signal level:</w:t>
            </w:r>
          </w:p>
          <w:p w:rsidR="00E3205E" w:rsidRPr="00ED1B5F" w:rsidRDefault="00E3205E" w:rsidP="00E3205E">
            <w:pPr>
              <w:pStyle w:val="TAL"/>
              <w:rPr>
                <w:szCs w:val="18"/>
                <w:lang w:eastAsia="ja-JP"/>
              </w:rPr>
            </w:pPr>
            <w:r w:rsidRPr="00ED1B5F">
              <w:rPr>
                <w:szCs w:val="18"/>
                <w:lang w:eastAsia="ja-JP"/>
              </w:rPr>
              <w:t>± 1.0dB up to 3GHz</w:t>
            </w:r>
          </w:p>
          <w:p w:rsidR="00E3205E" w:rsidRPr="00ED1B5F" w:rsidRDefault="00E3205E" w:rsidP="00E3205E">
            <w:pPr>
              <w:pStyle w:val="TAL"/>
              <w:rPr>
                <w:szCs w:val="18"/>
                <w:lang w:eastAsia="ja-JP"/>
              </w:rPr>
            </w:pPr>
            <w:r w:rsidRPr="00ED1B5F">
              <w:rPr>
                <w:szCs w:val="18"/>
                <w:lang w:eastAsia="ja-JP"/>
              </w:rPr>
              <w:t>± 3.0dB up to 12.75GHz</w:t>
            </w:r>
          </w:p>
          <w:p w:rsidR="00E3205E" w:rsidRPr="00ED1B5F" w:rsidRDefault="00E3205E" w:rsidP="00E3205E">
            <w:pPr>
              <w:pStyle w:val="TAL"/>
              <w:rPr>
                <w:szCs w:val="18"/>
                <w:lang w:eastAsia="ja-JP"/>
              </w:rPr>
            </w:pPr>
            <w:r w:rsidRPr="00ED1B5F">
              <w:rPr>
                <w:szCs w:val="18"/>
                <w:lang w:eastAsia="ja-JP"/>
              </w:rPr>
              <w:t>Interferer ACLR not applicable</w:t>
            </w:r>
          </w:p>
          <w:p w:rsidR="00E3205E" w:rsidRPr="00ED1B5F" w:rsidRDefault="00E3205E" w:rsidP="00E3205E">
            <w:pPr>
              <w:pStyle w:val="TAL"/>
              <w:rPr>
                <w:szCs w:val="18"/>
                <w:lang w:eastAsia="ja-JP"/>
              </w:rPr>
            </w:pPr>
            <w:r w:rsidRPr="00ED1B5F">
              <w:rPr>
                <w:szCs w:val="18"/>
                <w:lang w:eastAsia="ja-JP"/>
              </w:rPr>
              <w:t>Impact of interferer Broadband noise 0.1dB</w:t>
            </w:r>
          </w:p>
          <w:p w:rsidR="00E3205E" w:rsidRPr="00ED1B5F" w:rsidRDefault="00E3205E" w:rsidP="00E3205E">
            <w:pPr>
              <w:pStyle w:val="TAL"/>
              <w:rPr>
                <w:szCs w:val="18"/>
              </w:rPr>
            </w:pPr>
            <w:r w:rsidRPr="00ED1B5F">
              <w:rPr>
                <w:szCs w:val="18"/>
                <w:lang w:eastAsia="ja-JP"/>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ko-KR"/>
              </w:rPr>
            </w:pPr>
            <w:r w:rsidRPr="00ED1B5F">
              <w:rPr>
                <w:rFonts w:cs="v4.2.0"/>
              </w:rPr>
              <w:t>7.6</w:t>
            </w:r>
            <w:r w:rsidRPr="00ED1B5F">
              <w:rPr>
                <w:rFonts w:cs="v4.2.0"/>
                <w:lang w:eastAsia="ja-JP"/>
              </w:rPr>
              <w:t>.2E</w:t>
            </w:r>
            <w:r w:rsidRPr="00ED1B5F">
              <w:rPr>
                <w:rFonts w:cs="v4.2.0"/>
                <w:lang w:eastAsia="ko-KR"/>
              </w:rPr>
              <w:t>A</w:t>
            </w:r>
            <w:r w:rsidRPr="00ED1B5F">
              <w:rPr>
                <w:rFonts w:cs="v4.2.0"/>
                <w:lang w:eastAsia="ja-JP"/>
              </w:rPr>
              <w:t xml:space="preserve"> </w:t>
            </w:r>
            <w:r w:rsidRPr="00ED1B5F">
              <w:t>Out</w:t>
            </w:r>
            <w:r w:rsidRPr="00ED1B5F">
              <w:rPr>
                <w:lang w:eastAsia="ko-KR"/>
              </w:rPr>
              <w:t>-</w:t>
            </w:r>
            <w:r w:rsidRPr="00ED1B5F">
              <w:t xml:space="preserve">of-band blocking for UE category </w:t>
            </w:r>
            <w:r w:rsidRPr="00ED1B5F">
              <w:rPr>
                <w:lang w:eastAsia="ko-KR"/>
              </w:rPr>
              <w:t>M1</w:t>
            </w:r>
          </w:p>
        </w:tc>
        <w:tc>
          <w:tcPr>
            <w:tcW w:w="4536" w:type="dxa"/>
            <w:gridSpan w:val="2"/>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Wanted signal f ≤ 3.0GHz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3 GHz: ±1.3 dB</w:t>
            </w:r>
          </w:p>
          <w:p w:rsidR="00E3205E" w:rsidRPr="00ED1B5F" w:rsidRDefault="00E3205E" w:rsidP="00E3205E">
            <w:pPr>
              <w:pStyle w:val="TAL"/>
              <w:rPr>
                <w:rFonts w:cs="Arial"/>
                <w:lang w:eastAsia="ja-JP"/>
              </w:rPr>
            </w:pPr>
            <w:r w:rsidRPr="00ED1B5F">
              <w:rPr>
                <w:rFonts w:cs="Arial"/>
                <w:lang w:eastAsia="ja-JP"/>
              </w:rPr>
              <w:t xml:space="preserve">Blocking, 3 GHz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12.75 GHz: ±3.2 dB</w:t>
            </w:r>
          </w:p>
          <w:p w:rsidR="00E3205E" w:rsidRPr="00ED1B5F" w:rsidRDefault="00E3205E" w:rsidP="00E3205E">
            <w:pPr>
              <w:pStyle w:val="TAL"/>
              <w:rPr>
                <w:lang w:eastAsia="ko-KR"/>
              </w:rPr>
            </w:pPr>
            <w:r w:rsidRPr="00ED1B5F">
              <w:t>Uplink power measurement</w:t>
            </w:r>
            <w:r w:rsidRPr="00ED1B5F">
              <w:rPr>
                <w:lang w:eastAsia="ko-KR"/>
              </w:rPr>
              <w:t xml:space="preserve"> </w:t>
            </w:r>
            <w:r w:rsidRPr="00ED1B5F">
              <w:rPr>
                <w:lang w:eastAsia="sv-SE"/>
              </w:rPr>
              <w:t>±</w:t>
            </w:r>
            <w:r w:rsidRPr="00ED1B5F">
              <w:t>0.7 dB</w:t>
            </w:r>
          </w:p>
        </w:tc>
        <w:tc>
          <w:tcPr>
            <w:tcW w:w="2569" w:type="dxa"/>
            <w:gridSpan w:val="2"/>
          </w:tcPr>
          <w:p w:rsidR="00E3205E" w:rsidRPr="00ED1B5F" w:rsidRDefault="00E3205E" w:rsidP="00E3205E">
            <w:pPr>
              <w:pStyle w:val="TAL"/>
              <w:rPr>
                <w:szCs w:val="18"/>
              </w:rPr>
            </w:pPr>
            <w:r w:rsidRPr="00ED1B5F">
              <w:rPr>
                <w:szCs w:val="18"/>
              </w:rPr>
              <w:t>Out of band blocking, using CW interferer:</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1.0</w:t>
            </w:r>
            <w:r w:rsidRPr="00ED1B5F">
              <w:rPr>
                <w:rFonts w:ascii="Arial" w:hAnsi="Arial"/>
                <w:sz w:val="18"/>
                <w:szCs w:val="18"/>
                <w:lang w:eastAsia="sv-SE"/>
              </w:rPr>
              <w:t>dB up to 3GHz</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3.0dB up to 12.75GHz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rFonts w:cs="Arial"/>
                <w:lang w:eastAsia="ja-JP"/>
              </w:rPr>
            </w:pPr>
            <w:r w:rsidRPr="00ED1B5F">
              <w:rPr>
                <w:szCs w:val="18"/>
                <w:lang w:eastAsia="sv-SE"/>
              </w:rPr>
              <w:t>Figures are combined to give Test System uncertainty, using formula given for 7.6.1</w:t>
            </w: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7.6.2EB Out-of-band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lang w:eastAsia="sv-SE"/>
              </w:rPr>
            </w:pPr>
            <w:r w:rsidRPr="00ED1B5F">
              <w:rPr>
                <w:lang w:eastAsia="ja-JP"/>
              </w:rPr>
              <w:t>Same as 7.6.2</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rPr>
            </w:pPr>
            <w:r w:rsidRPr="00ED1B5F">
              <w:rPr>
                <w:lang w:eastAsia="ja-JP"/>
              </w:rPr>
              <w:t>Same as 7.6.2</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lastRenderedPageBreak/>
              <w:t>7.6</w:t>
            </w:r>
            <w:r w:rsidRPr="00ED1B5F">
              <w:rPr>
                <w:rFonts w:cs="v4.2.0"/>
                <w:lang w:eastAsia="ja-JP"/>
              </w:rPr>
              <w:t xml:space="preserve">.3 </w:t>
            </w:r>
            <w:r w:rsidRPr="00ED1B5F">
              <w:t>Narrow band blocking</w:t>
            </w:r>
          </w:p>
        </w:tc>
        <w:tc>
          <w:tcPr>
            <w:tcW w:w="4536" w:type="dxa"/>
            <w:gridSpan w:val="2"/>
          </w:tcPr>
          <w:p w:rsidR="00E3205E" w:rsidRPr="00ED1B5F" w:rsidRDefault="00E3205E" w:rsidP="00E3205E">
            <w:pPr>
              <w:pStyle w:val="TAL"/>
              <w:rPr>
                <w:rFonts w:cs="v4.2.0"/>
                <w:lang w:eastAsia="ja-JP"/>
              </w:rPr>
            </w:pPr>
            <w:r w:rsidRPr="00ED1B5F">
              <w:rPr>
                <w:rFonts w:cs="Arial"/>
                <w:lang w:eastAsia="ja-JP"/>
              </w:rPr>
              <w:t>Blocking ±1. 1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Arial"/>
                <w:lang w:eastAsia="ja-JP"/>
              </w:rPr>
            </w:pPr>
            <w:r w:rsidRPr="00ED1B5F">
              <w:rPr>
                <w:rFonts w:cs="Arial"/>
                <w:lang w:eastAsia="ja-JP"/>
              </w:rPr>
              <w:t>±</w:t>
            </w:r>
            <w:r w:rsidRPr="00ED1B5F">
              <w:rPr>
                <w:rFonts w:cs="v4.2.0"/>
                <w:lang w:eastAsia="ja-JP"/>
              </w:rPr>
              <w:t xml:space="preserve">1. 5 dB, 3.0GHz &lt; f </w:t>
            </w:r>
            <w:r w:rsidRPr="00ED1B5F">
              <w:rPr>
                <w:rFonts w:cs="Arial"/>
                <w:lang w:eastAsia="ja-JP"/>
              </w:rPr>
              <w:t>≤</w:t>
            </w:r>
            <w:r w:rsidRPr="00ED1B5F">
              <w:rPr>
                <w:rFonts w:cs="v4.2.0"/>
                <w:lang w:eastAsia="ja-JP"/>
              </w:rPr>
              <w:t xml:space="preserve"> 4.2GHz</w:t>
            </w: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v4.2.0"/>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pStyle w:val="TAL"/>
              <w:rPr>
                <w:szCs w:val="18"/>
              </w:rPr>
            </w:pPr>
            <w:r w:rsidRPr="00ED1B5F">
              <w:rPr>
                <w:szCs w:val="18"/>
              </w:rPr>
              <w:t>Narrow band blocking, using CW interferer:</w:t>
            </w:r>
          </w:p>
          <w:p w:rsidR="00E3205E" w:rsidRPr="00ED1B5F" w:rsidRDefault="00E3205E" w:rsidP="00E3205E">
            <w:pPr>
              <w:spacing w:after="0"/>
              <w:rPr>
                <w:rFonts w:ascii="Arial" w:hAnsi="Arial"/>
                <w:sz w:val="18"/>
                <w:szCs w:val="18"/>
                <w:lang w:eastAsia="ja-JP"/>
              </w:rPr>
            </w:pPr>
            <w:r w:rsidRPr="00ED1B5F">
              <w:rPr>
                <w:rFonts w:ascii="Arial" w:hAnsi="Arial"/>
                <w:sz w:val="18"/>
                <w:szCs w:val="18"/>
                <w:lang w:eastAsia="ja-JP"/>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ja-JP"/>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0.7</w:t>
            </w:r>
            <w:r w:rsidRPr="00ED1B5F">
              <w:rPr>
                <w:rFonts w:ascii="Arial" w:hAnsi="Arial"/>
                <w:sz w:val="18"/>
                <w:szCs w:val="18"/>
                <w:lang w:eastAsia="sv-SE"/>
              </w:rPr>
              <w:t>dB</w:t>
            </w:r>
          </w:p>
          <w:p w:rsidR="00E3205E" w:rsidRPr="00ED1B5F" w:rsidRDefault="00E3205E" w:rsidP="00E3205E">
            <w:pPr>
              <w:pStyle w:val="TAL"/>
              <w:rPr>
                <w:szCs w:val="18"/>
                <w:lang w:eastAsia="sv-SE"/>
              </w:rPr>
            </w:pPr>
            <w:r w:rsidRPr="00ED1B5F">
              <w:rPr>
                <w:szCs w:val="18"/>
                <w:lang w:eastAsia="sv-SE"/>
              </w:rPr>
              <w:t>3.0GHz &lt; f ≤ 4.2GHz</w:t>
            </w:r>
          </w:p>
          <w:p w:rsidR="00E3205E" w:rsidRPr="00ED1B5F" w:rsidRDefault="00E3205E" w:rsidP="00E3205E">
            <w:pPr>
              <w:pStyle w:val="TAL"/>
              <w:rPr>
                <w:szCs w:val="18"/>
                <w:lang w:eastAsia="sv-SE"/>
              </w:rPr>
            </w:pPr>
            <w:r w:rsidRPr="00ED1B5F">
              <w:rPr>
                <w:szCs w:val="18"/>
                <w:lang w:eastAsia="sv-SE"/>
              </w:rPr>
              <w:t xml:space="preserve">Wanted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pStyle w:val="TAL"/>
              <w:rPr>
                <w:szCs w:val="18"/>
                <w:lang w:eastAsia="sv-SE"/>
              </w:rPr>
            </w:pPr>
            <w:r w:rsidRPr="00ED1B5F">
              <w:rPr>
                <w:szCs w:val="18"/>
                <w:lang w:eastAsia="sv-SE"/>
              </w:rPr>
              <w:t xml:space="preserve">Interferer signal level </w:t>
            </w:r>
            <w:r w:rsidRPr="00ED1B5F">
              <w:rPr>
                <w:rFonts w:cs="Arial"/>
                <w:szCs w:val="18"/>
                <w:lang w:eastAsia="sv-SE"/>
              </w:rPr>
              <w:t>±</w:t>
            </w:r>
            <w:r w:rsidRPr="00ED1B5F">
              <w:rPr>
                <w:szCs w:val="18"/>
                <w:lang w:eastAsia="sv-SE"/>
              </w:rPr>
              <w:t xml:space="preserve"> 1.0dB</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rFonts w:ascii="Symbol" w:hAnsi="Symbol" w:cs="v4.2.0"/>
                <w:snapToGrid w:val="0"/>
                <w:lang w:eastAsia="sv-SE"/>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w:t>
            </w:r>
            <w:r w:rsidRPr="00ED1B5F">
              <w:rPr>
                <w:rFonts w:cs="v4.2.0"/>
                <w:lang w:eastAsia="ja-JP"/>
              </w:rPr>
              <w:t xml:space="preserve">.3_1 </w:t>
            </w:r>
            <w:r w:rsidRPr="00ED1B5F">
              <w:t>Narrow band blocking with 4 Rx antenna ports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7.6.3</w:t>
            </w:r>
          </w:p>
        </w:tc>
        <w:tc>
          <w:tcPr>
            <w:tcW w:w="2569" w:type="dxa"/>
            <w:gridSpan w:val="2"/>
          </w:tcPr>
          <w:p w:rsidR="00E3205E" w:rsidRPr="00ED1B5F" w:rsidRDefault="00E3205E" w:rsidP="00E3205E">
            <w:pPr>
              <w:pStyle w:val="TAL"/>
              <w:rPr>
                <w:szCs w:val="18"/>
              </w:rPr>
            </w:pPr>
            <w:r w:rsidRPr="00ED1B5F">
              <w:rPr>
                <w:rFonts w:cs="Arial"/>
                <w:lang w:eastAsia="ja-JP"/>
              </w:rPr>
              <w:t>Same as 7.6.3</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7.6.3A.1 Narrow band blocking for CA (intra band contiguous DL CA and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7.6.3 for each CC</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7.6.3</w:t>
            </w:r>
          </w:p>
          <w:p w:rsidR="00E3205E" w:rsidRPr="00ED1B5F" w:rsidRDefault="00E3205E" w:rsidP="00E3205E">
            <w:pPr>
              <w:pStyle w:val="TAL"/>
              <w:rPr>
                <w:szCs w:val="18"/>
                <w:lang w:eastAsia="ja-JP"/>
              </w:rPr>
            </w:pPr>
            <w:r w:rsidRPr="00ED1B5F">
              <w:rPr>
                <w:szCs w:val="18"/>
                <w:lang w:eastAsia="ja-JP"/>
              </w:rPr>
              <w:t>The wanted signal level uncertainty applies for each CC.</w:t>
            </w:r>
          </w:p>
          <w:p w:rsidR="00E3205E" w:rsidRPr="00ED1B5F" w:rsidRDefault="00E3205E" w:rsidP="00E3205E">
            <w:pPr>
              <w:pStyle w:val="TAL"/>
              <w:rPr>
                <w:szCs w:val="18"/>
                <w:lang w:eastAsia="ja-JP"/>
              </w:rPr>
            </w:pPr>
            <w:r w:rsidRPr="00ED1B5F">
              <w:rPr>
                <w:szCs w:val="18"/>
                <w:lang w:eastAsia="ja-JP"/>
              </w:rPr>
              <w:t>Overall blocking uncertainty calculation includes the uncertainty for wanted level error only once, as the uncertainty of other CCs is not expected to have any significant effect.</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7.6.3A.2 Narrow band blocking for CA (intra band 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7.6.3A.1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7.6.3A.1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7.6.3A.3 Narrow band blocking for CA (inter band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7.6.3A.1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7.6.3A.1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7.6.3A.4 Narrow band blocking for CA (intra-band non-contiguous DL CA without UL CA)</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7.6.3A.1</w:t>
            </w:r>
          </w:p>
        </w:tc>
        <w:tc>
          <w:tcPr>
            <w:tcW w:w="2569" w:type="dxa"/>
            <w:gridSpan w:val="2"/>
          </w:tcPr>
          <w:p w:rsidR="00E3205E" w:rsidRPr="00ED1B5F" w:rsidRDefault="00E3205E" w:rsidP="00E3205E">
            <w:pPr>
              <w:pStyle w:val="TAL"/>
              <w:rPr>
                <w:szCs w:val="18"/>
                <w:lang w:eastAsia="ja-JP"/>
              </w:rPr>
            </w:pPr>
            <w:r w:rsidRPr="00ED1B5F">
              <w:rPr>
                <w:szCs w:val="18"/>
                <w:lang w:eastAsia="ja-JP"/>
              </w:rPr>
              <w:t>Same as 7.6.3A.1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7.6.3A.5 Narrow band blocking for 3DL CA</w:t>
            </w:r>
          </w:p>
        </w:tc>
        <w:tc>
          <w:tcPr>
            <w:tcW w:w="4536" w:type="dxa"/>
            <w:gridSpan w:val="2"/>
          </w:tcPr>
          <w:p w:rsidR="00E3205E" w:rsidRPr="00ED1B5F" w:rsidRDefault="00E3205E" w:rsidP="00E3205E">
            <w:pPr>
              <w:pStyle w:val="TAL"/>
              <w:rPr>
                <w:rFonts w:cs="Arial"/>
              </w:rPr>
            </w:pPr>
            <w:r w:rsidRPr="00ED1B5F">
              <w:rPr>
                <w:rFonts w:cs="Arial"/>
              </w:rPr>
              <w:t>Same as 7.6.3A.1</w:t>
            </w:r>
          </w:p>
        </w:tc>
        <w:tc>
          <w:tcPr>
            <w:tcW w:w="2569" w:type="dxa"/>
            <w:gridSpan w:val="2"/>
          </w:tcPr>
          <w:p w:rsidR="00E3205E" w:rsidRPr="00ED1B5F" w:rsidRDefault="00E3205E" w:rsidP="00E3205E">
            <w:pPr>
              <w:pStyle w:val="TAL"/>
              <w:rPr>
                <w:szCs w:val="18"/>
              </w:rPr>
            </w:pPr>
            <w:r w:rsidRPr="00ED1B5F">
              <w:rPr>
                <w:szCs w:val="18"/>
              </w:rPr>
              <w:t>Same as 7.6.3A.1</w:t>
            </w:r>
          </w:p>
        </w:tc>
      </w:tr>
      <w:tr w:rsidR="00E3205E" w:rsidRPr="00ED1B5F" w:rsidTr="00E3205E">
        <w:tblPrEx>
          <w:tblLook w:val="04A0" w:firstRow="1" w:lastRow="0" w:firstColumn="1" w:lastColumn="0" w:noHBand="0" w:noVBand="1"/>
        </w:tblPrEx>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pPr>
            <w:r w:rsidRPr="00ED1B5F">
              <w:t>7.6.3A.</w:t>
            </w:r>
            <w:r w:rsidRPr="00ED1B5F">
              <w:rPr>
                <w:rFonts w:eastAsia="PMingLiU"/>
                <w:lang w:eastAsia="zh-TW"/>
              </w:rPr>
              <w:t>7</w:t>
            </w:r>
            <w:r w:rsidRPr="00ED1B5F">
              <w:t xml:space="preserve"> Narrow band blocking for </w:t>
            </w:r>
            <w:r w:rsidRPr="00ED1B5F">
              <w:rPr>
                <w:rFonts w:eastAsia="PMingLiU"/>
                <w:lang w:eastAsia="zh-TW"/>
              </w:rPr>
              <w:t>4</w:t>
            </w:r>
            <w:r w:rsidRPr="00ED1B5F">
              <w:t>DL CA</w:t>
            </w:r>
          </w:p>
        </w:tc>
        <w:tc>
          <w:tcPr>
            <w:tcW w:w="4536" w:type="dxa"/>
            <w:gridSpan w:val="2"/>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rPr>
                <w:rFonts w:cs="Arial"/>
              </w:rPr>
            </w:pPr>
            <w:r w:rsidRPr="00ED1B5F">
              <w:rPr>
                <w:rFonts w:cs="Arial"/>
              </w:rPr>
              <w:t>Same as 7.6.3A.1</w:t>
            </w:r>
          </w:p>
        </w:tc>
        <w:tc>
          <w:tcPr>
            <w:tcW w:w="2569" w:type="dxa"/>
            <w:gridSpan w:val="2"/>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rPr>
                <w:szCs w:val="18"/>
              </w:rPr>
            </w:pPr>
            <w:r w:rsidRPr="00ED1B5F">
              <w:rPr>
                <w:szCs w:val="18"/>
              </w:rPr>
              <w:t>Same as 7.6.3A.1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ko-KR"/>
              </w:rPr>
            </w:pPr>
            <w:r w:rsidRPr="00ED1B5F">
              <w:rPr>
                <w:lang w:eastAsia="ko-KR"/>
              </w:rPr>
              <w:t>7.6.3A.8 Narrow band blocking for 5DL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7.6.3A.1</w:t>
            </w:r>
          </w:p>
        </w:tc>
        <w:tc>
          <w:tcPr>
            <w:tcW w:w="2569" w:type="dxa"/>
            <w:gridSpan w:val="2"/>
          </w:tcPr>
          <w:p w:rsidR="00E3205E" w:rsidRPr="00ED1B5F" w:rsidRDefault="00E3205E" w:rsidP="00E3205E">
            <w:pPr>
              <w:pStyle w:val="TAL"/>
              <w:rPr>
                <w:lang w:eastAsia="ko-KR"/>
              </w:rPr>
            </w:pPr>
            <w:r w:rsidRPr="00ED1B5F">
              <w:rPr>
                <w:lang w:eastAsia="ko-KR"/>
              </w:rPr>
              <w:t>Same as 7.6.3A.1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7.6</w:t>
            </w:r>
            <w:r w:rsidRPr="00ED1B5F">
              <w:rPr>
                <w:lang w:eastAsia="ja-JP"/>
              </w:rPr>
              <w:t>.3</w:t>
            </w:r>
            <w:r w:rsidRPr="00ED1B5F">
              <w:rPr>
                <w:lang w:eastAsia="zh-CN"/>
              </w:rPr>
              <w:t xml:space="preserve">B </w:t>
            </w:r>
            <w:r w:rsidRPr="00ED1B5F">
              <w:t>Narrow band blocking</w:t>
            </w:r>
            <w:r w:rsidRPr="00ED1B5F">
              <w:rPr>
                <w:lang w:eastAsia="zh-CN"/>
              </w:rPr>
              <w:t xml:space="preserve"> for UL-MIMO</w:t>
            </w:r>
          </w:p>
        </w:tc>
        <w:tc>
          <w:tcPr>
            <w:tcW w:w="4536" w:type="dxa"/>
            <w:gridSpan w:val="2"/>
          </w:tcPr>
          <w:p w:rsidR="00E3205E" w:rsidRPr="00ED1B5F" w:rsidRDefault="00E3205E" w:rsidP="00E3205E">
            <w:pPr>
              <w:pStyle w:val="TAL"/>
              <w:rPr>
                <w:rFonts w:cs="Arial"/>
                <w:lang w:eastAsia="zh-CN"/>
              </w:rPr>
            </w:pPr>
            <w:r w:rsidRPr="00ED1B5F">
              <w:rPr>
                <w:rFonts w:cs="Arial"/>
                <w:szCs w:val="18"/>
                <w:lang w:eastAsia="ja-JP"/>
              </w:rPr>
              <w:t>Blocking same as 7.6.3</w:t>
            </w:r>
          </w:p>
          <w:p w:rsidR="00E3205E" w:rsidRPr="00ED1B5F" w:rsidRDefault="00E3205E" w:rsidP="00E3205E">
            <w:pPr>
              <w:pStyle w:val="TAL"/>
              <w:rPr>
                <w:rFonts w:cs="Arial"/>
                <w:lang w:eastAsia="zh-CN"/>
              </w:rPr>
            </w:pPr>
          </w:p>
          <w:p w:rsidR="00E3205E" w:rsidRPr="00ED1B5F" w:rsidRDefault="00E3205E" w:rsidP="00E3205E">
            <w:pPr>
              <w:pStyle w:val="TAL"/>
              <w:rPr>
                <w:lang w:eastAsia="zh-CN"/>
              </w:rPr>
            </w:pPr>
            <w:r w:rsidRPr="00ED1B5F">
              <w:rPr>
                <w:szCs w:val="18"/>
                <w:lang w:eastAsia="sv-SE"/>
              </w:rPr>
              <w:t xml:space="preserve">Uplink power measurement same as 7.6.3, at each antenna </w:t>
            </w:r>
            <w:r w:rsidRPr="00ED1B5F">
              <w:rPr>
                <w:szCs w:val="18"/>
                <w:lang w:eastAsia="zh-CN"/>
              </w:rPr>
              <w:t>connector</w:t>
            </w:r>
            <w:r w:rsidRPr="00ED1B5F">
              <w:rPr>
                <w:szCs w:val="18"/>
                <w:lang w:eastAsia="sv-SE"/>
              </w:rPr>
              <w:t xml:space="preserve"> used for transmission</w:t>
            </w:r>
          </w:p>
        </w:tc>
        <w:tc>
          <w:tcPr>
            <w:tcW w:w="2569" w:type="dxa"/>
            <w:gridSpan w:val="2"/>
          </w:tcPr>
          <w:p w:rsidR="00E3205E" w:rsidRPr="00ED1B5F" w:rsidRDefault="00E3205E" w:rsidP="00E3205E">
            <w:pPr>
              <w:pStyle w:val="TAL"/>
              <w:rPr>
                <w:szCs w:val="18"/>
                <w:lang w:eastAsia="zh-CN"/>
              </w:rPr>
            </w:pPr>
            <w:r w:rsidRPr="00ED1B5F">
              <w:rPr>
                <w:lang w:eastAsia="ja-JP"/>
              </w:rPr>
              <w:t xml:space="preserve">The overall UL power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 xml:space="preserve">7.6.3D.1 Narrow band blocking for </w:t>
            </w:r>
            <w:proofErr w:type="spellStart"/>
            <w:r w:rsidRPr="00ED1B5F">
              <w:t>ProSe</w:t>
            </w:r>
            <w:proofErr w:type="spellEnd"/>
            <w:r w:rsidRPr="00ED1B5F">
              <w:t xml:space="preserve"> Direct Discovery</w:t>
            </w:r>
          </w:p>
        </w:tc>
        <w:tc>
          <w:tcPr>
            <w:tcW w:w="4536" w:type="dxa"/>
            <w:gridSpan w:val="2"/>
          </w:tcPr>
          <w:p w:rsidR="00E3205E" w:rsidRPr="00ED1B5F" w:rsidRDefault="00E3205E" w:rsidP="00E3205E">
            <w:pPr>
              <w:pStyle w:val="TAL"/>
              <w:rPr>
                <w:rFonts w:cs="Arial"/>
                <w:szCs w:val="18"/>
                <w:lang w:eastAsia="ja-JP"/>
              </w:rPr>
            </w:pPr>
            <w:r w:rsidRPr="00ED1B5F">
              <w:rPr>
                <w:rFonts w:cs="Arial"/>
                <w:lang w:eastAsia="ja-JP"/>
              </w:rPr>
              <w:t>Blocking ±1.1 dB</w:t>
            </w:r>
            <w:r w:rsidRPr="00ED1B5F">
              <w:rPr>
                <w:rFonts w:cs="v4.2.0"/>
                <w:lang w:eastAsia="ja-JP"/>
              </w:rPr>
              <w:t xml:space="preserve">,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pStyle w:val="TAL"/>
              <w:rPr>
                <w:szCs w:val="18"/>
              </w:rPr>
            </w:pPr>
            <w:r w:rsidRPr="00ED1B5F">
              <w:rPr>
                <w:szCs w:val="18"/>
              </w:rPr>
              <w:t>Narrow band blocking, using CW interferer:</w:t>
            </w:r>
          </w:p>
          <w:p w:rsidR="00E3205E" w:rsidRPr="00ED1B5F" w:rsidRDefault="00E3205E" w:rsidP="00E3205E">
            <w:pPr>
              <w:spacing w:after="0"/>
              <w:rPr>
                <w:rFonts w:ascii="Arial" w:hAnsi="Arial"/>
                <w:sz w:val="18"/>
                <w:szCs w:val="18"/>
                <w:lang w:eastAsia="ja-JP"/>
              </w:rPr>
            </w:pPr>
            <w:r w:rsidRPr="00ED1B5F">
              <w:rPr>
                <w:rFonts w:ascii="Arial" w:hAnsi="Arial"/>
                <w:sz w:val="18"/>
                <w:szCs w:val="18"/>
                <w:lang w:eastAsia="ja-JP"/>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ja-JP"/>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0.7</w:t>
            </w:r>
            <w:r w:rsidRPr="00ED1B5F">
              <w:rPr>
                <w:rFonts w:ascii="Arial" w:hAnsi="Arial"/>
                <w:sz w:val="18"/>
                <w:szCs w:val="18"/>
                <w:lang w:eastAsia="sv-SE"/>
              </w:rPr>
              <w:t>dB</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lang w:eastAsia="ja-JP"/>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 xml:space="preserve">7.6.3D.2 Narrow band blocking for </w:t>
            </w:r>
            <w:proofErr w:type="spellStart"/>
            <w:r w:rsidRPr="00ED1B5F">
              <w:t>ProSe</w:t>
            </w:r>
            <w:proofErr w:type="spellEnd"/>
            <w:r w:rsidRPr="00ED1B5F">
              <w:t xml:space="preserve"> Direct Communication</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7.6.3D.1</w:t>
            </w:r>
          </w:p>
        </w:tc>
        <w:tc>
          <w:tcPr>
            <w:tcW w:w="2569" w:type="dxa"/>
            <w:gridSpan w:val="2"/>
          </w:tcPr>
          <w:p w:rsidR="00E3205E" w:rsidRPr="00ED1B5F" w:rsidRDefault="00E3205E" w:rsidP="00E3205E">
            <w:pPr>
              <w:pStyle w:val="TAL"/>
              <w:rPr>
                <w:lang w:eastAsia="ja-JP"/>
              </w:rPr>
            </w:pPr>
            <w:r w:rsidRPr="00ED1B5F">
              <w:rPr>
                <w:rFonts w:cs="Arial"/>
                <w:szCs w:val="18"/>
                <w:lang w:eastAsia="ja-JP"/>
              </w:rPr>
              <w:t>Same as 7.6.3D.1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rPr>
                <w:rFonts w:cs="v4.2.0"/>
              </w:rPr>
              <w:lastRenderedPageBreak/>
              <w:t>7.6</w:t>
            </w:r>
            <w:r w:rsidRPr="00ED1B5F">
              <w:rPr>
                <w:rFonts w:cs="v4.2.0"/>
                <w:lang w:eastAsia="ja-JP"/>
              </w:rPr>
              <w:t xml:space="preserve">.3E </w:t>
            </w:r>
            <w:r w:rsidRPr="00ED1B5F">
              <w:t>Narrow band blocking for UE category 0</w:t>
            </w:r>
          </w:p>
        </w:tc>
        <w:tc>
          <w:tcPr>
            <w:tcW w:w="4536" w:type="dxa"/>
            <w:gridSpan w:val="2"/>
          </w:tcPr>
          <w:p w:rsidR="00E3205E" w:rsidRPr="00ED1B5F" w:rsidRDefault="00E3205E" w:rsidP="00E3205E">
            <w:pPr>
              <w:pStyle w:val="TAL"/>
              <w:rPr>
                <w:rFonts w:cs="Arial"/>
                <w:szCs w:val="18"/>
                <w:lang w:eastAsia="ja-JP"/>
              </w:rPr>
            </w:pPr>
            <w:r w:rsidRPr="00ED1B5F">
              <w:rPr>
                <w:rFonts w:cs="Arial"/>
                <w:lang w:eastAsia="ja-JP"/>
              </w:rPr>
              <w:t>Same as 7.6.3</w:t>
            </w:r>
          </w:p>
        </w:tc>
        <w:tc>
          <w:tcPr>
            <w:tcW w:w="2569" w:type="dxa"/>
            <w:gridSpan w:val="2"/>
          </w:tcPr>
          <w:p w:rsidR="00E3205E" w:rsidRPr="00ED1B5F" w:rsidRDefault="00E3205E" w:rsidP="00E3205E">
            <w:pPr>
              <w:pStyle w:val="TAL"/>
              <w:rPr>
                <w:lang w:eastAsia="ja-JP"/>
              </w:rPr>
            </w:pPr>
            <w:r w:rsidRPr="00ED1B5F">
              <w:rPr>
                <w:rFonts w:cs="Arial"/>
                <w:lang w:eastAsia="ja-JP"/>
              </w:rPr>
              <w:t>Same as 7.6.3</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ko-KR"/>
              </w:rPr>
            </w:pPr>
            <w:r w:rsidRPr="00ED1B5F">
              <w:rPr>
                <w:rFonts w:cs="v4.2.0"/>
              </w:rPr>
              <w:t>7.6</w:t>
            </w:r>
            <w:r w:rsidRPr="00ED1B5F">
              <w:rPr>
                <w:rFonts w:cs="v4.2.0"/>
                <w:lang w:eastAsia="ja-JP"/>
              </w:rPr>
              <w:t>.3E</w:t>
            </w:r>
            <w:r w:rsidRPr="00ED1B5F">
              <w:rPr>
                <w:rFonts w:cs="v4.2.0"/>
                <w:lang w:eastAsia="ko-KR"/>
              </w:rPr>
              <w:t>A</w:t>
            </w:r>
            <w:r w:rsidRPr="00ED1B5F">
              <w:rPr>
                <w:rFonts w:cs="v4.2.0"/>
                <w:lang w:eastAsia="ja-JP"/>
              </w:rPr>
              <w:t xml:space="preserve"> </w:t>
            </w:r>
            <w:r w:rsidRPr="00ED1B5F">
              <w:t xml:space="preserve">Narrow band blocking for UE category </w:t>
            </w:r>
            <w:r w:rsidRPr="00ED1B5F">
              <w:rPr>
                <w:lang w:eastAsia="ko-KR"/>
              </w:rPr>
              <w:t>M1</w:t>
            </w:r>
          </w:p>
        </w:tc>
        <w:tc>
          <w:tcPr>
            <w:tcW w:w="4536" w:type="dxa"/>
            <w:gridSpan w:val="2"/>
          </w:tcPr>
          <w:p w:rsidR="00E3205E" w:rsidRPr="00ED1B5F" w:rsidRDefault="00E3205E" w:rsidP="00E3205E">
            <w:pPr>
              <w:pStyle w:val="TAL"/>
              <w:rPr>
                <w:rFonts w:cs="v4.2.0"/>
                <w:lang w:eastAsia="ja-JP"/>
              </w:rPr>
            </w:pPr>
            <w:r w:rsidRPr="00ED1B5F">
              <w:rPr>
                <w:rFonts w:cs="Arial"/>
                <w:lang w:eastAsia="ja-JP"/>
              </w:rPr>
              <w:t>Blocking ±1. 1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Arial"/>
                <w:lang w:eastAsia="ja-JP"/>
              </w:rPr>
            </w:pPr>
            <w:r w:rsidRPr="00ED1B5F">
              <w:t>Uplink power measurement</w:t>
            </w:r>
            <w:r w:rsidRPr="00ED1B5F">
              <w:rPr>
                <w:lang w:eastAsia="ko-KR"/>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tc>
        <w:tc>
          <w:tcPr>
            <w:tcW w:w="2569" w:type="dxa"/>
            <w:gridSpan w:val="2"/>
          </w:tcPr>
          <w:p w:rsidR="00E3205E" w:rsidRPr="00ED1B5F" w:rsidRDefault="00E3205E" w:rsidP="00E3205E">
            <w:pPr>
              <w:pStyle w:val="TAL"/>
              <w:rPr>
                <w:szCs w:val="18"/>
              </w:rPr>
            </w:pPr>
            <w:r w:rsidRPr="00ED1B5F">
              <w:rPr>
                <w:szCs w:val="18"/>
              </w:rPr>
              <w:t>Narrow band blocking, using CW interferer:</w:t>
            </w:r>
          </w:p>
          <w:p w:rsidR="00E3205E" w:rsidRPr="00ED1B5F" w:rsidRDefault="00E3205E" w:rsidP="00E3205E">
            <w:pPr>
              <w:spacing w:after="0"/>
              <w:rPr>
                <w:rFonts w:ascii="Arial" w:hAnsi="Arial"/>
                <w:sz w:val="18"/>
                <w:szCs w:val="18"/>
                <w:lang w:eastAsia="ja-JP"/>
              </w:rPr>
            </w:pPr>
            <w:r w:rsidRPr="00ED1B5F">
              <w:rPr>
                <w:rFonts w:ascii="Arial" w:hAnsi="Arial"/>
                <w:sz w:val="18"/>
                <w:szCs w:val="18"/>
                <w:lang w:eastAsia="ja-JP"/>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ja-JP"/>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0.7</w:t>
            </w:r>
            <w:r w:rsidRPr="00ED1B5F">
              <w:rPr>
                <w:rFonts w:ascii="Arial" w:hAnsi="Arial"/>
                <w:sz w:val="18"/>
                <w:szCs w:val="18"/>
                <w:lang w:eastAsia="sv-SE"/>
              </w:rPr>
              <w:t>dB</w:t>
            </w:r>
          </w:p>
          <w:p w:rsidR="00E3205E" w:rsidRPr="00ED1B5F" w:rsidRDefault="00E3205E" w:rsidP="00E3205E">
            <w:pPr>
              <w:spacing w:after="0"/>
              <w:rPr>
                <w:rFonts w:ascii="Arial" w:hAnsi="Arial"/>
                <w:sz w:val="18"/>
                <w:szCs w:val="18"/>
                <w:lang w:eastAsia="sv-SE"/>
              </w:rPr>
            </w:pP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rFonts w:cs="Arial"/>
                <w:lang w:eastAsia="ja-JP"/>
              </w:rPr>
            </w:pPr>
            <w:r w:rsidRPr="00ED1B5F">
              <w:rPr>
                <w:szCs w:val="18"/>
                <w:lang w:eastAsia="sv-SE"/>
              </w:rPr>
              <w:t>Figures are combined to give Test System uncertainty, using formula given for 7.6.1</w:t>
            </w: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7.6.3EB Narrow band blocking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7.6.3</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rPr>
            </w:pPr>
            <w:r w:rsidRPr="00ED1B5F">
              <w:rPr>
                <w:lang w:eastAsia="ja-JP"/>
              </w:rPr>
              <w:t>Same as 7.6.3</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7.6</w:t>
            </w:r>
            <w:r w:rsidRPr="00ED1B5F">
              <w:rPr>
                <w:rFonts w:cs="v4.2.0"/>
                <w:lang w:eastAsia="ja-JP"/>
              </w:rPr>
              <w:t>.3E</w:t>
            </w:r>
            <w:r w:rsidRPr="00ED1B5F">
              <w:rPr>
                <w:rFonts w:eastAsia="SimSun" w:cs="v4.2.0"/>
                <w:lang w:eastAsia="zh-CN"/>
              </w:rPr>
              <w:t>C</w:t>
            </w:r>
            <w:r w:rsidRPr="00ED1B5F">
              <w:rPr>
                <w:rFonts w:cs="v4.2.0"/>
                <w:lang w:eastAsia="ja-JP"/>
              </w:rPr>
              <w:t xml:space="preserve"> </w:t>
            </w:r>
            <w:r w:rsidRPr="00ED1B5F">
              <w:t xml:space="preserve">Narrow band blocking for UE category </w:t>
            </w:r>
            <w:r w:rsidRPr="00ED1B5F">
              <w:rPr>
                <w:lang w:eastAsia="ko-KR"/>
              </w:rPr>
              <w:t>M</w:t>
            </w:r>
            <w:r w:rsidRPr="00ED1B5F">
              <w:rPr>
                <w:rFonts w:eastAsia="SimSun"/>
                <w:lang w:eastAsia="zh-CN"/>
              </w:rPr>
              <w:t>2</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7.6.3</w:t>
            </w:r>
            <w:r w:rsidRPr="00ED1B5F">
              <w:rPr>
                <w:rFonts w:eastAsia="SimSun" w:cs="Arial"/>
                <w:lang w:eastAsia="zh-CN"/>
              </w:rPr>
              <w:t>EA</w:t>
            </w:r>
          </w:p>
        </w:tc>
        <w:tc>
          <w:tcPr>
            <w:tcW w:w="2569" w:type="dxa"/>
            <w:gridSpan w:val="2"/>
          </w:tcPr>
          <w:p w:rsidR="00E3205E" w:rsidRPr="00ED1B5F" w:rsidRDefault="00E3205E" w:rsidP="00E3205E">
            <w:pPr>
              <w:pStyle w:val="TAL"/>
              <w:rPr>
                <w:szCs w:val="18"/>
              </w:rPr>
            </w:pPr>
            <w:r w:rsidRPr="00ED1B5F">
              <w:rPr>
                <w:rFonts w:cs="Arial"/>
                <w:lang w:eastAsia="ja-JP"/>
              </w:rPr>
              <w:t>Same as 7.6.3</w:t>
            </w:r>
            <w:r w:rsidRPr="00ED1B5F">
              <w:rPr>
                <w:rFonts w:eastAsia="SimSun" w:cs="Arial"/>
                <w:lang w:eastAsia="zh-CN"/>
              </w:rPr>
              <w:t>EA</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7.7 </w:t>
            </w:r>
            <w:r w:rsidRPr="00ED1B5F">
              <w:t>Spurious response</w:t>
            </w:r>
          </w:p>
        </w:tc>
        <w:tc>
          <w:tcPr>
            <w:tcW w:w="4536" w:type="dxa"/>
            <w:gridSpan w:val="2"/>
          </w:tcPr>
          <w:p w:rsidR="00E3205E" w:rsidRPr="00ED1B5F" w:rsidRDefault="00E3205E" w:rsidP="00E3205E">
            <w:pPr>
              <w:pStyle w:val="TAL"/>
              <w:rPr>
                <w:rFonts w:cs="v4.2.0"/>
                <w:lang w:eastAsia="ja-JP"/>
              </w:rPr>
            </w:pPr>
            <w:r w:rsidRPr="00ED1B5F">
              <w:rPr>
                <w:rFonts w:cs="Arial"/>
                <w:lang w:eastAsia="ja-JP"/>
              </w:rPr>
              <w:t>Same as 7.6.2</w:t>
            </w:r>
          </w:p>
        </w:tc>
        <w:tc>
          <w:tcPr>
            <w:tcW w:w="2569" w:type="dxa"/>
            <w:gridSpan w:val="2"/>
          </w:tcPr>
          <w:p w:rsidR="00E3205E" w:rsidRPr="00ED1B5F" w:rsidRDefault="00E3205E" w:rsidP="00E3205E">
            <w:pPr>
              <w:pStyle w:val="TAL"/>
              <w:rPr>
                <w:rFonts w:cs="v4.2.0"/>
                <w:lang w:eastAsia="ja-JP"/>
              </w:rPr>
            </w:pPr>
            <w:r w:rsidRPr="00ED1B5F">
              <w:rPr>
                <w:rFonts w:cs="Arial"/>
                <w:lang w:eastAsia="ja-JP"/>
              </w:rPr>
              <w:t>Same as 7.6.2.</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lang w:eastAsia="ja-JP"/>
              </w:rPr>
            </w:pPr>
            <w:r w:rsidRPr="00ED1B5F">
              <w:rPr>
                <w:rFonts w:cs="v4.2.0"/>
                <w:lang w:eastAsia="ja-JP"/>
              </w:rPr>
              <w:t>7.7_1 Spurious response with 4 Rx antenna ports</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7.6.2</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Same as 7.6.2</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7.7A.1 Spurious response for CA (intra band contiguous DL CA and UL CA)</w:t>
            </w:r>
          </w:p>
        </w:tc>
        <w:tc>
          <w:tcPr>
            <w:tcW w:w="4536" w:type="dxa"/>
            <w:gridSpan w:val="2"/>
          </w:tcPr>
          <w:p w:rsidR="00E3205E" w:rsidRPr="00ED1B5F" w:rsidRDefault="00E3205E" w:rsidP="00E3205E">
            <w:pPr>
              <w:pStyle w:val="TAL"/>
              <w:rPr>
                <w:lang w:eastAsia="ja-JP"/>
              </w:rPr>
            </w:pPr>
            <w:r w:rsidRPr="00ED1B5F">
              <w:rPr>
                <w:lang w:eastAsia="ja-JP"/>
              </w:rPr>
              <w:t>Same as 7.6.2A.1</w:t>
            </w:r>
          </w:p>
        </w:tc>
        <w:tc>
          <w:tcPr>
            <w:tcW w:w="2569"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7.7A.2 Spurious response for CA (intra band contiguous DL CA without UL CA)</w:t>
            </w:r>
          </w:p>
        </w:tc>
        <w:tc>
          <w:tcPr>
            <w:tcW w:w="4536" w:type="dxa"/>
            <w:gridSpan w:val="2"/>
          </w:tcPr>
          <w:p w:rsidR="00E3205E" w:rsidRPr="00ED1B5F" w:rsidRDefault="00E3205E" w:rsidP="00E3205E">
            <w:pPr>
              <w:pStyle w:val="TAL"/>
              <w:rPr>
                <w:lang w:eastAsia="ja-JP"/>
              </w:rPr>
            </w:pPr>
            <w:r w:rsidRPr="00ED1B5F">
              <w:rPr>
                <w:lang w:eastAsia="ja-JP"/>
              </w:rPr>
              <w:t>Same as 7.6.2A.1</w:t>
            </w:r>
          </w:p>
        </w:tc>
        <w:tc>
          <w:tcPr>
            <w:tcW w:w="2569"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7.7A.3 Spurious response for CA (inter band DL CA without UL CA)</w:t>
            </w:r>
          </w:p>
        </w:tc>
        <w:tc>
          <w:tcPr>
            <w:tcW w:w="4536" w:type="dxa"/>
            <w:gridSpan w:val="2"/>
          </w:tcPr>
          <w:p w:rsidR="00E3205E" w:rsidRPr="00ED1B5F" w:rsidRDefault="00E3205E" w:rsidP="00E3205E">
            <w:pPr>
              <w:pStyle w:val="TAL"/>
              <w:rPr>
                <w:lang w:eastAsia="ja-JP"/>
              </w:rPr>
            </w:pPr>
            <w:r w:rsidRPr="00ED1B5F">
              <w:rPr>
                <w:lang w:eastAsia="ja-JP"/>
              </w:rPr>
              <w:t>Same as 7.6.2A.3</w:t>
            </w:r>
          </w:p>
        </w:tc>
        <w:tc>
          <w:tcPr>
            <w:tcW w:w="2569"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7.7A.4 Spurious response for CA (intra-band non-contiguous DL CA without UL CA)</w:t>
            </w:r>
          </w:p>
        </w:tc>
        <w:tc>
          <w:tcPr>
            <w:tcW w:w="4536" w:type="dxa"/>
            <w:gridSpan w:val="2"/>
          </w:tcPr>
          <w:p w:rsidR="00E3205E" w:rsidRPr="00ED1B5F" w:rsidRDefault="00E3205E" w:rsidP="00E3205E">
            <w:pPr>
              <w:pStyle w:val="TAL"/>
              <w:rPr>
                <w:lang w:eastAsia="ja-JP"/>
              </w:rPr>
            </w:pPr>
            <w:r w:rsidRPr="00ED1B5F">
              <w:rPr>
                <w:lang w:eastAsia="ja-JP"/>
              </w:rPr>
              <w:t>Same as 7.6.2A.1</w:t>
            </w:r>
          </w:p>
        </w:tc>
        <w:tc>
          <w:tcPr>
            <w:tcW w:w="2569"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7.7A.5 Spurious response for 3DL CA</w:t>
            </w:r>
          </w:p>
        </w:tc>
        <w:tc>
          <w:tcPr>
            <w:tcW w:w="4536" w:type="dxa"/>
            <w:gridSpan w:val="2"/>
          </w:tcPr>
          <w:p w:rsidR="00E3205E" w:rsidRPr="00ED1B5F" w:rsidRDefault="00E3205E" w:rsidP="00E3205E">
            <w:pPr>
              <w:pStyle w:val="TAL"/>
            </w:pPr>
            <w:r w:rsidRPr="00ED1B5F">
              <w:t>Same as 7.6.2A.1</w:t>
            </w:r>
          </w:p>
        </w:tc>
        <w:tc>
          <w:tcPr>
            <w:tcW w:w="2569" w:type="dxa"/>
            <w:gridSpan w:val="2"/>
          </w:tcPr>
          <w:p w:rsidR="00E3205E" w:rsidRPr="00ED1B5F" w:rsidRDefault="00E3205E" w:rsidP="00E3205E">
            <w:pPr>
              <w:pStyle w:val="TAL"/>
              <w:rPr>
                <w:rFonts w:cs="Arial"/>
                <w:szCs w:val="18"/>
              </w:rPr>
            </w:pPr>
            <w:r w:rsidRPr="00ED1B5F">
              <w:rPr>
                <w:rFonts w:cs="Arial"/>
                <w:szCs w:val="18"/>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7.7A.</w:t>
            </w:r>
            <w:r w:rsidRPr="00ED1B5F">
              <w:rPr>
                <w:rFonts w:eastAsia="PMingLiU"/>
                <w:lang w:eastAsia="zh-TW"/>
              </w:rPr>
              <w:t>7</w:t>
            </w:r>
            <w:r w:rsidRPr="00ED1B5F">
              <w:t xml:space="preserve"> Spurious response for </w:t>
            </w:r>
            <w:r w:rsidRPr="00ED1B5F">
              <w:rPr>
                <w:rFonts w:eastAsia="PMingLiU"/>
                <w:lang w:eastAsia="zh-TW"/>
              </w:rPr>
              <w:t>4</w:t>
            </w:r>
            <w:r w:rsidRPr="00ED1B5F">
              <w:t>DL CA</w:t>
            </w:r>
          </w:p>
        </w:tc>
        <w:tc>
          <w:tcPr>
            <w:tcW w:w="4536" w:type="dxa"/>
            <w:gridSpan w:val="2"/>
          </w:tcPr>
          <w:p w:rsidR="00E3205E" w:rsidRPr="00ED1B5F" w:rsidRDefault="00E3205E" w:rsidP="00E3205E">
            <w:pPr>
              <w:pStyle w:val="TAL"/>
            </w:pPr>
            <w:r w:rsidRPr="00ED1B5F">
              <w:t>Same as 7.6.2A.1</w:t>
            </w:r>
          </w:p>
        </w:tc>
        <w:tc>
          <w:tcPr>
            <w:tcW w:w="2569" w:type="dxa"/>
            <w:gridSpan w:val="2"/>
          </w:tcPr>
          <w:p w:rsidR="00E3205E" w:rsidRPr="00ED1B5F" w:rsidRDefault="00E3205E" w:rsidP="00E3205E">
            <w:pPr>
              <w:pStyle w:val="TAL"/>
              <w:rPr>
                <w:rFonts w:cs="Arial"/>
                <w:szCs w:val="18"/>
              </w:rPr>
            </w:pPr>
            <w:r w:rsidRPr="00ED1B5F">
              <w:rPr>
                <w:rFonts w:cs="Arial"/>
                <w:szCs w:val="18"/>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7.7A.8 Spurious response for 5DL CA</w:t>
            </w:r>
          </w:p>
        </w:tc>
        <w:tc>
          <w:tcPr>
            <w:tcW w:w="4536" w:type="dxa"/>
            <w:gridSpan w:val="2"/>
          </w:tcPr>
          <w:p w:rsidR="00E3205E" w:rsidRPr="00ED1B5F" w:rsidRDefault="00E3205E" w:rsidP="00E3205E">
            <w:pPr>
              <w:pStyle w:val="TAL"/>
              <w:rPr>
                <w:lang w:eastAsia="ja-JP"/>
              </w:rPr>
            </w:pPr>
            <w:r w:rsidRPr="00ED1B5F">
              <w:t>Same as 7.6.2A.1</w:t>
            </w:r>
          </w:p>
        </w:tc>
        <w:tc>
          <w:tcPr>
            <w:tcW w:w="2569" w:type="dxa"/>
            <w:gridSpan w:val="2"/>
          </w:tcPr>
          <w:p w:rsidR="00E3205E" w:rsidRPr="00ED1B5F" w:rsidRDefault="00E3205E" w:rsidP="00E3205E">
            <w:pPr>
              <w:pStyle w:val="TAL"/>
              <w:rPr>
                <w:lang w:eastAsia="ja-JP"/>
              </w:rPr>
            </w:pPr>
            <w:r w:rsidRPr="00ED1B5F">
              <w:rPr>
                <w:rFonts w:cs="Arial"/>
                <w:szCs w:val="18"/>
              </w:rPr>
              <w:t>Same as 7.6.2A.1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zh-CN"/>
              </w:rPr>
            </w:pPr>
            <w:r w:rsidRPr="00ED1B5F">
              <w:t>7.7</w:t>
            </w:r>
            <w:r w:rsidRPr="00ED1B5F">
              <w:rPr>
                <w:lang w:eastAsia="zh-CN"/>
              </w:rPr>
              <w:t>B</w:t>
            </w:r>
            <w:r w:rsidRPr="00ED1B5F">
              <w:t xml:space="preserve"> Spurious response</w:t>
            </w:r>
            <w:r w:rsidRPr="00ED1B5F">
              <w:rPr>
                <w:lang w:eastAsia="zh-CN"/>
              </w:rPr>
              <w:t xml:space="preserve"> for UL-MIMO</w:t>
            </w:r>
          </w:p>
        </w:tc>
        <w:tc>
          <w:tcPr>
            <w:tcW w:w="4536" w:type="dxa"/>
            <w:gridSpan w:val="2"/>
          </w:tcPr>
          <w:p w:rsidR="00E3205E" w:rsidRPr="00ED1B5F" w:rsidRDefault="00E3205E" w:rsidP="00E3205E">
            <w:pPr>
              <w:pStyle w:val="TAL"/>
              <w:rPr>
                <w:rFonts w:cs="Arial"/>
                <w:lang w:eastAsia="zh-CN"/>
              </w:rPr>
            </w:pPr>
            <w:r w:rsidRPr="00ED1B5F">
              <w:rPr>
                <w:lang w:eastAsia="ja-JP"/>
              </w:rPr>
              <w:t>Same as 7.</w:t>
            </w:r>
            <w:r w:rsidRPr="00ED1B5F">
              <w:rPr>
                <w:lang w:eastAsia="zh-CN"/>
              </w:rPr>
              <w:t>7</w:t>
            </w:r>
          </w:p>
          <w:p w:rsidR="00E3205E" w:rsidRPr="00ED1B5F" w:rsidRDefault="00E3205E" w:rsidP="00E3205E">
            <w:pPr>
              <w:pStyle w:val="TAL"/>
              <w:rPr>
                <w:rFonts w:cs="Arial"/>
                <w:lang w:eastAsia="zh-CN"/>
              </w:rPr>
            </w:pPr>
          </w:p>
          <w:p w:rsidR="00E3205E" w:rsidRPr="00ED1B5F" w:rsidRDefault="00E3205E" w:rsidP="00E3205E">
            <w:pPr>
              <w:pStyle w:val="TAL"/>
              <w:rPr>
                <w:lang w:eastAsia="zh-CN"/>
              </w:rPr>
            </w:pPr>
            <w:r w:rsidRPr="00ED1B5F">
              <w:rPr>
                <w:szCs w:val="18"/>
                <w:lang w:eastAsia="sv-SE"/>
              </w:rPr>
              <w:t xml:space="preserve">Uplink power measurement same as 7.6.2, at each antenna </w:t>
            </w:r>
            <w:r w:rsidRPr="00ED1B5F">
              <w:rPr>
                <w:szCs w:val="18"/>
                <w:lang w:eastAsia="zh-CN"/>
              </w:rPr>
              <w:t>connector</w:t>
            </w:r>
            <w:r w:rsidRPr="00ED1B5F">
              <w:rPr>
                <w:szCs w:val="18"/>
                <w:lang w:eastAsia="sv-SE"/>
              </w:rPr>
              <w:t xml:space="preserve"> used for transmission</w:t>
            </w:r>
          </w:p>
        </w:tc>
        <w:tc>
          <w:tcPr>
            <w:tcW w:w="2569" w:type="dxa"/>
            <w:gridSpan w:val="2"/>
          </w:tcPr>
          <w:p w:rsidR="00E3205E" w:rsidRPr="00ED1B5F" w:rsidRDefault="00E3205E" w:rsidP="00E3205E">
            <w:pPr>
              <w:pStyle w:val="TAL"/>
              <w:rPr>
                <w:rFonts w:ascii="Symbol" w:hAnsi="Symbol"/>
                <w:snapToGrid w:val="0"/>
                <w:lang w:eastAsia="zh-CN"/>
              </w:rPr>
            </w:pPr>
            <w:r w:rsidRPr="00ED1B5F">
              <w:rPr>
                <w:lang w:eastAsia="ja-JP"/>
              </w:rPr>
              <w:t xml:space="preserve">The overall UL power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 xml:space="preserve">7.7D.1 Spurious response for </w:t>
            </w:r>
            <w:proofErr w:type="spellStart"/>
            <w:r w:rsidRPr="00ED1B5F">
              <w:t>ProSe</w:t>
            </w:r>
            <w:proofErr w:type="spellEnd"/>
            <w:r w:rsidRPr="00ED1B5F">
              <w:t xml:space="preserve"> Direct Discovery</w:t>
            </w:r>
          </w:p>
        </w:tc>
        <w:tc>
          <w:tcPr>
            <w:tcW w:w="4536" w:type="dxa"/>
            <w:gridSpan w:val="2"/>
          </w:tcPr>
          <w:p w:rsidR="00E3205E" w:rsidRPr="00ED1B5F" w:rsidRDefault="00E3205E" w:rsidP="00E3205E">
            <w:pPr>
              <w:pStyle w:val="TAL"/>
              <w:rPr>
                <w:lang w:eastAsia="ja-JP"/>
              </w:rPr>
            </w:pPr>
            <w:r w:rsidRPr="00ED1B5F">
              <w:rPr>
                <w:lang w:eastAsia="ja-JP"/>
              </w:rPr>
              <w:t>Same as 7.6.2D.1</w:t>
            </w:r>
          </w:p>
        </w:tc>
        <w:tc>
          <w:tcPr>
            <w:tcW w:w="2569" w:type="dxa"/>
            <w:gridSpan w:val="2"/>
          </w:tcPr>
          <w:p w:rsidR="00E3205E" w:rsidRPr="00ED1B5F" w:rsidRDefault="00E3205E" w:rsidP="00E3205E">
            <w:pPr>
              <w:pStyle w:val="TAL"/>
              <w:rPr>
                <w:lang w:eastAsia="ja-JP"/>
              </w:rPr>
            </w:pPr>
            <w:r w:rsidRPr="00ED1B5F">
              <w:rPr>
                <w:lang w:eastAsia="ja-JP"/>
              </w:rPr>
              <w:t>Same as 7.6.2D.1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 xml:space="preserve">7.7D.2 Spurious response for </w:t>
            </w:r>
            <w:proofErr w:type="spellStart"/>
            <w:r w:rsidRPr="00ED1B5F">
              <w:t>ProSe</w:t>
            </w:r>
            <w:proofErr w:type="spellEnd"/>
            <w:r w:rsidRPr="00ED1B5F">
              <w:t xml:space="preserve"> Direct Communication</w:t>
            </w:r>
          </w:p>
        </w:tc>
        <w:tc>
          <w:tcPr>
            <w:tcW w:w="4536" w:type="dxa"/>
            <w:gridSpan w:val="2"/>
          </w:tcPr>
          <w:p w:rsidR="00E3205E" w:rsidRPr="00ED1B5F" w:rsidRDefault="00E3205E" w:rsidP="00E3205E">
            <w:pPr>
              <w:pStyle w:val="TAL"/>
              <w:rPr>
                <w:lang w:eastAsia="ja-JP"/>
              </w:rPr>
            </w:pPr>
            <w:r w:rsidRPr="00ED1B5F">
              <w:rPr>
                <w:lang w:eastAsia="ja-JP"/>
              </w:rPr>
              <w:t>Same as 7.6.2D.1</w:t>
            </w:r>
          </w:p>
        </w:tc>
        <w:tc>
          <w:tcPr>
            <w:tcW w:w="2569" w:type="dxa"/>
            <w:gridSpan w:val="2"/>
          </w:tcPr>
          <w:p w:rsidR="00E3205E" w:rsidRPr="00ED1B5F" w:rsidRDefault="00E3205E" w:rsidP="00E3205E">
            <w:pPr>
              <w:pStyle w:val="TAL"/>
              <w:rPr>
                <w:lang w:eastAsia="ja-JP"/>
              </w:rPr>
            </w:pPr>
            <w:r w:rsidRPr="00ED1B5F">
              <w:rPr>
                <w:lang w:eastAsia="ja-JP"/>
              </w:rPr>
              <w:t>Same as 7.6.2D.1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rPr>
                <w:rFonts w:cs="v4.2.0"/>
              </w:rPr>
              <w:t xml:space="preserve">7.7E </w:t>
            </w:r>
            <w:r w:rsidRPr="00ED1B5F">
              <w:t>Spurious response for UE category 0</w:t>
            </w:r>
          </w:p>
        </w:tc>
        <w:tc>
          <w:tcPr>
            <w:tcW w:w="4536" w:type="dxa"/>
            <w:gridSpan w:val="2"/>
          </w:tcPr>
          <w:p w:rsidR="00E3205E" w:rsidRPr="00ED1B5F" w:rsidRDefault="00E3205E" w:rsidP="00E3205E">
            <w:pPr>
              <w:pStyle w:val="TAL"/>
              <w:rPr>
                <w:lang w:eastAsia="ja-JP"/>
              </w:rPr>
            </w:pPr>
            <w:r w:rsidRPr="00ED1B5F">
              <w:rPr>
                <w:rFonts w:cs="Arial"/>
                <w:lang w:eastAsia="ja-JP"/>
              </w:rPr>
              <w:t>Same as 7.7</w:t>
            </w:r>
          </w:p>
        </w:tc>
        <w:tc>
          <w:tcPr>
            <w:tcW w:w="2569" w:type="dxa"/>
            <w:gridSpan w:val="2"/>
          </w:tcPr>
          <w:p w:rsidR="00E3205E" w:rsidRPr="00ED1B5F" w:rsidRDefault="00E3205E" w:rsidP="00E3205E">
            <w:pPr>
              <w:pStyle w:val="TAL"/>
              <w:rPr>
                <w:lang w:eastAsia="ja-JP"/>
              </w:rPr>
            </w:pPr>
            <w:r w:rsidRPr="00ED1B5F">
              <w:rPr>
                <w:rFonts w:cs="Arial"/>
                <w:lang w:eastAsia="ja-JP"/>
              </w:rPr>
              <w:t>Same as 7.7</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t>7.7EA Spurious response for UE category M1</w:t>
            </w:r>
          </w:p>
        </w:tc>
        <w:tc>
          <w:tcPr>
            <w:tcW w:w="4536" w:type="dxa"/>
            <w:gridSpan w:val="2"/>
          </w:tcPr>
          <w:p w:rsidR="00E3205E" w:rsidRPr="00ED1B5F" w:rsidRDefault="00E3205E" w:rsidP="00E3205E">
            <w:pPr>
              <w:pStyle w:val="TAL"/>
              <w:rPr>
                <w:rFonts w:cs="Arial"/>
                <w:lang w:eastAsia="ko-KR"/>
              </w:rPr>
            </w:pPr>
            <w:r w:rsidRPr="00ED1B5F">
              <w:rPr>
                <w:rFonts w:cs="Arial"/>
                <w:lang w:eastAsia="ja-JP"/>
              </w:rPr>
              <w:t>Same as 7.7</w:t>
            </w:r>
          </w:p>
        </w:tc>
        <w:tc>
          <w:tcPr>
            <w:tcW w:w="2569" w:type="dxa"/>
            <w:gridSpan w:val="2"/>
          </w:tcPr>
          <w:p w:rsidR="00E3205E" w:rsidRPr="00ED1B5F" w:rsidRDefault="00E3205E" w:rsidP="00E3205E">
            <w:pPr>
              <w:pStyle w:val="TAL"/>
              <w:rPr>
                <w:rFonts w:cs="Arial"/>
                <w:lang w:eastAsia="ko-KR"/>
              </w:rPr>
            </w:pPr>
            <w:r w:rsidRPr="00ED1B5F">
              <w:rPr>
                <w:rFonts w:cs="Arial"/>
                <w:lang w:eastAsia="ja-JP"/>
              </w:rPr>
              <w:t>Same as 7.7</w:t>
            </w: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7.7EB Spurious response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7.7</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7.7</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lastRenderedPageBreak/>
              <w:t>7.7F Spurious response for category NB1</w:t>
            </w:r>
          </w:p>
        </w:tc>
        <w:tc>
          <w:tcPr>
            <w:tcW w:w="4536" w:type="dxa"/>
            <w:gridSpan w:val="2"/>
          </w:tcPr>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Wanted signal f ≤ 3.0GHz</w:t>
            </w:r>
          </w:p>
          <w:p w:rsidR="00E3205E" w:rsidRPr="00ED1B5F" w:rsidRDefault="00E3205E" w:rsidP="00E3205E">
            <w:pPr>
              <w:pStyle w:val="TAL"/>
              <w:rPr>
                <w:rFonts w:cs="Arial"/>
                <w:lang w:eastAsia="ja-JP"/>
              </w:rPr>
            </w:pPr>
            <w:r w:rsidRPr="00ED1B5F">
              <w:rPr>
                <w:rFonts w:cs="Arial"/>
                <w:lang w:eastAsia="ja-JP"/>
              </w:rPr>
              <w:t xml:space="preserve">Blocking, 1MHz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w:t>
            </w:r>
            <w:r w:rsidRPr="00ED1B5F">
              <w:rPr>
                <w:rFonts w:cs="Arial"/>
                <w:lang w:eastAsia="ja-JP"/>
              </w:rPr>
              <w:t>3 GHz: ±1.3 dB</w:t>
            </w:r>
          </w:p>
          <w:p w:rsidR="00E3205E" w:rsidRPr="00ED1B5F" w:rsidRDefault="00E3205E" w:rsidP="00E3205E">
            <w:pPr>
              <w:pStyle w:val="TAL"/>
              <w:rPr>
                <w:rFonts w:cs="Arial"/>
                <w:lang w:eastAsia="ko-KR"/>
              </w:rPr>
            </w:pPr>
            <w:r w:rsidRPr="00ED1B5F">
              <w:rPr>
                <w:rFonts w:cs="Arial"/>
                <w:lang w:eastAsia="ja-JP"/>
              </w:rPr>
              <w:t xml:space="preserve">Blocking, 3 GHz &lt; </w:t>
            </w:r>
            <w:proofErr w:type="spellStart"/>
            <w:r w:rsidRPr="00ED1B5F">
              <w:rPr>
                <w:rFonts w:cs="Arial"/>
                <w:lang w:eastAsia="ja-JP"/>
              </w:rPr>
              <w:t>f</w:t>
            </w:r>
            <w:r w:rsidRPr="00ED1B5F">
              <w:rPr>
                <w:rFonts w:cs="Arial"/>
                <w:szCs w:val="18"/>
                <w:vertAlign w:val="subscript"/>
                <w:lang w:eastAsia="ja-JP"/>
              </w:rPr>
              <w:t>interferer</w:t>
            </w:r>
            <w:proofErr w:type="spellEnd"/>
            <w:r w:rsidRPr="00ED1B5F">
              <w:rPr>
                <w:rFonts w:cs="Arial"/>
                <w:lang w:eastAsia="ja-JP"/>
              </w:rPr>
              <w:t xml:space="preserve"> ≤ </w:t>
            </w:r>
            <w:r w:rsidRPr="00ED1B5F">
              <w:rPr>
                <w:rFonts w:cs="Arial"/>
                <w:lang w:eastAsia="ja-JP"/>
              </w:rPr>
              <w:t>12.75 GHz: ±3.2 dB</w:t>
            </w:r>
          </w:p>
        </w:tc>
        <w:tc>
          <w:tcPr>
            <w:tcW w:w="2569" w:type="dxa"/>
            <w:gridSpan w:val="2"/>
          </w:tcPr>
          <w:p w:rsidR="00E3205E" w:rsidRPr="00ED1B5F" w:rsidRDefault="00E3205E" w:rsidP="00E3205E">
            <w:pPr>
              <w:pStyle w:val="TAL"/>
              <w:rPr>
                <w:szCs w:val="18"/>
              </w:rPr>
            </w:pPr>
            <w:r w:rsidRPr="00ED1B5F">
              <w:rPr>
                <w:szCs w:val="18"/>
              </w:rPr>
              <w:t>Out of band blocking, using CW interferer:</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f ≤ 3.0GHz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0.7dB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1.0</w:t>
            </w:r>
            <w:r w:rsidRPr="00ED1B5F">
              <w:rPr>
                <w:rFonts w:ascii="Arial" w:hAnsi="Arial"/>
                <w:sz w:val="18"/>
                <w:szCs w:val="18"/>
                <w:lang w:eastAsia="sv-SE"/>
              </w:rPr>
              <w:t>dB up to 3GHz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w:t>
            </w:r>
            <w:r w:rsidRPr="00ED1B5F">
              <w:rPr>
                <w:rFonts w:ascii="Arial" w:hAnsi="Arial"/>
                <w:sz w:val="18"/>
                <w:szCs w:val="18"/>
                <w:lang w:eastAsia="ja-JP"/>
              </w:rPr>
              <w:t>1</w:t>
            </w:r>
            <w:r w:rsidRPr="00ED1B5F">
              <w:rPr>
                <w:rFonts w:ascii="Arial" w:hAnsi="Arial"/>
                <w:sz w:val="18"/>
                <w:szCs w:val="18"/>
                <w:lang w:eastAsia="sv-SE"/>
              </w:rPr>
              <w:t>dB</w:t>
            </w:r>
          </w:p>
          <w:p w:rsidR="00E3205E" w:rsidRPr="00ED1B5F" w:rsidRDefault="00E3205E" w:rsidP="00E3205E">
            <w:pPr>
              <w:pStyle w:val="TAL"/>
              <w:rPr>
                <w:rFonts w:cs="Arial"/>
                <w:lang w:eastAsia="ko-KR"/>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zh-TW"/>
              </w:rPr>
            </w:pPr>
            <w:r w:rsidRPr="00ED1B5F">
              <w:rPr>
                <w:lang w:eastAsia="zh-TW"/>
              </w:rPr>
              <w:t>7.7G.1 Spurious response for V2X Communication / Non-concurrent with E-UTRA uplink transmissions</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Wanted signal 4.2GHz &lt; f ≤ 6.0GHz</w:t>
            </w:r>
          </w:p>
          <w:p w:rsidR="00E3205E" w:rsidRPr="00ED1B5F" w:rsidRDefault="00E3205E" w:rsidP="00E3205E">
            <w:pPr>
              <w:pStyle w:val="TAL"/>
              <w:rPr>
                <w:rFonts w:cs="Arial"/>
                <w:szCs w:val="18"/>
                <w:lang w:eastAsia="ja-JP"/>
              </w:rPr>
            </w:pPr>
            <w:r w:rsidRPr="00ED1B5F">
              <w:rPr>
                <w:rFonts w:cs="Arial"/>
                <w:szCs w:val="18"/>
                <w:lang w:eastAsia="ja-JP"/>
              </w:rPr>
              <w:t xml:space="preserve">Blocking, 1MHz &lt; </w:t>
            </w:r>
            <w:proofErr w:type="spellStart"/>
            <w:r w:rsidRPr="00ED1B5F">
              <w:rPr>
                <w:rFonts w:cs="Arial"/>
                <w:szCs w:val="18"/>
                <w:lang w:eastAsia="ja-JP"/>
              </w:rPr>
              <w:t>finterferer</w:t>
            </w:r>
            <w:proofErr w:type="spellEnd"/>
            <w:r w:rsidRPr="00ED1B5F">
              <w:rPr>
                <w:rFonts w:cs="Arial"/>
                <w:szCs w:val="18"/>
                <w:lang w:eastAsia="ja-JP"/>
              </w:rPr>
              <w:t xml:space="preserve"> ≤ 3 GHz: ±1.9 dB</w:t>
            </w:r>
          </w:p>
          <w:p w:rsidR="00E3205E" w:rsidRPr="00ED1B5F" w:rsidRDefault="00E3205E" w:rsidP="00E3205E">
            <w:pPr>
              <w:spacing w:after="0"/>
              <w:rPr>
                <w:rFonts w:ascii="Arial" w:hAnsi="Arial" w:cs="Arial"/>
                <w:sz w:val="18"/>
                <w:szCs w:val="18"/>
                <w:lang w:eastAsia="ja-JP"/>
              </w:rPr>
            </w:pPr>
            <w:r w:rsidRPr="00ED1B5F">
              <w:rPr>
                <w:rFonts w:ascii="Arial" w:hAnsi="Arial" w:cs="Arial"/>
                <w:sz w:val="18"/>
                <w:szCs w:val="18"/>
                <w:lang w:eastAsia="ja-JP"/>
              </w:rPr>
              <w:t xml:space="preserve">Blocking, 3 GHz &lt; </w:t>
            </w:r>
            <w:proofErr w:type="spellStart"/>
            <w:r w:rsidRPr="00ED1B5F">
              <w:rPr>
                <w:rFonts w:ascii="Arial" w:hAnsi="Arial" w:cs="Arial"/>
                <w:sz w:val="18"/>
                <w:szCs w:val="18"/>
                <w:lang w:eastAsia="ja-JP"/>
              </w:rPr>
              <w:t>finterferer</w:t>
            </w:r>
            <w:proofErr w:type="spellEnd"/>
            <w:r w:rsidRPr="00ED1B5F">
              <w:rPr>
                <w:rFonts w:ascii="Arial" w:hAnsi="Arial" w:cs="Arial"/>
                <w:sz w:val="18"/>
                <w:szCs w:val="18"/>
                <w:lang w:eastAsia="ja-JP"/>
              </w:rPr>
              <w:t xml:space="preserve"> ≤ 12.75 GHz: ±3.5 dB</w:t>
            </w:r>
          </w:p>
        </w:tc>
        <w:tc>
          <w:tcPr>
            <w:tcW w:w="2569" w:type="dxa"/>
            <w:gridSpan w:val="2"/>
          </w:tcPr>
          <w:p w:rsidR="00E3205E" w:rsidRPr="00ED1B5F" w:rsidRDefault="00E3205E" w:rsidP="00E3205E">
            <w:pPr>
              <w:pStyle w:val="TAL"/>
              <w:rPr>
                <w:szCs w:val="18"/>
              </w:rPr>
            </w:pPr>
            <w:r w:rsidRPr="00ED1B5F">
              <w:rPr>
                <w:szCs w:val="18"/>
              </w:rPr>
              <w:t>Out of band blocking, using CW interferer:</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ja-JP"/>
              </w:rPr>
              <w:t>4.2GHz &lt; f ≤ 6.0GHz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 xml:space="preserve">Wanted signal level </w:t>
            </w:r>
            <w:r w:rsidRPr="00ED1B5F">
              <w:rPr>
                <w:rFonts w:ascii="Arial" w:hAnsi="Arial" w:cs="Arial"/>
                <w:sz w:val="18"/>
                <w:szCs w:val="18"/>
                <w:lang w:eastAsia="sv-SE"/>
              </w:rPr>
              <w:t>±</w:t>
            </w:r>
            <w:r w:rsidRPr="00ED1B5F">
              <w:rPr>
                <w:rFonts w:ascii="Arial" w:hAnsi="Arial"/>
                <w:sz w:val="18"/>
                <w:szCs w:val="18"/>
                <w:lang w:eastAsia="sv-SE"/>
              </w:rPr>
              <w:t xml:space="preserve"> 1.5dB</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signal level:</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w:t>
            </w:r>
            <w:r w:rsidRPr="00ED1B5F">
              <w:rPr>
                <w:rFonts w:ascii="Arial" w:hAnsi="Arial"/>
                <w:sz w:val="18"/>
                <w:szCs w:val="18"/>
                <w:lang w:eastAsia="ja-JP"/>
              </w:rPr>
              <w:t>1.0</w:t>
            </w:r>
            <w:r w:rsidRPr="00ED1B5F">
              <w:rPr>
                <w:rFonts w:ascii="Arial" w:hAnsi="Arial"/>
                <w:sz w:val="18"/>
                <w:szCs w:val="18"/>
                <w:lang w:eastAsia="sv-SE"/>
              </w:rPr>
              <w:t>dB up to 3GHz</w:t>
            </w:r>
          </w:p>
          <w:p w:rsidR="00E3205E" w:rsidRPr="00ED1B5F" w:rsidRDefault="00E3205E" w:rsidP="00E3205E">
            <w:pPr>
              <w:spacing w:after="0"/>
              <w:rPr>
                <w:rFonts w:ascii="Arial" w:hAnsi="Arial"/>
                <w:sz w:val="18"/>
                <w:szCs w:val="18"/>
                <w:lang w:eastAsia="sv-SE"/>
              </w:rPr>
            </w:pPr>
            <w:r w:rsidRPr="00ED1B5F">
              <w:rPr>
                <w:rFonts w:ascii="Arial" w:hAnsi="Arial" w:cs="Arial"/>
                <w:sz w:val="18"/>
                <w:szCs w:val="18"/>
                <w:lang w:eastAsia="sv-SE"/>
              </w:rPr>
              <w:t>±</w:t>
            </w:r>
            <w:r w:rsidRPr="00ED1B5F">
              <w:rPr>
                <w:rFonts w:ascii="Arial" w:hAnsi="Arial"/>
                <w:sz w:val="18"/>
                <w:szCs w:val="18"/>
                <w:lang w:eastAsia="sv-SE"/>
              </w:rPr>
              <w:t xml:space="preserve"> 3</w:t>
            </w:r>
            <w:r w:rsidRPr="00ED1B5F">
              <w:rPr>
                <w:rFonts w:ascii="Arial" w:hAnsi="Arial"/>
                <w:sz w:val="18"/>
                <w:szCs w:val="18"/>
                <w:lang w:eastAsia="ja-JP"/>
              </w:rPr>
              <w:t>.0</w:t>
            </w:r>
            <w:r w:rsidRPr="00ED1B5F">
              <w:rPr>
                <w:rFonts w:ascii="Arial" w:hAnsi="Arial"/>
                <w:sz w:val="18"/>
                <w:szCs w:val="18"/>
                <w:lang w:eastAsia="sv-SE"/>
              </w:rPr>
              <w:t>dB up to 12.75GHz</w:t>
            </w:r>
          </w:p>
          <w:p w:rsidR="00E3205E" w:rsidRPr="00ED1B5F" w:rsidRDefault="00E3205E" w:rsidP="00E3205E">
            <w:pPr>
              <w:spacing w:after="0"/>
              <w:rPr>
                <w:rFonts w:ascii="Arial" w:hAnsi="Arial"/>
                <w:sz w:val="18"/>
                <w:szCs w:val="18"/>
                <w:lang w:eastAsia="sv-SE"/>
              </w:rPr>
            </w:pPr>
            <w:r w:rsidRPr="00ED1B5F">
              <w:rPr>
                <w:rFonts w:ascii="Arial" w:hAnsi="Arial"/>
                <w:sz w:val="18"/>
                <w:szCs w:val="18"/>
                <w:lang w:eastAsia="sv-SE"/>
              </w:rPr>
              <w:t>Interferer ACLR not applicable</w:t>
            </w:r>
          </w:p>
          <w:p w:rsidR="00E3205E" w:rsidRPr="00ED1B5F" w:rsidRDefault="00E3205E" w:rsidP="00E3205E">
            <w:pPr>
              <w:spacing w:after="120"/>
              <w:rPr>
                <w:rFonts w:ascii="Arial" w:hAnsi="Arial"/>
                <w:sz w:val="18"/>
                <w:szCs w:val="18"/>
                <w:lang w:eastAsia="sv-SE"/>
              </w:rPr>
            </w:pPr>
            <w:r w:rsidRPr="00ED1B5F">
              <w:rPr>
                <w:rFonts w:ascii="Arial" w:hAnsi="Arial"/>
                <w:sz w:val="18"/>
                <w:szCs w:val="18"/>
                <w:lang w:eastAsia="sv-SE"/>
              </w:rPr>
              <w:t>Impact of interferer Broadband noise 0.1dB</w:t>
            </w:r>
          </w:p>
          <w:p w:rsidR="00E3205E" w:rsidRPr="00ED1B5F" w:rsidRDefault="00E3205E" w:rsidP="00E3205E">
            <w:pPr>
              <w:pStyle w:val="TAL"/>
              <w:rPr>
                <w:szCs w:val="18"/>
                <w:lang w:eastAsia="zh-TW"/>
              </w:rPr>
            </w:pPr>
            <w:r w:rsidRPr="00ED1B5F">
              <w:rPr>
                <w:szCs w:val="18"/>
                <w:lang w:eastAsia="sv-SE"/>
              </w:rPr>
              <w:t>Figures are combined to give Test System uncertainty, using formula given for 7.6.1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zh-TW"/>
              </w:rPr>
            </w:pPr>
            <w:r w:rsidRPr="00ED1B5F">
              <w:rPr>
                <w:lang w:eastAsia="zh-TW"/>
              </w:rPr>
              <w:t xml:space="preserve">7.7G.2 </w:t>
            </w:r>
            <w:r w:rsidRPr="00ED1B5F">
              <w:rPr>
                <w:color w:val="000000"/>
              </w:rPr>
              <w:t xml:space="preserve">Spurious response for V2X Communication / Simultaneous E-UTRA V2X </w:t>
            </w:r>
            <w:proofErr w:type="spellStart"/>
            <w:r w:rsidRPr="00ED1B5F">
              <w:rPr>
                <w:color w:val="000000"/>
              </w:rPr>
              <w:t>sidelink</w:t>
            </w:r>
            <w:proofErr w:type="spellEnd"/>
            <w:r w:rsidRPr="00ED1B5F">
              <w:rPr>
                <w:color w:val="000000"/>
              </w:rPr>
              <w:t xml:space="preserve"> and E-UTRA uplink transmissions</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 xml:space="preserve">Wanted signal 4.2GHz &lt; f ≤ 6.0GHz for V2X </w:t>
            </w:r>
            <w:proofErr w:type="spellStart"/>
            <w:r w:rsidRPr="00ED1B5F">
              <w:rPr>
                <w:rFonts w:cs="Arial"/>
                <w:szCs w:val="18"/>
                <w:lang w:eastAsia="ja-JP"/>
              </w:rPr>
              <w:t>sidelink</w:t>
            </w:r>
            <w:proofErr w:type="spellEnd"/>
          </w:p>
          <w:p w:rsidR="00E3205E" w:rsidRPr="00ED1B5F" w:rsidRDefault="00E3205E" w:rsidP="00E3205E">
            <w:pPr>
              <w:pStyle w:val="TAL"/>
              <w:rPr>
                <w:rFonts w:cs="Arial"/>
                <w:szCs w:val="18"/>
                <w:lang w:eastAsia="ja-JP"/>
              </w:rPr>
            </w:pPr>
            <w:r w:rsidRPr="00ED1B5F">
              <w:rPr>
                <w:rFonts w:cs="Arial"/>
                <w:szCs w:val="18"/>
                <w:lang w:eastAsia="ja-JP"/>
              </w:rPr>
              <w:t xml:space="preserve">Blocking, 1MHz &lt; </w:t>
            </w:r>
            <w:proofErr w:type="spellStart"/>
            <w:r w:rsidRPr="00ED1B5F">
              <w:rPr>
                <w:rFonts w:cs="Arial"/>
                <w:szCs w:val="18"/>
                <w:lang w:eastAsia="ja-JP"/>
              </w:rPr>
              <w:t>finterferer</w:t>
            </w:r>
            <w:proofErr w:type="spellEnd"/>
            <w:r w:rsidRPr="00ED1B5F">
              <w:rPr>
                <w:rFonts w:cs="Arial"/>
                <w:szCs w:val="18"/>
                <w:lang w:eastAsia="ja-JP"/>
              </w:rPr>
              <w:t xml:space="preserve"> ≤ 3 GHz: ±1.9 dB</w:t>
            </w:r>
          </w:p>
          <w:p w:rsidR="00E3205E" w:rsidRPr="00ED1B5F" w:rsidRDefault="00E3205E" w:rsidP="00E3205E">
            <w:pPr>
              <w:pStyle w:val="TAL"/>
              <w:rPr>
                <w:rFonts w:cs="Arial"/>
                <w:szCs w:val="18"/>
                <w:lang w:eastAsia="ja-JP"/>
              </w:rPr>
            </w:pPr>
            <w:r w:rsidRPr="00ED1B5F">
              <w:rPr>
                <w:rFonts w:cs="Arial"/>
                <w:szCs w:val="18"/>
                <w:lang w:eastAsia="ja-JP"/>
              </w:rPr>
              <w:t xml:space="preserve">Blocking, 3 GHz &lt; </w:t>
            </w:r>
            <w:proofErr w:type="spellStart"/>
            <w:r w:rsidRPr="00ED1B5F">
              <w:rPr>
                <w:rFonts w:cs="Arial"/>
                <w:szCs w:val="18"/>
                <w:lang w:eastAsia="ja-JP"/>
              </w:rPr>
              <w:t>finterferer</w:t>
            </w:r>
            <w:proofErr w:type="spellEnd"/>
            <w:r w:rsidRPr="00ED1B5F">
              <w:rPr>
                <w:rFonts w:cs="Arial"/>
                <w:szCs w:val="18"/>
                <w:lang w:eastAsia="ja-JP"/>
              </w:rPr>
              <w:t xml:space="preserve"> ≤ 12.75 GHz: ±3.5 dB</w:t>
            </w:r>
          </w:p>
          <w:p w:rsidR="00E3205E" w:rsidRPr="00ED1B5F" w:rsidRDefault="00E3205E" w:rsidP="00E3205E">
            <w:pPr>
              <w:pStyle w:val="TAL"/>
              <w:rPr>
                <w:rFonts w:cs="Arial"/>
                <w:szCs w:val="18"/>
                <w:lang w:eastAsia="ja-JP"/>
              </w:rPr>
            </w:pPr>
          </w:p>
          <w:p w:rsidR="00E3205E" w:rsidRPr="00ED1B5F" w:rsidRDefault="00E3205E" w:rsidP="00E3205E">
            <w:pPr>
              <w:pStyle w:val="TAL"/>
              <w:rPr>
                <w:rFonts w:cs="Arial"/>
                <w:szCs w:val="18"/>
                <w:lang w:eastAsia="ja-JP"/>
              </w:rPr>
            </w:pPr>
            <w:r w:rsidRPr="00ED1B5F">
              <w:rPr>
                <w:rFonts w:cs="Arial"/>
                <w:lang w:eastAsia="ja-JP"/>
              </w:rPr>
              <w:t>Same as 7.6.2 for E-UTRA</w:t>
            </w:r>
          </w:p>
        </w:tc>
        <w:tc>
          <w:tcPr>
            <w:tcW w:w="2569" w:type="dxa"/>
            <w:gridSpan w:val="2"/>
          </w:tcPr>
          <w:p w:rsidR="00E3205E" w:rsidRPr="00ED1B5F" w:rsidRDefault="00E3205E" w:rsidP="00E3205E">
            <w:pPr>
              <w:pStyle w:val="TAL"/>
              <w:rPr>
                <w:szCs w:val="18"/>
                <w:lang w:eastAsia="zh-TW"/>
              </w:rPr>
            </w:pPr>
            <w:proofErr w:type="spellStart"/>
            <w:r w:rsidRPr="00ED1B5F">
              <w:rPr>
                <w:szCs w:val="18"/>
                <w:lang w:eastAsia="zh-TW"/>
              </w:rPr>
              <w:t>Sams</w:t>
            </w:r>
            <w:proofErr w:type="spellEnd"/>
            <w:r w:rsidRPr="00ED1B5F">
              <w:rPr>
                <w:szCs w:val="18"/>
                <w:lang w:eastAsia="zh-TW"/>
              </w:rPr>
              <w:t xml:space="preserve"> as 7.7G.1</w:t>
            </w:r>
          </w:p>
          <w:p w:rsidR="00E3205E" w:rsidRPr="00ED1B5F" w:rsidRDefault="00E3205E" w:rsidP="00E3205E">
            <w:pPr>
              <w:pStyle w:val="TAL"/>
              <w:rPr>
                <w:szCs w:val="18"/>
                <w:lang w:eastAsia="zh-TW"/>
              </w:rPr>
            </w:pPr>
          </w:p>
          <w:p w:rsidR="00E3205E" w:rsidRPr="00ED1B5F" w:rsidRDefault="00E3205E" w:rsidP="00E3205E">
            <w:pPr>
              <w:pStyle w:val="TAL"/>
              <w:rPr>
                <w:szCs w:val="18"/>
                <w:lang w:eastAsia="zh-TW"/>
              </w:rPr>
            </w:pPr>
          </w:p>
          <w:p w:rsidR="00E3205E" w:rsidRPr="00ED1B5F" w:rsidRDefault="00E3205E" w:rsidP="00E3205E">
            <w:pPr>
              <w:pStyle w:val="TAL"/>
              <w:rPr>
                <w:szCs w:val="18"/>
                <w:lang w:eastAsia="zh-TW"/>
              </w:rPr>
            </w:pPr>
          </w:p>
          <w:p w:rsidR="00E3205E" w:rsidRPr="00ED1B5F" w:rsidRDefault="00E3205E" w:rsidP="00E3205E">
            <w:pPr>
              <w:pStyle w:val="TAL"/>
              <w:rPr>
                <w:szCs w:val="18"/>
                <w:lang w:eastAsia="zh-TW"/>
              </w:rPr>
            </w:pPr>
            <w:r w:rsidRPr="00ED1B5F">
              <w:rPr>
                <w:szCs w:val="18"/>
                <w:lang w:eastAsia="zh-TW"/>
              </w:rPr>
              <w:t>Same as 7.6.2</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zh-TW"/>
              </w:rPr>
            </w:pPr>
            <w:r w:rsidRPr="00ED1B5F">
              <w:t>7.7</w:t>
            </w:r>
            <w:r w:rsidRPr="00ED1B5F">
              <w:rPr>
                <w:lang w:eastAsia="zh-TW"/>
              </w:rPr>
              <w:t>G</w:t>
            </w:r>
            <w:r w:rsidRPr="00ED1B5F">
              <w:t>.3 S</w:t>
            </w:r>
            <w:r w:rsidRPr="00ED1B5F">
              <w:rPr>
                <w:color w:val="000000"/>
              </w:rPr>
              <w:t>purious response for V2X Communication / I</w:t>
            </w:r>
            <w:r w:rsidRPr="00ED1B5F">
              <w:rPr>
                <w:rFonts w:cs="Vrinda"/>
                <w:lang w:bidi="bn-IN"/>
              </w:rPr>
              <w:t>ntra-band contiguous multi-carrier operation</w:t>
            </w:r>
          </w:p>
        </w:tc>
        <w:tc>
          <w:tcPr>
            <w:tcW w:w="4536" w:type="dxa"/>
            <w:gridSpan w:val="2"/>
          </w:tcPr>
          <w:p w:rsidR="00E3205E" w:rsidRPr="00ED1B5F" w:rsidRDefault="00E3205E" w:rsidP="00E3205E">
            <w:pPr>
              <w:pStyle w:val="TAL"/>
              <w:rPr>
                <w:rFonts w:cs="Arial"/>
                <w:szCs w:val="18"/>
                <w:lang w:eastAsia="zh-TW"/>
              </w:rPr>
            </w:pPr>
            <w:r w:rsidRPr="00ED1B5F">
              <w:rPr>
                <w:rFonts w:cs="Arial"/>
                <w:szCs w:val="18"/>
                <w:lang w:eastAsia="zh-TW"/>
              </w:rPr>
              <w:t>Same as 7.7G.1</w:t>
            </w:r>
          </w:p>
        </w:tc>
        <w:tc>
          <w:tcPr>
            <w:tcW w:w="2569" w:type="dxa"/>
            <w:gridSpan w:val="2"/>
          </w:tcPr>
          <w:p w:rsidR="00E3205E" w:rsidRPr="00ED1B5F" w:rsidRDefault="00E3205E" w:rsidP="00E3205E">
            <w:pPr>
              <w:pStyle w:val="TAL"/>
              <w:rPr>
                <w:szCs w:val="18"/>
                <w:lang w:eastAsia="zh-TW"/>
              </w:rPr>
            </w:pPr>
            <w:r w:rsidRPr="00ED1B5F">
              <w:rPr>
                <w:rFonts w:cs="Arial"/>
                <w:szCs w:val="18"/>
                <w:lang w:eastAsia="zh-TW"/>
              </w:rPr>
              <w:t>Same as 7.7G.1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 Wide band intermodulation</w:t>
            </w:r>
          </w:p>
        </w:tc>
        <w:tc>
          <w:tcPr>
            <w:tcW w:w="4536" w:type="dxa"/>
            <w:gridSpan w:val="2"/>
          </w:tcPr>
          <w:p w:rsidR="00E3205E" w:rsidRPr="00ED1B5F" w:rsidRDefault="00E3205E" w:rsidP="00E3205E">
            <w:pPr>
              <w:pStyle w:val="TAL"/>
              <w:rPr>
                <w:lang w:eastAsia="ja-JP"/>
              </w:rPr>
            </w:pPr>
            <w:r w:rsidRPr="00ED1B5F">
              <w:rPr>
                <w:lang w:eastAsia="ja-JP"/>
              </w:rPr>
              <w:t xml:space="preserve">Intermodulation ±1.4 dB, f </w:t>
            </w:r>
            <w:r w:rsidRPr="00ED1B5F">
              <w:rPr>
                <w:rFonts w:cs="Arial"/>
                <w:lang w:eastAsia="ja-JP"/>
              </w:rPr>
              <w:t>≤</w:t>
            </w:r>
            <w:r w:rsidRPr="00ED1B5F">
              <w:rPr>
                <w:lang w:eastAsia="ja-JP"/>
              </w:rPr>
              <w:t xml:space="preserve"> 3.0GHz</w:t>
            </w:r>
          </w:p>
          <w:p w:rsidR="00E3205E" w:rsidRPr="00ED1B5F" w:rsidRDefault="00E3205E" w:rsidP="00E3205E">
            <w:pPr>
              <w:pStyle w:val="TAL"/>
              <w:rPr>
                <w:lang w:eastAsia="ja-JP"/>
              </w:rPr>
            </w:pPr>
            <w:r w:rsidRPr="00ED1B5F">
              <w:rPr>
                <w:rFonts w:cs="Arial"/>
                <w:lang w:eastAsia="ja-JP"/>
              </w:rPr>
              <w:t>±</w:t>
            </w:r>
            <w:r w:rsidRPr="00ED1B5F">
              <w:rPr>
                <w:lang w:eastAsia="ja-JP"/>
              </w:rPr>
              <w:t xml:space="preserve">2.6 dB, 3.0GHz &lt; f </w:t>
            </w:r>
            <w:r w:rsidRPr="00ED1B5F">
              <w:rPr>
                <w:rFonts w:cs="Arial"/>
                <w:lang w:eastAsia="ja-JP"/>
              </w:rPr>
              <w:t>≤</w:t>
            </w:r>
            <w:r w:rsidRPr="00ED1B5F">
              <w:rPr>
                <w:lang w:eastAsia="ja-JP"/>
              </w:rPr>
              <w:t xml:space="preserve"> 4.2GHz</w:t>
            </w:r>
          </w:p>
          <w:p w:rsidR="00E3205E" w:rsidRPr="00ED1B5F" w:rsidRDefault="00E3205E" w:rsidP="00E3205E">
            <w:pPr>
              <w:pStyle w:val="TAL"/>
              <w:rPr>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lang w:eastAsia="ja-JP"/>
              </w:rPr>
              <w:t xml:space="preserve">, f </w:t>
            </w:r>
            <w:r w:rsidRPr="00ED1B5F">
              <w:rPr>
                <w:rFonts w:cs="Arial"/>
                <w:lang w:eastAsia="ja-JP"/>
              </w:rPr>
              <w:t>≤</w:t>
            </w:r>
            <w:r w:rsidRPr="00ED1B5F">
              <w:rPr>
                <w:lang w:eastAsia="ja-JP"/>
              </w:rPr>
              <w:t xml:space="preserve"> 3.0GHz</w:t>
            </w:r>
          </w:p>
          <w:p w:rsidR="00E3205E" w:rsidRPr="00ED1B5F" w:rsidRDefault="00E3205E" w:rsidP="00E3205E">
            <w:pPr>
              <w:pStyle w:val="TAL"/>
            </w:pPr>
            <w:r w:rsidRPr="00ED1B5F">
              <w:rPr>
                <w:rFonts w:cs="Arial"/>
                <w:lang w:eastAsia="ja-JP"/>
              </w:rPr>
              <w:t>±</w:t>
            </w:r>
            <w:r w:rsidRPr="00ED1B5F">
              <w:rPr>
                <w:lang w:eastAsia="ja-JP"/>
              </w:rPr>
              <w:t xml:space="preserve">1.0 dB, 3.0GHz &lt; f </w:t>
            </w:r>
            <w:r w:rsidRPr="00ED1B5F">
              <w:rPr>
                <w:rFonts w:cs="Arial"/>
                <w:lang w:eastAsia="ja-JP"/>
              </w:rPr>
              <w:t>≤</w:t>
            </w:r>
            <w:r w:rsidRPr="00ED1B5F">
              <w:rPr>
                <w:lang w:eastAsia="ja-JP"/>
              </w:rPr>
              <w:t xml:space="preserve"> 4.2GHz</w:t>
            </w:r>
          </w:p>
        </w:tc>
        <w:tc>
          <w:tcPr>
            <w:tcW w:w="2569" w:type="dxa"/>
            <w:gridSpan w:val="2"/>
          </w:tcPr>
          <w:p w:rsidR="00E3205E" w:rsidRPr="00ED1B5F" w:rsidRDefault="00E3205E" w:rsidP="00E3205E">
            <w:pPr>
              <w:pStyle w:val="TAL"/>
              <w:rPr>
                <w:rFonts w:cs="Arial"/>
                <w:szCs w:val="18"/>
                <w:lang w:eastAsia="sv-SE"/>
              </w:rPr>
            </w:pPr>
            <w:r w:rsidRPr="00ED1B5F">
              <w:rPr>
                <w:rFonts w:cs="Arial"/>
                <w:szCs w:val="18"/>
                <w:lang w:eastAsia="sv-SE"/>
              </w:rPr>
              <w:t>Overall intermodulation uncertainty comprises three quantities:</w:t>
            </w:r>
          </w:p>
          <w:p w:rsidR="00E3205E" w:rsidRPr="00ED1B5F" w:rsidRDefault="00E3205E" w:rsidP="00E3205E">
            <w:pPr>
              <w:pStyle w:val="TAL"/>
              <w:rPr>
                <w:rFonts w:cs="Arial"/>
                <w:szCs w:val="18"/>
                <w:lang w:eastAsia="sv-SE"/>
              </w:rPr>
            </w:pPr>
            <w:r w:rsidRPr="00ED1B5F">
              <w:rPr>
                <w:rFonts w:cs="Arial"/>
                <w:szCs w:val="18"/>
                <w:lang w:eastAsia="sv-SE"/>
              </w:rPr>
              <w:t>1. Wanted signal level error</w:t>
            </w:r>
          </w:p>
          <w:p w:rsidR="00E3205E" w:rsidRPr="00ED1B5F" w:rsidRDefault="00E3205E" w:rsidP="00E3205E">
            <w:pPr>
              <w:pStyle w:val="TAL"/>
              <w:rPr>
                <w:rFonts w:cs="Arial"/>
                <w:szCs w:val="18"/>
                <w:lang w:eastAsia="sv-SE"/>
              </w:rPr>
            </w:pPr>
            <w:r w:rsidRPr="00ED1B5F">
              <w:rPr>
                <w:rFonts w:cs="Arial"/>
                <w:szCs w:val="18"/>
                <w:lang w:eastAsia="sv-SE"/>
              </w:rPr>
              <w:t>2. CW Interferer level error</w:t>
            </w:r>
          </w:p>
          <w:p w:rsidR="00E3205E" w:rsidRPr="00ED1B5F" w:rsidRDefault="00E3205E" w:rsidP="00E3205E">
            <w:pPr>
              <w:pStyle w:val="TAL"/>
              <w:rPr>
                <w:rFonts w:cs="Arial"/>
                <w:szCs w:val="18"/>
                <w:lang w:eastAsia="sv-SE"/>
              </w:rPr>
            </w:pPr>
            <w:r w:rsidRPr="00ED1B5F">
              <w:rPr>
                <w:rFonts w:cs="Arial"/>
                <w:szCs w:val="18"/>
                <w:lang w:eastAsia="sv-SE"/>
              </w:rPr>
              <w:t>3. Modulated Interferer level error</w:t>
            </w:r>
          </w:p>
          <w:p w:rsidR="00E3205E" w:rsidRPr="00ED1B5F" w:rsidRDefault="00E3205E" w:rsidP="00E3205E">
            <w:pPr>
              <w:pStyle w:val="TAL"/>
              <w:rPr>
                <w:rFonts w:cs="Arial"/>
                <w:szCs w:val="18"/>
                <w:lang w:eastAsia="sv-SE"/>
              </w:rPr>
            </w:pPr>
          </w:p>
          <w:p w:rsidR="00E3205E" w:rsidRPr="00ED1B5F" w:rsidRDefault="00E3205E" w:rsidP="00E3205E">
            <w:pPr>
              <w:pStyle w:val="TAL"/>
              <w:rPr>
                <w:rFonts w:cs="Arial"/>
                <w:szCs w:val="18"/>
                <w:lang w:eastAsia="sv-SE"/>
              </w:rPr>
            </w:pPr>
            <w:r w:rsidRPr="00ED1B5F">
              <w:rPr>
                <w:rFonts w:cs="Arial"/>
                <w:szCs w:val="18"/>
                <w:lang w:eastAsia="sv-SE"/>
              </w:rPr>
              <w:t>Effect of interferer ACLR has not been included as modulated interferer has larger frequency offset</w:t>
            </w:r>
          </w:p>
          <w:p w:rsidR="00E3205E" w:rsidRPr="00ED1B5F" w:rsidRDefault="00E3205E" w:rsidP="00E3205E">
            <w:pPr>
              <w:pStyle w:val="TAL"/>
              <w:rPr>
                <w:rFonts w:cs="Arial"/>
                <w:szCs w:val="18"/>
                <w:lang w:eastAsia="sv-SE"/>
              </w:rPr>
            </w:pPr>
            <w:r w:rsidRPr="00ED1B5F">
              <w:rPr>
                <w:rFonts w:cs="Arial"/>
                <w:szCs w:val="18"/>
                <w:lang w:eastAsia="sv-SE"/>
              </w:rPr>
              <w:t>The effect of the closer CW signal has twice the effect.</w:t>
            </w:r>
          </w:p>
          <w:p w:rsidR="00E3205E" w:rsidRPr="00ED1B5F" w:rsidRDefault="00E3205E" w:rsidP="00E3205E">
            <w:pPr>
              <w:pStyle w:val="TAL"/>
              <w:rPr>
                <w:rFonts w:cs="Arial"/>
                <w:szCs w:val="18"/>
                <w:lang w:eastAsia="sv-SE"/>
              </w:rPr>
            </w:pPr>
            <w:r w:rsidRPr="00ED1B5F">
              <w:rPr>
                <w:rFonts w:cs="Arial"/>
                <w:szCs w:val="18"/>
                <w:lang w:eastAsia="sv-SE"/>
              </w:rPr>
              <w:t>Items 1, 2 and 3 are assumed to be uncorrelated so can be root sum squared to provide the combined effect of the three signals.</w:t>
            </w:r>
          </w:p>
          <w:p w:rsidR="00E3205E" w:rsidRPr="00ED1B5F" w:rsidRDefault="00E3205E" w:rsidP="00E3205E">
            <w:pPr>
              <w:pStyle w:val="TAL"/>
              <w:rPr>
                <w:rFonts w:cs="Arial"/>
                <w:szCs w:val="18"/>
                <w:lang w:eastAsia="sv-SE"/>
              </w:rPr>
            </w:pPr>
            <w:r w:rsidRPr="00ED1B5F">
              <w:rPr>
                <w:rFonts w:cs="Arial"/>
                <w:szCs w:val="18"/>
                <w:lang w:eastAsia="sv-SE"/>
              </w:rPr>
              <w:t xml:space="preserve">Test System uncertainty = SQRT [(2 x </w:t>
            </w:r>
            <w:proofErr w:type="spellStart"/>
            <w:r w:rsidRPr="00ED1B5F">
              <w:rPr>
                <w:rFonts w:cs="Arial"/>
                <w:szCs w:val="18"/>
                <w:lang w:eastAsia="sv-SE"/>
              </w:rPr>
              <w:t>CW_level_error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+(mod </w:t>
            </w:r>
            <w:proofErr w:type="spellStart"/>
            <w:r w:rsidRPr="00ED1B5F">
              <w:rPr>
                <w:rFonts w:cs="Arial"/>
                <w:szCs w:val="18"/>
                <w:lang w:eastAsia="sv-SE"/>
              </w:rPr>
              <w:t>interferer_level_error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+(wanted </w:t>
            </w:r>
            <w:proofErr w:type="spellStart"/>
            <w:r w:rsidRPr="00ED1B5F">
              <w:rPr>
                <w:rFonts w:cs="Arial"/>
                <w:szCs w:val="18"/>
                <w:lang w:eastAsia="sv-SE"/>
              </w:rPr>
              <w:t>signal_level_error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w:t>
            </w:r>
          </w:p>
          <w:p w:rsidR="00E3205E" w:rsidRPr="00ED1B5F" w:rsidRDefault="00E3205E" w:rsidP="00E3205E">
            <w:pPr>
              <w:pStyle w:val="TAL"/>
              <w:rPr>
                <w:rFonts w:cs="Arial"/>
                <w:szCs w:val="18"/>
                <w:lang w:eastAsia="sv-SE"/>
              </w:rPr>
            </w:pPr>
            <w:r w:rsidRPr="00ED1B5F">
              <w:rPr>
                <w:szCs w:val="18"/>
                <w:lang w:eastAsia="sv-SE"/>
              </w:rPr>
              <w:t>f ≤ 3.0GHz</w:t>
            </w:r>
          </w:p>
          <w:p w:rsidR="00E3205E" w:rsidRPr="00ED1B5F" w:rsidRDefault="00E3205E" w:rsidP="00E3205E">
            <w:pPr>
              <w:pStyle w:val="TAL"/>
              <w:rPr>
                <w:rFonts w:cs="Arial"/>
                <w:szCs w:val="18"/>
                <w:lang w:eastAsia="sv-SE"/>
              </w:rPr>
            </w:pPr>
            <w:r w:rsidRPr="00ED1B5F">
              <w:rPr>
                <w:rFonts w:cs="Arial"/>
                <w:szCs w:val="18"/>
                <w:lang w:eastAsia="sv-SE"/>
              </w:rPr>
              <w:t>Wanted signal level ± 0.7dB</w:t>
            </w:r>
          </w:p>
          <w:p w:rsidR="00E3205E" w:rsidRPr="00ED1B5F" w:rsidRDefault="00E3205E" w:rsidP="00E3205E">
            <w:pPr>
              <w:pStyle w:val="TAL"/>
              <w:rPr>
                <w:rFonts w:cs="Arial"/>
                <w:szCs w:val="18"/>
                <w:lang w:eastAsia="sv-SE"/>
              </w:rPr>
            </w:pPr>
            <w:r w:rsidRPr="00ED1B5F">
              <w:rPr>
                <w:rFonts w:cs="Arial"/>
                <w:szCs w:val="18"/>
                <w:lang w:eastAsia="sv-SE"/>
              </w:rPr>
              <w:t>CW Interferer level ± 0.5dB</w:t>
            </w:r>
          </w:p>
          <w:p w:rsidR="00E3205E" w:rsidRPr="00ED1B5F" w:rsidRDefault="00E3205E" w:rsidP="00E3205E">
            <w:pPr>
              <w:pStyle w:val="TAL"/>
              <w:rPr>
                <w:rFonts w:cs="Arial"/>
                <w:szCs w:val="18"/>
                <w:lang w:eastAsia="sv-SE"/>
              </w:rPr>
            </w:pPr>
            <w:r w:rsidRPr="00ED1B5F">
              <w:rPr>
                <w:rFonts w:cs="Arial"/>
                <w:szCs w:val="18"/>
                <w:lang w:eastAsia="sv-SE"/>
              </w:rPr>
              <w:t>Mod Interferer level ± 0.7dB</w:t>
            </w:r>
          </w:p>
          <w:p w:rsidR="00E3205E" w:rsidRPr="00ED1B5F" w:rsidRDefault="00E3205E" w:rsidP="00E3205E">
            <w:pPr>
              <w:pStyle w:val="TAL"/>
              <w:rPr>
                <w:szCs w:val="18"/>
                <w:lang w:eastAsia="sv-SE"/>
              </w:rPr>
            </w:pPr>
            <w:r w:rsidRPr="00ED1B5F">
              <w:rPr>
                <w:szCs w:val="18"/>
                <w:lang w:eastAsia="sv-SE"/>
              </w:rPr>
              <w:t>3.0GHz &lt; f ≤ 4.2GHz</w:t>
            </w:r>
          </w:p>
          <w:p w:rsidR="00E3205E" w:rsidRPr="00ED1B5F" w:rsidRDefault="00E3205E" w:rsidP="00E3205E">
            <w:pPr>
              <w:pStyle w:val="TAL"/>
              <w:rPr>
                <w:rFonts w:cs="Arial"/>
                <w:szCs w:val="18"/>
                <w:lang w:eastAsia="sv-SE"/>
              </w:rPr>
            </w:pPr>
            <w:r w:rsidRPr="00ED1B5F">
              <w:rPr>
                <w:rFonts w:cs="Arial"/>
                <w:szCs w:val="18"/>
                <w:lang w:eastAsia="sv-SE"/>
              </w:rPr>
              <w:t>Wanted signal level ± 1.0dB</w:t>
            </w:r>
          </w:p>
          <w:p w:rsidR="00E3205E" w:rsidRPr="00ED1B5F" w:rsidRDefault="00E3205E" w:rsidP="00E3205E">
            <w:pPr>
              <w:pStyle w:val="TAL"/>
              <w:rPr>
                <w:rFonts w:cs="Arial"/>
                <w:szCs w:val="18"/>
                <w:lang w:eastAsia="sv-SE"/>
              </w:rPr>
            </w:pPr>
            <w:r w:rsidRPr="00ED1B5F">
              <w:rPr>
                <w:rFonts w:cs="Arial"/>
                <w:szCs w:val="18"/>
                <w:lang w:eastAsia="sv-SE"/>
              </w:rPr>
              <w:t>CW Interferer level ± 0.8dB</w:t>
            </w:r>
          </w:p>
          <w:p w:rsidR="00E3205E" w:rsidRPr="00ED1B5F" w:rsidRDefault="00E3205E" w:rsidP="00E3205E">
            <w:pPr>
              <w:pStyle w:val="TAL"/>
              <w:rPr>
                <w:rFonts w:ascii="Symbol" w:hAnsi="Symbol"/>
                <w:snapToGrid w:val="0"/>
                <w:lang w:eastAsia="sv-SE"/>
              </w:rPr>
            </w:pPr>
            <w:r w:rsidRPr="00ED1B5F">
              <w:rPr>
                <w:lang w:eastAsia="sv-SE"/>
              </w:rPr>
              <w:t>Mod Interferer level ± 1.0dB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rPr>
                <w:lang w:eastAsia="ja-JP"/>
              </w:rPr>
              <w:lastRenderedPageBreak/>
              <w:t>7.8.1_1 Wide band Intermodulation with 4 Rx antenna ports</w:t>
            </w:r>
          </w:p>
        </w:tc>
        <w:tc>
          <w:tcPr>
            <w:tcW w:w="4536" w:type="dxa"/>
            <w:gridSpan w:val="2"/>
          </w:tcPr>
          <w:p w:rsidR="00E3205E" w:rsidRPr="00ED1B5F" w:rsidRDefault="00E3205E" w:rsidP="00E3205E">
            <w:pPr>
              <w:pStyle w:val="TAL"/>
              <w:rPr>
                <w:lang w:eastAsia="ja-JP"/>
              </w:rPr>
            </w:pPr>
            <w:r w:rsidRPr="00ED1B5F">
              <w:rPr>
                <w:lang w:eastAsia="ja-JP"/>
              </w:rPr>
              <w:t>Same as 7.8.1</w:t>
            </w:r>
          </w:p>
        </w:tc>
        <w:tc>
          <w:tcPr>
            <w:tcW w:w="2569"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7.8.1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7.8.1A.1 Wideband intermodulation for CA (intra band contiguous DL CA and UL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7.8.1 for each CC</w:t>
            </w:r>
          </w:p>
        </w:tc>
        <w:tc>
          <w:tcPr>
            <w:tcW w:w="2569" w:type="dxa"/>
            <w:gridSpan w:val="2"/>
          </w:tcPr>
          <w:p w:rsidR="00E3205E" w:rsidRPr="00ED1B5F" w:rsidRDefault="00E3205E" w:rsidP="00E3205E">
            <w:pPr>
              <w:pStyle w:val="TAL"/>
              <w:rPr>
                <w:lang w:eastAsia="ja-JP"/>
              </w:rPr>
            </w:pPr>
            <w:r w:rsidRPr="00ED1B5F">
              <w:rPr>
                <w:lang w:eastAsia="ja-JP"/>
              </w:rPr>
              <w:t>Same as 7.8.1</w:t>
            </w:r>
          </w:p>
          <w:p w:rsidR="00E3205E" w:rsidRPr="00ED1B5F" w:rsidRDefault="00E3205E" w:rsidP="00E3205E">
            <w:pPr>
              <w:pStyle w:val="TAL"/>
              <w:rPr>
                <w:lang w:eastAsia="ja-JP"/>
              </w:rPr>
            </w:pPr>
            <w:r w:rsidRPr="00ED1B5F">
              <w:rPr>
                <w:lang w:eastAsia="ja-JP"/>
              </w:rPr>
              <w:t>The wanted signal level uncertainty applies for each CC.</w:t>
            </w:r>
          </w:p>
          <w:p w:rsidR="00E3205E" w:rsidRPr="00ED1B5F" w:rsidRDefault="00E3205E" w:rsidP="00E3205E">
            <w:pPr>
              <w:pStyle w:val="TAL"/>
              <w:rPr>
                <w:lang w:eastAsia="ja-JP"/>
              </w:rPr>
            </w:pPr>
            <w:r w:rsidRPr="00ED1B5F">
              <w:rPr>
                <w:lang w:eastAsia="ja-JP"/>
              </w:rPr>
              <w:t>Overall intermodulation uncertainty calculation includes the uncertainty for wanted level error only once, as the uncertainty of other CCs is not expected to have any significant effect.</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ja-JP"/>
              </w:rPr>
            </w:pPr>
            <w:r w:rsidRPr="00ED1B5F">
              <w:t>7.8.1A.2 Wideband intermodulation for CA (intra band contiguous DL CA without UL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7.8.1A.1</w:t>
            </w:r>
          </w:p>
        </w:tc>
        <w:tc>
          <w:tcPr>
            <w:tcW w:w="2569" w:type="dxa"/>
            <w:gridSpan w:val="2"/>
          </w:tcPr>
          <w:p w:rsidR="00E3205E" w:rsidRPr="00ED1B5F" w:rsidRDefault="00E3205E" w:rsidP="00E3205E">
            <w:pPr>
              <w:pStyle w:val="TAL"/>
              <w:rPr>
                <w:lang w:eastAsia="ja-JP"/>
              </w:rPr>
            </w:pPr>
            <w:r w:rsidRPr="00ED1B5F">
              <w:rPr>
                <w:lang w:eastAsia="ja-JP"/>
              </w:rPr>
              <w:t>Same as 7.8.1A.1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7.8.1A.3 Wideband intermodulation for CA (inter band DL CA without UL CA)</w:t>
            </w:r>
          </w:p>
        </w:tc>
        <w:tc>
          <w:tcPr>
            <w:tcW w:w="4536" w:type="dxa"/>
            <w:gridSpan w:val="2"/>
          </w:tcPr>
          <w:p w:rsidR="00E3205E" w:rsidRPr="00ED1B5F" w:rsidRDefault="00E3205E" w:rsidP="00E3205E">
            <w:pPr>
              <w:pStyle w:val="TAL"/>
              <w:rPr>
                <w:lang w:eastAsia="ja-JP"/>
              </w:rPr>
            </w:pPr>
            <w:r w:rsidRPr="00ED1B5F">
              <w:rPr>
                <w:lang w:eastAsia="ja-JP"/>
              </w:rPr>
              <w:t xml:space="preserve">Intermodulation ±1.4 dB, f </w:t>
            </w:r>
            <w:r w:rsidRPr="00ED1B5F">
              <w:rPr>
                <w:rFonts w:cs="Arial"/>
                <w:lang w:eastAsia="ja-JP"/>
              </w:rPr>
              <w:t>≤</w:t>
            </w:r>
            <w:r w:rsidRPr="00ED1B5F">
              <w:rPr>
                <w:lang w:eastAsia="ja-JP"/>
              </w:rPr>
              <w:t xml:space="preserve"> 3.0GHz</w:t>
            </w:r>
          </w:p>
          <w:p w:rsidR="00E3205E" w:rsidRPr="00ED1B5F" w:rsidRDefault="00E3205E" w:rsidP="00E3205E">
            <w:pPr>
              <w:pStyle w:val="TAL"/>
              <w:rPr>
                <w:lang w:eastAsia="ja-JP"/>
              </w:rPr>
            </w:pPr>
            <w:r w:rsidRPr="00ED1B5F">
              <w:rPr>
                <w:rFonts w:cs="Arial"/>
                <w:lang w:eastAsia="ja-JP"/>
              </w:rPr>
              <w:t>±</w:t>
            </w:r>
            <w:r w:rsidRPr="00ED1B5F">
              <w:rPr>
                <w:lang w:eastAsia="ja-JP"/>
              </w:rPr>
              <w:t xml:space="preserve">2.6 dB, 3.0GHz &lt; f </w:t>
            </w:r>
            <w:r w:rsidRPr="00ED1B5F">
              <w:rPr>
                <w:rFonts w:cs="Arial"/>
                <w:lang w:eastAsia="ja-JP"/>
              </w:rPr>
              <w:t>≤</w:t>
            </w:r>
            <w:r w:rsidRPr="00ED1B5F">
              <w:rPr>
                <w:lang w:eastAsia="ja-JP"/>
              </w:rPr>
              <w:t xml:space="preserve"> 4.2GHz</w:t>
            </w:r>
          </w:p>
          <w:p w:rsidR="00E3205E" w:rsidRPr="00ED1B5F" w:rsidRDefault="00E3205E" w:rsidP="00E3205E">
            <w:pPr>
              <w:pStyle w:val="TAL"/>
              <w:rPr>
                <w:lang w:eastAsia="ja-JP"/>
              </w:rPr>
            </w:pPr>
            <w:r w:rsidRPr="00ED1B5F">
              <w:rPr>
                <w:rFonts w:cs="Arial"/>
                <w:lang w:eastAsia="ja-JP"/>
              </w:rPr>
              <w:t>±</w:t>
            </w:r>
            <w:r w:rsidRPr="00ED1B5F">
              <w:rPr>
                <w:lang w:eastAsia="ja-JP"/>
              </w:rPr>
              <w:t xml:space="preserve">3.8 dB, </w:t>
            </w:r>
            <w:r w:rsidRPr="00ED1B5F">
              <w:rPr>
                <w:rFonts w:cs="Arial"/>
                <w:lang w:eastAsia="ja-JP"/>
              </w:rPr>
              <w:t>4.2GHz &lt; f ≤ 6GHz</w:t>
            </w:r>
          </w:p>
          <w:p w:rsidR="00E3205E" w:rsidRPr="00ED1B5F" w:rsidRDefault="00E3205E" w:rsidP="00E3205E">
            <w:pPr>
              <w:pStyle w:val="TAL"/>
              <w:rPr>
                <w:rFonts w:cs="v4.2.0"/>
                <w:lang w:eastAsia="ja-JP"/>
              </w:rPr>
            </w:pPr>
            <w:r w:rsidRPr="00ED1B5F">
              <w:t>Uplink power measurement</w:t>
            </w:r>
            <w:r w:rsidRPr="00ED1B5F">
              <w:rPr>
                <w:shd w:val="clear" w:color="auto" w:fill="FFFFFF"/>
              </w:rPr>
              <w:t xml:space="preserve"> </w:t>
            </w:r>
            <w:r w:rsidRPr="00ED1B5F">
              <w:rPr>
                <w:lang w:eastAsia="sv-SE"/>
              </w:rPr>
              <w:t>±</w:t>
            </w:r>
            <w:r w:rsidRPr="00ED1B5F">
              <w:t>0.7 dB</w:t>
            </w:r>
            <w:r w:rsidRPr="00ED1B5F">
              <w:rPr>
                <w:rFonts w:cs="v4.2.0"/>
                <w:lang w:eastAsia="ja-JP"/>
              </w:rPr>
              <w:t xml:space="preserve">, f </w:t>
            </w:r>
            <w:r w:rsidRPr="00ED1B5F">
              <w:rPr>
                <w:rFonts w:cs="Arial"/>
                <w:lang w:eastAsia="ja-JP"/>
              </w:rPr>
              <w:t>≤</w:t>
            </w:r>
            <w:r w:rsidRPr="00ED1B5F">
              <w:rPr>
                <w:rFonts w:cs="v4.2.0"/>
                <w:lang w:eastAsia="ja-JP"/>
              </w:rPr>
              <w:t xml:space="preserve"> 3.0GHz</w:t>
            </w:r>
          </w:p>
          <w:p w:rsidR="00E3205E" w:rsidRPr="00ED1B5F" w:rsidRDefault="00E3205E" w:rsidP="00E3205E">
            <w:pPr>
              <w:pStyle w:val="TAL"/>
              <w:rPr>
                <w:rFonts w:cs="Arial"/>
                <w:szCs w:val="18"/>
                <w:lang w:eastAsia="ja-JP"/>
              </w:rPr>
            </w:pPr>
            <w:r w:rsidRPr="00ED1B5F">
              <w:rPr>
                <w:rFonts w:cs="Arial"/>
                <w:lang w:eastAsia="ja-JP"/>
              </w:rPr>
              <w:t>±</w:t>
            </w:r>
            <w:r w:rsidRPr="00ED1B5F">
              <w:rPr>
                <w:rFonts w:cs="v4.2.0"/>
                <w:lang w:eastAsia="ja-JP"/>
              </w:rPr>
              <w:t xml:space="preserve">1.0 dB, 3.0GHz &lt; f </w:t>
            </w:r>
            <w:r w:rsidRPr="00ED1B5F">
              <w:rPr>
                <w:rFonts w:cs="Arial"/>
                <w:lang w:eastAsia="ja-JP"/>
              </w:rPr>
              <w:t>≤</w:t>
            </w:r>
            <w:r w:rsidRPr="00ED1B5F">
              <w:rPr>
                <w:rFonts w:cs="v4.2.0"/>
                <w:lang w:eastAsia="ja-JP"/>
              </w:rPr>
              <w:t xml:space="preserve"> 4.2GHz</w:t>
            </w:r>
          </w:p>
        </w:tc>
        <w:tc>
          <w:tcPr>
            <w:tcW w:w="2569" w:type="dxa"/>
            <w:gridSpan w:val="2"/>
          </w:tcPr>
          <w:p w:rsidR="00E3205E" w:rsidRPr="00ED1B5F" w:rsidRDefault="00E3205E" w:rsidP="00E3205E">
            <w:pPr>
              <w:pStyle w:val="TAL"/>
              <w:rPr>
                <w:rFonts w:cs="Arial"/>
                <w:szCs w:val="18"/>
                <w:lang w:eastAsia="sv-SE"/>
              </w:rPr>
            </w:pPr>
            <w:r w:rsidRPr="00ED1B5F">
              <w:rPr>
                <w:rFonts w:cs="Arial"/>
                <w:szCs w:val="18"/>
                <w:lang w:eastAsia="sv-SE"/>
              </w:rPr>
              <w:t>Overall intermodulation uncertainty comprises three quantities:</w:t>
            </w:r>
          </w:p>
          <w:p w:rsidR="00E3205E" w:rsidRPr="00ED1B5F" w:rsidRDefault="00E3205E" w:rsidP="00E3205E">
            <w:pPr>
              <w:pStyle w:val="TAL"/>
              <w:rPr>
                <w:rFonts w:cs="Arial"/>
                <w:szCs w:val="18"/>
                <w:lang w:eastAsia="sv-SE"/>
              </w:rPr>
            </w:pPr>
            <w:r w:rsidRPr="00ED1B5F">
              <w:rPr>
                <w:rFonts w:cs="Arial"/>
                <w:szCs w:val="18"/>
                <w:lang w:eastAsia="sv-SE"/>
              </w:rPr>
              <w:t>1. Wanted signal level error</w:t>
            </w:r>
          </w:p>
          <w:p w:rsidR="00E3205E" w:rsidRPr="00ED1B5F" w:rsidRDefault="00E3205E" w:rsidP="00E3205E">
            <w:pPr>
              <w:pStyle w:val="TAL"/>
              <w:rPr>
                <w:rFonts w:cs="Arial"/>
                <w:szCs w:val="18"/>
                <w:lang w:eastAsia="sv-SE"/>
              </w:rPr>
            </w:pPr>
            <w:r w:rsidRPr="00ED1B5F">
              <w:rPr>
                <w:rFonts w:cs="Arial"/>
                <w:szCs w:val="18"/>
                <w:lang w:eastAsia="sv-SE"/>
              </w:rPr>
              <w:t>2. CW Interferer level error</w:t>
            </w:r>
          </w:p>
          <w:p w:rsidR="00E3205E" w:rsidRPr="00ED1B5F" w:rsidRDefault="00E3205E" w:rsidP="00E3205E">
            <w:pPr>
              <w:pStyle w:val="TAL"/>
              <w:rPr>
                <w:rFonts w:cs="Arial"/>
                <w:szCs w:val="18"/>
                <w:lang w:eastAsia="sv-SE"/>
              </w:rPr>
            </w:pPr>
            <w:r w:rsidRPr="00ED1B5F">
              <w:rPr>
                <w:rFonts w:cs="Arial"/>
                <w:szCs w:val="18"/>
                <w:lang w:eastAsia="sv-SE"/>
              </w:rPr>
              <w:t>3. Modulated Interferer level error</w:t>
            </w:r>
          </w:p>
          <w:p w:rsidR="00E3205E" w:rsidRPr="00ED1B5F" w:rsidRDefault="00E3205E" w:rsidP="00E3205E">
            <w:pPr>
              <w:pStyle w:val="TAL"/>
              <w:rPr>
                <w:rFonts w:cs="Arial"/>
                <w:szCs w:val="18"/>
                <w:lang w:eastAsia="sv-SE"/>
              </w:rPr>
            </w:pPr>
          </w:p>
          <w:p w:rsidR="00E3205E" w:rsidRPr="00ED1B5F" w:rsidRDefault="00E3205E" w:rsidP="00E3205E">
            <w:pPr>
              <w:pStyle w:val="TAL"/>
              <w:rPr>
                <w:rFonts w:cs="Arial"/>
                <w:szCs w:val="18"/>
                <w:lang w:eastAsia="sv-SE"/>
              </w:rPr>
            </w:pPr>
            <w:r w:rsidRPr="00ED1B5F">
              <w:rPr>
                <w:rFonts w:cs="Arial"/>
                <w:szCs w:val="18"/>
                <w:lang w:eastAsia="sv-SE"/>
              </w:rPr>
              <w:t>Effect of interferer ACLR has not been included as modulated interferer has larger frequency offset</w:t>
            </w:r>
          </w:p>
          <w:p w:rsidR="00E3205E" w:rsidRPr="00ED1B5F" w:rsidRDefault="00E3205E" w:rsidP="00E3205E">
            <w:pPr>
              <w:pStyle w:val="TAL"/>
              <w:rPr>
                <w:rFonts w:cs="Arial"/>
                <w:szCs w:val="18"/>
                <w:lang w:eastAsia="sv-SE"/>
              </w:rPr>
            </w:pPr>
            <w:r w:rsidRPr="00ED1B5F">
              <w:rPr>
                <w:rFonts w:cs="Arial"/>
                <w:szCs w:val="18"/>
                <w:lang w:eastAsia="sv-SE"/>
              </w:rPr>
              <w:t>The effect of the closer CW signal has twice the effect.</w:t>
            </w:r>
          </w:p>
          <w:p w:rsidR="00E3205E" w:rsidRPr="00ED1B5F" w:rsidRDefault="00E3205E" w:rsidP="00E3205E">
            <w:pPr>
              <w:pStyle w:val="TAL"/>
              <w:rPr>
                <w:rFonts w:cs="Arial"/>
                <w:szCs w:val="18"/>
                <w:lang w:eastAsia="sv-SE"/>
              </w:rPr>
            </w:pPr>
            <w:r w:rsidRPr="00ED1B5F">
              <w:rPr>
                <w:rFonts w:cs="Arial"/>
                <w:szCs w:val="18"/>
                <w:lang w:eastAsia="sv-SE"/>
              </w:rPr>
              <w:t>Items 1, 2 and 3 are assumed to be uncorrelated so can be root sum squared to provide the combined effect of the three signals.</w:t>
            </w:r>
          </w:p>
          <w:p w:rsidR="00E3205E" w:rsidRPr="00ED1B5F" w:rsidRDefault="00E3205E" w:rsidP="00E3205E">
            <w:pPr>
              <w:pStyle w:val="TAL"/>
              <w:rPr>
                <w:rFonts w:cs="Arial"/>
                <w:szCs w:val="18"/>
                <w:lang w:eastAsia="sv-SE"/>
              </w:rPr>
            </w:pPr>
            <w:r w:rsidRPr="00ED1B5F">
              <w:rPr>
                <w:rFonts w:cs="Arial"/>
                <w:szCs w:val="18"/>
                <w:lang w:eastAsia="sv-SE"/>
              </w:rPr>
              <w:t xml:space="preserve">Test System uncertainty = SQRT [(2 x </w:t>
            </w:r>
            <w:proofErr w:type="spellStart"/>
            <w:r w:rsidRPr="00ED1B5F">
              <w:rPr>
                <w:rFonts w:cs="Arial"/>
                <w:szCs w:val="18"/>
                <w:lang w:eastAsia="sv-SE"/>
              </w:rPr>
              <w:t>CW_level_error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+(mod </w:t>
            </w:r>
            <w:proofErr w:type="spellStart"/>
            <w:r w:rsidRPr="00ED1B5F">
              <w:rPr>
                <w:rFonts w:cs="Arial"/>
                <w:szCs w:val="18"/>
                <w:lang w:eastAsia="sv-SE"/>
              </w:rPr>
              <w:t>interferer_level_error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+(wanted </w:t>
            </w:r>
            <w:proofErr w:type="spellStart"/>
            <w:r w:rsidRPr="00ED1B5F">
              <w:rPr>
                <w:rFonts w:cs="Arial"/>
                <w:szCs w:val="18"/>
                <w:lang w:eastAsia="sv-SE"/>
              </w:rPr>
              <w:t>signal_level_error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w:t>
            </w:r>
          </w:p>
          <w:p w:rsidR="00E3205E" w:rsidRPr="00ED1B5F" w:rsidRDefault="00E3205E" w:rsidP="00E3205E">
            <w:pPr>
              <w:pStyle w:val="TAL"/>
              <w:rPr>
                <w:rFonts w:cs="Arial"/>
                <w:szCs w:val="18"/>
                <w:lang w:eastAsia="sv-SE"/>
              </w:rPr>
            </w:pPr>
            <w:r w:rsidRPr="00ED1B5F">
              <w:rPr>
                <w:szCs w:val="18"/>
                <w:lang w:eastAsia="sv-SE"/>
              </w:rPr>
              <w:t>f ≤ 3.0GHz</w:t>
            </w:r>
          </w:p>
          <w:p w:rsidR="00E3205E" w:rsidRPr="00ED1B5F" w:rsidRDefault="00E3205E" w:rsidP="00E3205E">
            <w:pPr>
              <w:pStyle w:val="TAL"/>
              <w:rPr>
                <w:rFonts w:cs="Arial"/>
                <w:szCs w:val="18"/>
                <w:lang w:eastAsia="sv-SE"/>
              </w:rPr>
            </w:pPr>
            <w:r w:rsidRPr="00ED1B5F">
              <w:rPr>
                <w:rFonts w:cs="Arial"/>
                <w:szCs w:val="18"/>
                <w:lang w:eastAsia="sv-SE"/>
              </w:rPr>
              <w:t>Wanted signal level ± 0.7dB</w:t>
            </w:r>
          </w:p>
          <w:p w:rsidR="00E3205E" w:rsidRPr="00ED1B5F" w:rsidRDefault="00E3205E" w:rsidP="00E3205E">
            <w:pPr>
              <w:pStyle w:val="TAL"/>
              <w:rPr>
                <w:rFonts w:cs="Arial"/>
                <w:szCs w:val="18"/>
                <w:lang w:eastAsia="sv-SE"/>
              </w:rPr>
            </w:pPr>
            <w:r w:rsidRPr="00ED1B5F">
              <w:rPr>
                <w:rFonts w:cs="Arial"/>
                <w:szCs w:val="18"/>
                <w:lang w:eastAsia="sv-SE"/>
              </w:rPr>
              <w:t>CW Interferer level ± 0.5dB</w:t>
            </w:r>
          </w:p>
          <w:p w:rsidR="00E3205E" w:rsidRPr="00ED1B5F" w:rsidRDefault="00E3205E" w:rsidP="00E3205E">
            <w:pPr>
              <w:pStyle w:val="TAL"/>
              <w:rPr>
                <w:rFonts w:cs="Arial"/>
                <w:szCs w:val="18"/>
                <w:lang w:eastAsia="sv-SE"/>
              </w:rPr>
            </w:pPr>
            <w:r w:rsidRPr="00ED1B5F">
              <w:rPr>
                <w:rFonts w:cs="Arial"/>
                <w:szCs w:val="18"/>
                <w:lang w:eastAsia="sv-SE"/>
              </w:rPr>
              <w:t>Mod Interferer level ± 0.7dB</w:t>
            </w:r>
          </w:p>
          <w:p w:rsidR="00E3205E" w:rsidRPr="00ED1B5F" w:rsidRDefault="00E3205E" w:rsidP="00E3205E">
            <w:pPr>
              <w:pStyle w:val="TAL"/>
              <w:rPr>
                <w:szCs w:val="18"/>
                <w:lang w:eastAsia="sv-SE"/>
              </w:rPr>
            </w:pPr>
            <w:r w:rsidRPr="00ED1B5F">
              <w:rPr>
                <w:szCs w:val="18"/>
                <w:lang w:eastAsia="sv-SE"/>
              </w:rPr>
              <w:t>3.0GHz &lt; f ≤ 4.2GHz</w:t>
            </w:r>
          </w:p>
          <w:p w:rsidR="00E3205E" w:rsidRPr="00ED1B5F" w:rsidRDefault="00E3205E" w:rsidP="00E3205E">
            <w:pPr>
              <w:pStyle w:val="TAL"/>
              <w:rPr>
                <w:rFonts w:cs="Arial"/>
                <w:szCs w:val="18"/>
                <w:lang w:eastAsia="sv-SE"/>
              </w:rPr>
            </w:pPr>
            <w:r w:rsidRPr="00ED1B5F">
              <w:rPr>
                <w:rFonts w:cs="Arial"/>
                <w:szCs w:val="18"/>
                <w:lang w:eastAsia="sv-SE"/>
              </w:rPr>
              <w:t>Wanted signal level ± 1.0dB</w:t>
            </w:r>
          </w:p>
          <w:p w:rsidR="00E3205E" w:rsidRPr="00ED1B5F" w:rsidRDefault="00E3205E" w:rsidP="00E3205E">
            <w:pPr>
              <w:pStyle w:val="TAL"/>
              <w:rPr>
                <w:rFonts w:cs="Arial"/>
                <w:szCs w:val="18"/>
                <w:lang w:eastAsia="sv-SE"/>
              </w:rPr>
            </w:pPr>
            <w:r w:rsidRPr="00ED1B5F">
              <w:rPr>
                <w:rFonts w:cs="Arial"/>
                <w:szCs w:val="18"/>
                <w:lang w:eastAsia="sv-SE"/>
              </w:rPr>
              <w:t>CW Interferer level ± 0.8dB</w:t>
            </w:r>
          </w:p>
          <w:p w:rsidR="00E3205E" w:rsidRPr="00ED1B5F" w:rsidRDefault="00E3205E" w:rsidP="00E3205E">
            <w:pPr>
              <w:pStyle w:val="TAL"/>
              <w:rPr>
                <w:lang w:eastAsia="sv-SE"/>
              </w:rPr>
            </w:pPr>
            <w:r w:rsidRPr="00ED1B5F">
              <w:rPr>
                <w:lang w:eastAsia="sv-SE"/>
              </w:rPr>
              <w:t>Mod Interferer level ± 1.0dB</w:t>
            </w:r>
          </w:p>
          <w:p w:rsidR="00E3205E" w:rsidRPr="00ED1B5F" w:rsidRDefault="00E3205E" w:rsidP="00E3205E">
            <w:pPr>
              <w:pStyle w:val="TAL"/>
              <w:rPr>
                <w:szCs w:val="18"/>
                <w:lang w:eastAsia="sv-SE"/>
              </w:rPr>
            </w:pPr>
            <w:r w:rsidRPr="00ED1B5F">
              <w:rPr>
                <w:rFonts w:cs="Arial"/>
                <w:lang w:eastAsia="ja-JP"/>
              </w:rPr>
              <w:t>4.2GHz &lt; f ≤ 6GHz</w:t>
            </w:r>
          </w:p>
          <w:p w:rsidR="00E3205E" w:rsidRPr="00ED1B5F" w:rsidRDefault="00E3205E" w:rsidP="00E3205E">
            <w:pPr>
              <w:pStyle w:val="TAL"/>
              <w:rPr>
                <w:rFonts w:cs="Arial"/>
                <w:szCs w:val="18"/>
                <w:lang w:eastAsia="sv-SE"/>
              </w:rPr>
            </w:pPr>
            <w:r w:rsidRPr="00ED1B5F">
              <w:rPr>
                <w:rFonts w:cs="Arial"/>
                <w:szCs w:val="18"/>
                <w:lang w:eastAsia="sv-SE"/>
              </w:rPr>
              <w:t>Wanted signal level ± 1.5dB</w:t>
            </w:r>
          </w:p>
          <w:p w:rsidR="00E3205E" w:rsidRPr="00ED1B5F" w:rsidRDefault="00E3205E" w:rsidP="00E3205E">
            <w:pPr>
              <w:pStyle w:val="TAL"/>
              <w:rPr>
                <w:rFonts w:cs="Arial"/>
                <w:szCs w:val="18"/>
                <w:lang w:eastAsia="sv-SE"/>
              </w:rPr>
            </w:pPr>
            <w:r w:rsidRPr="00ED1B5F">
              <w:rPr>
                <w:rFonts w:cs="Arial"/>
                <w:szCs w:val="18"/>
                <w:lang w:eastAsia="sv-SE"/>
              </w:rPr>
              <w:t>CW Interferer level ± 1.3dB</w:t>
            </w:r>
          </w:p>
          <w:p w:rsidR="00E3205E" w:rsidRPr="00ED1B5F" w:rsidRDefault="00E3205E" w:rsidP="00E3205E">
            <w:pPr>
              <w:pStyle w:val="TAL"/>
              <w:rPr>
                <w:lang w:eastAsia="ja-JP"/>
              </w:rPr>
            </w:pPr>
            <w:r w:rsidRPr="00ED1B5F">
              <w:rPr>
                <w:lang w:eastAsia="sv-SE"/>
              </w:rPr>
              <w:t>Mod Interferer level ± 1.5dB</w:t>
            </w:r>
            <w:r w:rsidRPr="00ED1B5F" w:rsidDel="00853945">
              <w:rPr>
                <w:lang w:eastAsia="ja-JP"/>
              </w:rPr>
              <w:t xml:space="preserve"> </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7.8.1A.4 Wideband intermodulation for CA (intra band non-contiguous DL CA without UL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7.8.1A.1</w:t>
            </w:r>
          </w:p>
        </w:tc>
        <w:tc>
          <w:tcPr>
            <w:tcW w:w="2569" w:type="dxa"/>
            <w:gridSpan w:val="2"/>
          </w:tcPr>
          <w:p w:rsidR="00E3205E" w:rsidRPr="00ED1B5F" w:rsidRDefault="00E3205E" w:rsidP="00E3205E">
            <w:pPr>
              <w:pStyle w:val="TAL"/>
              <w:rPr>
                <w:lang w:eastAsia="ja-JP"/>
              </w:rPr>
            </w:pPr>
            <w:r w:rsidRPr="00ED1B5F">
              <w:rPr>
                <w:lang w:eastAsia="ja-JP"/>
              </w:rPr>
              <w:t>Same as 7.8.1A.1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7.8.1A.</w:t>
            </w:r>
            <w:r w:rsidRPr="00ED1B5F">
              <w:rPr>
                <w:lang w:eastAsia="ja-JP"/>
              </w:rPr>
              <w:t>5</w:t>
            </w:r>
            <w:r w:rsidRPr="00ED1B5F">
              <w:t xml:space="preserve"> Wideband intermodulation for 3DL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7.8.1A.3</w:t>
            </w:r>
          </w:p>
        </w:tc>
        <w:tc>
          <w:tcPr>
            <w:tcW w:w="2569" w:type="dxa"/>
            <w:gridSpan w:val="2"/>
          </w:tcPr>
          <w:p w:rsidR="00E3205E" w:rsidRPr="00ED1B5F" w:rsidRDefault="00E3205E" w:rsidP="00E3205E">
            <w:pPr>
              <w:pStyle w:val="TAL"/>
              <w:rPr>
                <w:lang w:eastAsia="ja-JP"/>
              </w:rPr>
            </w:pPr>
            <w:r w:rsidRPr="00ED1B5F">
              <w:rPr>
                <w:lang w:eastAsia="ja-JP"/>
              </w:rPr>
              <w:t>Same as 7.8.1A.1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7.8.1A.</w:t>
            </w:r>
            <w:r w:rsidRPr="00ED1B5F">
              <w:rPr>
                <w:rFonts w:eastAsia="PMingLiU"/>
                <w:lang w:eastAsia="zh-TW"/>
              </w:rPr>
              <w:t>7</w:t>
            </w:r>
            <w:r w:rsidRPr="00ED1B5F">
              <w:t xml:space="preserve"> Wideband intermodulation for </w:t>
            </w:r>
            <w:r w:rsidRPr="00ED1B5F">
              <w:rPr>
                <w:rFonts w:eastAsia="PMingLiU"/>
                <w:lang w:eastAsia="zh-TW"/>
              </w:rPr>
              <w:t>4</w:t>
            </w:r>
            <w:r w:rsidRPr="00ED1B5F">
              <w:t>DL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rPr>
              <w:t>Same as 7.8.1A.</w:t>
            </w:r>
            <w:del w:id="103" w:author="Anritsu" w:date="2019-02-07T19:35:00Z">
              <w:r w:rsidRPr="00ED1B5F" w:rsidDel="008956AB">
                <w:rPr>
                  <w:rFonts w:cs="Arial"/>
                  <w:szCs w:val="18"/>
                </w:rPr>
                <w:delText>1</w:delText>
              </w:r>
            </w:del>
            <w:ins w:id="104" w:author="Anritsu" w:date="2019-02-07T19:35:00Z">
              <w:r w:rsidR="008956AB">
                <w:rPr>
                  <w:rFonts w:cs="Arial" w:hint="eastAsia"/>
                  <w:szCs w:val="18"/>
                  <w:lang w:eastAsia="ja-JP"/>
                </w:rPr>
                <w:t>3</w:t>
              </w:r>
            </w:ins>
          </w:p>
        </w:tc>
        <w:tc>
          <w:tcPr>
            <w:tcW w:w="2569" w:type="dxa"/>
            <w:gridSpan w:val="2"/>
          </w:tcPr>
          <w:p w:rsidR="00E3205E" w:rsidRPr="00ED1B5F" w:rsidRDefault="00E3205E" w:rsidP="00E3205E">
            <w:pPr>
              <w:pStyle w:val="TAL"/>
            </w:pPr>
            <w:r w:rsidRPr="00ED1B5F">
              <w:t>Same as 7.8.1A.1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7.8.1A.8 Wideband intermodulation for 5DL CA</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rPr>
              <w:t>Same as 7.8.1A.</w:t>
            </w:r>
            <w:del w:id="105" w:author="Anritsu" w:date="2019-02-07T19:35:00Z">
              <w:r w:rsidRPr="00ED1B5F" w:rsidDel="008956AB">
                <w:rPr>
                  <w:rFonts w:cs="Arial"/>
                  <w:szCs w:val="18"/>
                </w:rPr>
                <w:delText>1</w:delText>
              </w:r>
            </w:del>
            <w:ins w:id="106" w:author="Anritsu" w:date="2019-02-07T19:35:00Z">
              <w:r w:rsidR="008956AB">
                <w:rPr>
                  <w:rFonts w:cs="Arial" w:hint="eastAsia"/>
                  <w:szCs w:val="18"/>
                  <w:lang w:eastAsia="ja-JP"/>
                </w:rPr>
                <w:t>3</w:t>
              </w:r>
            </w:ins>
          </w:p>
        </w:tc>
        <w:tc>
          <w:tcPr>
            <w:tcW w:w="2569" w:type="dxa"/>
            <w:gridSpan w:val="2"/>
          </w:tcPr>
          <w:p w:rsidR="00E3205E" w:rsidRPr="00ED1B5F" w:rsidRDefault="00E3205E" w:rsidP="00E3205E">
            <w:pPr>
              <w:pStyle w:val="TAL"/>
            </w:pPr>
            <w:r w:rsidRPr="00ED1B5F">
              <w:t>Same as 7.8.1A.1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lang w:eastAsia="zh-CN"/>
              </w:rPr>
            </w:pPr>
            <w:r w:rsidRPr="00ED1B5F">
              <w:t>7.8.1</w:t>
            </w:r>
            <w:r w:rsidRPr="00ED1B5F">
              <w:rPr>
                <w:lang w:eastAsia="zh-CN"/>
              </w:rPr>
              <w:t>B</w:t>
            </w:r>
            <w:r w:rsidRPr="00ED1B5F">
              <w:t xml:space="preserve"> Wide band intermodulation</w:t>
            </w:r>
            <w:r w:rsidRPr="00ED1B5F">
              <w:rPr>
                <w:lang w:eastAsia="zh-CN"/>
              </w:rPr>
              <w:t xml:space="preserve"> for UL-MIMO</w:t>
            </w:r>
          </w:p>
        </w:tc>
        <w:tc>
          <w:tcPr>
            <w:tcW w:w="4536" w:type="dxa"/>
            <w:gridSpan w:val="2"/>
          </w:tcPr>
          <w:p w:rsidR="00E3205E" w:rsidRPr="00ED1B5F" w:rsidRDefault="00E3205E" w:rsidP="00E3205E">
            <w:pPr>
              <w:pStyle w:val="TAL"/>
              <w:rPr>
                <w:lang w:eastAsia="zh-CN"/>
              </w:rPr>
            </w:pPr>
            <w:r w:rsidRPr="00ED1B5F">
              <w:rPr>
                <w:rFonts w:cs="Arial"/>
                <w:szCs w:val="18"/>
                <w:lang w:eastAsia="ja-JP"/>
              </w:rPr>
              <w:t>Intermodulation same as 7.8.1</w:t>
            </w:r>
          </w:p>
          <w:p w:rsidR="00E3205E" w:rsidRPr="00ED1B5F" w:rsidRDefault="00E3205E" w:rsidP="00E3205E">
            <w:pPr>
              <w:pStyle w:val="TAL"/>
              <w:rPr>
                <w:lang w:eastAsia="zh-CN"/>
              </w:rPr>
            </w:pPr>
          </w:p>
          <w:p w:rsidR="00E3205E" w:rsidRPr="00ED1B5F" w:rsidRDefault="00E3205E" w:rsidP="00E3205E">
            <w:pPr>
              <w:pStyle w:val="TAL"/>
              <w:rPr>
                <w:lang w:eastAsia="zh-CN"/>
              </w:rPr>
            </w:pPr>
            <w:r w:rsidRPr="00ED1B5F">
              <w:rPr>
                <w:rFonts w:cs="Arial"/>
                <w:lang w:eastAsia="ja-JP"/>
              </w:rPr>
              <w:t xml:space="preserve">Uplink power measurement same as 7.8.1, at each antenna </w:t>
            </w:r>
            <w:r w:rsidRPr="00ED1B5F">
              <w:rPr>
                <w:szCs w:val="18"/>
                <w:lang w:eastAsia="zh-CN"/>
              </w:rPr>
              <w:t>connector</w:t>
            </w:r>
            <w:r w:rsidRPr="00ED1B5F">
              <w:rPr>
                <w:rFonts w:cs="Arial"/>
                <w:lang w:eastAsia="ja-JP"/>
              </w:rPr>
              <w:t xml:space="preserve"> used for transmission</w:t>
            </w:r>
          </w:p>
        </w:tc>
        <w:tc>
          <w:tcPr>
            <w:tcW w:w="2569" w:type="dxa"/>
            <w:gridSpan w:val="2"/>
          </w:tcPr>
          <w:p w:rsidR="00E3205E" w:rsidRPr="00ED1B5F" w:rsidRDefault="00E3205E" w:rsidP="00E3205E">
            <w:pPr>
              <w:pStyle w:val="TAL"/>
              <w:rPr>
                <w:lang w:eastAsia="zh-CN"/>
              </w:rPr>
            </w:pPr>
            <w:r w:rsidRPr="00ED1B5F">
              <w:rPr>
                <w:lang w:eastAsia="ja-JP"/>
              </w:rPr>
              <w:t xml:space="preserve">The overall UL power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lastRenderedPageBreak/>
              <w:t xml:space="preserve">7.8.1D.1 Wide band Intermodulation for </w:t>
            </w:r>
            <w:proofErr w:type="spellStart"/>
            <w:r w:rsidRPr="00ED1B5F">
              <w:t>ProSe</w:t>
            </w:r>
            <w:proofErr w:type="spellEnd"/>
            <w:r w:rsidRPr="00ED1B5F">
              <w:t xml:space="preserve"> Direct Discovery</w:t>
            </w:r>
          </w:p>
        </w:tc>
        <w:tc>
          <w:tcPr>
            <w:tcW w:w="4536" w:type="dxa"/>
            <w:gridSpan w:val="2"/>
          </w:tcPr>
          <w:p w:rsidR="00E3205E" w:rsidRPr="00ED1B5F" w:rsidRDefault="00E3205E" w:rsidP="00E3205E">
            <w:pPr>
              <w:pStyle w:val="TAL"/>
              <w:rPr>
                <w:lang w:eastAsia="ja-JP"/>
              </w:rPr>
            </w:pPr>
            <w:r w:rsidRPr="00ED1B5F">
              <w:rPr>
                <w:lang w:eastAsia="ja-JP"/>
              </w:rPr>
              <w:t xml:space="preserve">Intermodulation ±1.4 dB, f </w:t>
            </w:r>
            <w:r w:rsidRPr="00ED1B5F">
              <w:rPr>
                <w:rFonts w:cs="Arial"/>
                <w:lang w:eastAsia="ja-JP"/>
              </w:rPr>
              <w:t>≤</w:t>
            </w:r>
            <w:r w:rsidRPr="00ED1B5F">
              <w:rPr>
                <w:lang w:eastAsia="ja-JP"/>
              </w:rPr>
              <w:t xml:space="preserve"> 3.0GHz</w:t>
            </w:r>
          </w:p>
          <w:p w:rsidR="00E3205E" w:rsidRPr="00ED1B5F" w:rsidRDefault="00E3205E" w:rsidP="00E3205E">
            <w:pPr>
              <w:pStyle w:val="TAL"/>
              <w:rPr>
                <w:rFonts w:cs="Arial"/>
                <w:szCs w:val="18"/>
                <w:lang w:eastAsia="ja-JP"/>
              </w:rPr>
            </w:pPr>
            <w:r w:rsidRPr="00ED1B5F">
              <w:rPr>
                <w:rFonts w:cs="Arial"/>
                <w:lang w:eastAsia="ja-JP"/>
              </w:rPr>
              <w:t>±</w:t>
            </w:r>
            <w:r w:rsidRPr="00ED1B5F">
              <w:rPr>
                <w:lang w:eastAsia="ja-JP"/>
              </w:rPr>
              <w:t>2</w:t>
            </w:r>
          </w:p>
        </w:tc>
        <w:tc>
          <w:tcPr>
            <w:tcW w:w="2569" w:type="dxa"/>
            <w:gridSpan w:val="2"/>
          </w:tcPr>
          <w:p w:rsidR="00E3205E" w:rsidRPr="00ED1B5F" w:rsidRDefault="00E3205E" w:rsidP="00E3205E">
            <w:pPr>
              <w:pStyle w:val="TAL"/>
              <w:rPr>
                <w:rFonts w:cs="Arial"/>
                <w:szCs w:val="18"/>
                <w:lang w:eastAsia="sv-SE"/>
              </w:rPr>
            </w:pPr>
            <w:r w:rsidRPr="00ED1B5F">
              <w:rPr>
                <w:rFonts w:cs="Arial"/>
                <w:szCs w:val="18"/>
                <w:lang w:eastAsia="sv-SE"/>
              </w:rPr>
              <w:t>Overall intermodulation uncertainty comprises three quantities:</w:t>
            </w:r>
          </w:p>
          <w:p w:rsidR="00E3205E" w:rsidRPr="00ED1B5F" w:rsidRDefault="00E3205E" w:rsidP="00E3205E">
            <w:pPr>
              <w:pStyle w:val="TAL"/>
              <w:rPr>
                <w:rFonts w:cs="Arial"/>
                <w:szCs w:val="18"/>
                <w:lang w:eastAsia="sv-SE"/>
              </w:rPr>
            </w:pPr>
            <w:r w:rsidRPr="00ED1B5F">
              <w:rPr>
                <w:rFonts w:cs="Arial"/>
                <w:szCs w:val="18"/>
                <w:lang w:eastAsia="sv-SE"/>
              </w:rPr>
              <w:t>1. Wanted signal level error</w:t>
            </w:r>
          </w:p>
          <w:p w:rsidR="00E3205E" w:rsidRPr="00ED1B5F" w:rsidRDefault="00E3205E" w:rsidP="00E3205E">
            <w:pPr>
              <w:pStyle w:val="TAL"/>
              <w:rPr>
                <w:rFonts w:cs="Arial"/>
                <w:szCs w:val="18"/>
                <w:lang w:eastAsia="sv-SE"/>
              </w:rPr>
            </w:pPr>
            <w:r w:rsidRPr="00ED1B5F">
              <w:rPr>
                <w:rFonts w:cs="Arial"/>
                <w:szCs w:val="18"/>
                <w:lang w:eastAsia="sv-SE"/>
              </w:rPr>
              <w:t>2. CW Interferer level error</w:t>
            </w:r>
          </w:p>
          <w:p w:rsidR="00E3205E" w:rsidRPr="00ED1B5F" w:rsidRDefault="00E3205E" w:rsidP="00E3205E">
            <w:pPr>
              <w:pStyle w:val="TAL"/>
              <w:rPr>
                <w:rFonts w:cs="Arial"/>
                <w:szCs w:val="18"/>
                <w:lang w:eastAsia="sv-SE"/>
              </w:rPr>
            </w:pPr>
            <w:r w:rsidRPr="00ED1B5F">
              <w:rPr>
                <w:rFonts w:cs="Arial"/>
                <w:szCs w:val="18"/>
                <w:lang w:eastAsia="sv-SE"/>
              </w:rPr>
              <w:t>3. Modulated Interferer level error</w:t>
            </w:r>
          </w:p>
          <w:p w:rsidR="00E3205E" w:rsidRPr="00ED1B5F" w:rsidRDefault="00E3205E" w:rsidP="00E3205E">
            <w:pPr>
              <w:pStyle w:val="TAL"/>
              <w:rPr>
                <w:rFonts w:cs="Arial"/>
                <w:szCs w:val="18"/>
                <w:lang w:eastAsia="sv-SE"/>
              </w:rPr>
            </w:pPr>
          </w:p>
          <w:p w:rsidR="00E3205E" w:rsidRPr="00ED1B5F" w:rsidRDefault="00E3205E" w:rsidP="00E3205E">
            <w:pPr>
              <w:pStyle w:val="TAL"/>
              <w:rPr>
                <w:rFonts w:cs="Arial"/>
                <w:szCs w:val="18"/>
                <w:lang w:eastAsia="sv-SE"/>
              </w:rPr>
            </w:pPr>
            <w:r w:rsidRPr="00ED1B5F">
              <w:rPr>
                <w:rFonts w:cs="Arial"/>
                <w:szCs w:val="18"/>
                <w:lang w:eastAsia="sv-SE"/>
              </w:rPr>
              <w:t>Effect of interferer ACLR has not been included as modulated interferer has larger frequency offset</w:t>
            </w:r>
          </w:p>
          <w:p w:rsidR="00E3205E" w:rsidRPr="00ED1B5F" w:rsidRDefault="00E3205E" w:rsidP="00E3205E">
            <w:pPr>
              <w:pStyle w:val="TAL"/>
              <w:rPr>
                <w:rFonts w:cs="Arial"/>
                <w:szCs w:val="18"/>
                <w:lang w:eastAsia="sv-SE"/>
              </w:rPr>
            </w:pPr>
          </w:p>
          <w:p w:rsidR="00E3205E" w:rsidRPr="00ED1B5F" w:rsidRDefault="00E3205E" w:rsidP="00E3205E">
            <w:pPr>
              <w:pStyle w:val="TAL"/>
              <w:rPr>
                <w:rFonts w:cs="Arial"/>
                <w:szCs w:val="18"/>
                <w:lang w:eastAsia="sv-SE"/>
              </w:rPr>
            </w:pPr>
            <w:r w:rsidRPr="00ED1B5F">
              <w:rPr>
                <w:rFonts w:cs="Arial"/>
                <w:szCs w:val="18"/>
                <w:lang w:eastAsia="sv-SE"/>
              </w:rPr>
              <w:t>The effect of the closer CW signal has twice the effect.</w:t>
            </w:r>
          </w:p>
          <w:p w:rsidR="00E3205E" w:rsidRPr="00ED1B5F" w:rsidRDefault="00E3205E" w:rsidP="00E3205E">
            <w:pPr>
              <w:pStyle w:val="TAL"/>
              <w:rPr>
                <w:rFonts w:cs="Arial"/>
                <w:szCs w:val="18"/>
                <w:lang w:eastAsia="sv-SE"/>
              </w:rPr>
            </w:pPr>
            <w:r w:rsidRPr="00ED1B5F">
              <w:rPr>
                <w:rFonts w:cs="Arial"/>
                <w:szCs w:val="18"/>
                <w:lang w:eastAsia="sv-SE"/>
              </w:rPr>
              <w:t>Items 1, 2 and 3 are assumed to be uncorrelated so can be root sum squared to provide the combined effect of the three signals.</w:t>
            </w:r>
          </w:p>
          <w:p w:rsidR="00E3205E" w:rsidRPr="00ED1B5F" w:rsidRDefault="00E3205E" w:rsidP="00E3205E">
            <w:pPr>
              <w:pStyle w:val="TAL"/>
              <w:rPr>
                <w:rFonts w:cs="Arial"/>
                <w:szCs w:val="18"/>
                <w:lang w:eastAsia="sv-SE"/>
              </w:rPr>
            </w:pPr>
            <w:r w:rsidRPr="00ED1B5F">
              <w:rPr>
                <w:rFonts w:cs="Arial"/>
                <w:szCs w:val="18"/>
                <w:lang w:eastAsia="sv-SE"/>
              </w:rPr>
              <w:t xml:space="preserve">Test System uncertainty = SQRT [(2 x </w:t>
            </w:r>
            <w:proofErr w:type="spellStart"/>
            <w:r w:rsidRPr="00ED1B5F">
              <w:rPr>
                <w:rFonts w:cs="Arial"/>
                <w:szCs w:val="18"/>
                <w:lang w:eastAsia="sv-SE"/>
              </w:rPr>
              <w:t>CW_level_error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+(mod </w:t>
            </w:r>
            <w:proofErr w:type="spellStart"/>
            <w:r w:rsidRPr="00ED1B5F">
              <w:rPr>
                <w:rFonts w:cs="Arial"/>
                <w:szCs w:val="18"/>
                <w:lang w:eastAsia="sv-SE"/>
              </w:rPr>
              <w:t>interferer_level_error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+(wanted </w:t>
            </w:r>
            <w:proofErr w:type="spellStart"/>
            <w:r w:rsidRPr="00ED1B5F">
              <w:rPr>
                <w:rFonts w:cs="Arial"/>
                <w:szCs w:val="18"/>
                <w:lang w:eastAsia="sv-SE"/>
              </w:rPr>
              <w:t>signal_level_error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w:t>
            </w:r>
          </w:p>
          <w:p w:rsidR="00E3205E" w:rsidRPr="00ED1B5F" w:rsidRDefault="00E3205E" w:rsidP="00E3205E">
            <w:pPr>
              <w:pStyle w:val="TAL"/>
              <w:rPr>
                <w:szCs w:val="18"/>
                <w:lang w:eastAsia="sv-SE"/>
              </w:rPr>
            </w:pPr>
          </w:p>
          <w:p w:rsidR="00E3205E" w:rsidRPr="00ED1B5F" w:rsidRDefault="00E3205E" w:rsidP="00E3205E">
            <w:pPr>
              <w:pStyle w:val="TAL"/>
              <w:rPr>
                <w:rFonts w:cs="Arial"/>
                <w:szCs w:val="18"/>
                <w:lang w:eastAsia="sv-SE"/>
              </w:rPr>
            </w:pPr>
            <w:r w:rsidRPr="00ED1B5F">
              <w:rPr>
                <w:szCs w:val="18"/>
                <w:lang w:eastAsia="sv-SE"/>
              </w:rPr>
              <w:t>f ≤ 3.0GHz</w:t>
            </w:r>
          </w:p>
          <w:p w:rsidR="00E3205E" w:rsidRPr="00ED1B5F" w:rsidRDefault="00E3205E" w:rsidP="00E3205E">
            <w:pPr>
              <w:pStyle w:val="TAL"/>
              <w:rPr>
                <w:rFonts w:cs="Arial"/>
                <w:szCs w:val="18"/>
                <w:lang w:eastAsia="sv-SE"/>
              </w:rPr>
            </w:pPr>
            <w:r w:rsidRPr="00ED1B5F">
              <w:rPr>
                <w:rFonts w:cs="Arial"/>
                <w:szCs w:val="18"/>
                <w:lang w:eastAsia="sv-SE"/>
              </w:rPr>
              <w:t>Wanted signal level ± 0.7dB</w:t>
            </w:r>
          </w:p>
          <w:p w:rsidR="00E3205E" w:rsidRPr="00ED1B5F" w:rsidRDefault="00E3205E" w:rsidP="00E3205E">
            <w:pPr>
              <w:pStyle w:val="TAL"/>
              <w:rPr>
                <w:rFonts w:cs="Arial"/>
                <w:szCs w:val="18"/>
                <w:lang w:eastAsia="sv-SE"/>
              </w:rPr>
            </w:pPr>
            <w:r w:rsidRPr="00ED1B5F">
              <w:rPr>
                <w:rFonts w:cs="Arial"/>
                <w:szCs w:val="18"/>
                <w:lang w:eastAsia="sv-SE"/>
              </w:rPr>
              <w:t>CW Interferer level ± 0.5dB</w:t>
            </w:r>
          </w:p>
          <w:p w:rsidR="00E3205E" w:rsidRPr="00ED1B5F" w:rsidRDefault="00E3205E" w:rsidP="00E3205E">
            <w:pPr>
              <w:pStyle w:val="TAL"/>
              <w:rPr>
                <w:lang w:eastAsia="ja-JP"/>
              </w:rPr>
            </w:pPr>
            <w:r w:rsidRPr="00ED1B5F">
              <w:rPr>
                <w:rFonts w:cs="Arial"/>
                <w:szCs w:val="18"/>
                <w:lang w:eastAsia="sv-SE"/>
              </w:rPr>
              <w:t>Mod Interferer level ± 0.7dB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 xml:space="preserve">7.8.1D.2 Wide band Intermodulation for </w:t>
            </w:r>
            <w:proofErr w:type="spellStart"/>
            <w:r w:rsidRPr="00ED1B5F">
              <w:t>ProSe</w:t>
            </w:r>
            <w:proofErr w:type="spellEnd"/>
            <w:r w:rsidRPr="00ED1B5F">
              <w:t xml:space="preserve"> Direct Communication</w:t>
            </w:r>
          </w:p>
        </w:tc>
        <w:tc>
          <w:tcPr>
            <w:tcW w:w="4536" w:type="dxa"/>
            <w:gridSpan w:val="2"/>
          </w:tcPr>
          <w:p w:rsidR="00E3205E" w:rsidRPr="00ED1B5F" w:rsidRDefault="00E3205E" w:rsidP="00E3205E">
            <w:pPr>
              <w:pStyle w:val="TAL"/>
              <w:rPr>
                <w:rFonts w:cs="Arial"/>
                <w:szCs w:val="18"/>
                <w:lang w:eastAsia="ja-JP"/>
              </w:rPr>
            </w:pPr>
            <w:r w:rsidRPr="00ED1B5F">
              <w:rPr>
                <w:rFonts w:cs="Arial"/>
                <w:szCs w:val="18"/>
                <w:lang w:eastAsia="ja-JP"/>
              </w:rPr>
              <w:t>Same as 7.8.1D.2</w:t>
            </w:r>
          </w:p>
        </w:tc>
        <w:tc>
          <w:tcPr>
            <w:tcW w:w="2569" w:type="dxa"/>
            <w:gridSpan w:val="2"/>
          </w:tcPr>
          <w:p w:rsidR="00E3205E" w:rsidRPr="00ED1B5F" w:rsidRDefault="00E3205E" w:rsidP="00E3205E">
            <w:pPr>
              <w:pStyle w:val="TAL"/>
              <w:rPr>
                <w:lang w:eastAsia="ja-JP"/>
              </w:rPr>
            </w:pPr>
            <w:r w:rsidRPr="00ED1B5F">
              <w:rPr>
                <w:lang w:eastAsia="ja-JP"/>
              </w:rPr>
              <w:t>Same as 7.8.1D.2</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7.8.1E Wide band intermodulation for UE category 0</w:t>
            </w:r>
          </w:p>
        </w:tc>
        <w:tc>
          <w:tcPr>
            <w:tcW w:w="4536" w:type="dxa"/>
            <w:gridSpan w:val="2"/>
          </w:tcPr>
          <w:p w:rsidR="00E3205E" w:rsidRPr="00ED1B5F" w:rsidRDefault="00E3205E" w:rsidP="00E3205E">
            <w:pPr>
              <w:pStyle w:val="TAL"/>
              <w:rPr>
                <w:rFonts w:cs="Arial"/>
                <w:szCs w:val="18"/>
                <w:lang w:eastAsia="ja-JP"/>
              </w:rPr>
            </w:pPr>
            <w:r w:rsidRPr="00ED1B5F">
              <w:rPr>
                <w:rFonts w:cs="Arial"/>
                <w:lang w:eastAsia="ja-JP"/>
              </w:rPr>
              <w:t>Same as 7.8.1</w:t>
            </w:r>
          </w:p>
        </w:tc>
        <w:tc>
          <w:tcPr>
            <w:tcW w:w="2569" w:type="dxa"/>
            <w:gridSpan w:val="2"/>
          </w:tcPr>
          <w:p w:rsidR="00E3205E" w:rsidRPr="00ED1B5F" w:rsidRDefault="00E3205E" w:rsidP="00E3205E">
            <w:pPr>
              <w:pStyle w:val="TAL"/>
              <w:rPr>
                <w:lang w:eastAsia="ja-JP"/>
              </w:rPr>
            </w:pPr>
            <w:r w:rsidRPr="00ED1B5F">
              <w:rPr>
                <w:rFonts w:cs="Arial"/>
                <w:lang w:eastAsia="ja-JP"/>
              </w:rPr>
              <w:t>Same as 7.8.1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7.8.1EA Wide band Intermodulation for UE category M1</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7.8.1</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Same as 7.8.1</w:t>
            </w: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7.8.1EB Wide band Intermodulation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7.8.1</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7.8.1</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7.8.1E</w:t>
            </w:r>
            <w:r w:rsidRPr="00ED1B5F">
              <w:rPr>
                <w:rFonts w:eastAsia="SimSun"/>
                <w:lang w:eastAsia="zh-CN"/>
              </w:rPr>
              <w:t>C</w:t>
            </w:r>
            <w:r w:rsidRPr="00ED1B5F">
              <w:t xml:space="preserve"> Wide band Intermodulation for UE category M</w:t>
            </w:r>
            <w:r w:rsidRPr="00ED1B5F">
              <w:rPr>
                <w:rFonts w:eastAsia="SimSun"/>
                <w:lang w:eastAsia="zh-CN"/>
              </w:rPr>
              <w:t>2</w:t>
            </w:r>
          </w:p>
        </w:tc>
        <w:tc>
          <w:tcPr>
            <w:tcW w:w="4536" w:type="dxa"/>
            <w:gridSpan w:val="2"/>
          </w:tcPr>
          <w:p w:rsidR="00E3205E" w:rsidRPr="00ED1B5F" w:rsidRDefault="00E3205E" w:rsidP="00E3205E">
            <w:pPr>
              <w:pStyle w:val="TAL"/>
              <w:rPr>
                <w:rFonts w:cs="Arial"/>
                <w:lang w:eastAsia="ja-JP"/>
              </w:rPr>
            </w:pPr>
            <w:r w:rsidRPr="00ED1B5F">
              <w:rPr>
                <w:rFonts w:cs="Arial"/>
                <w:lang w:eastAsia="ja-JP"/>
              </w:rPr>
              <w:t>Same as 7.8.1</w:t>
            </w:r>
          </w:p>
        </w:tc>
        <w:tc>
          <w:tcPr>
            <w:tcW w:w="2569" w:type="dxa"/>
            <w:gridSpan w:val="2"/>
          </w:tcPr>
          <w:p w:rsidR="00E3205E" w:rsidRPr="00ED1B5F" w:rsidRDefault="00E3205E" w:rsidP="00E3205E">
            <w:pPr>
              <w:pStyle w:val="TAL"/>
              <w:rPr>
                <w:rFonts w:cs="Arial"/>
                <w:lang w:eastAsia="ja-JP"/>
              </w:rPr>
            </w:pPr>
            <w:r w:rsidRPr="00ED1B5F">
              <w:rPr>
                <w:rFonts w:cs="Arial"/>
                <w:lang w:eastAsia="ja-JP"/>
              </w:rPr>
              <w:t>Same as 7.8.1</w:t>
            </w: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lastRenderedPageBreak/>
              <w:t>7.8.1F Wide band intermodulation for category NB1</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Intermodulation ±1.4 dB, f ≤ 3.0GHz</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ko-KR"/>
              </w:rPr>
            </w:pPr>
            <w:r w:rsidRPr="00ED1B5F">
              <w:rPr>
                <w:rFonts w:cs="Arial"/>
                <w:lang w:eastAsia="ko-KR"/>
              </w:rPr>
              <w:t>Overall intermodulation uncertainty comprises three quantities:</w:t>
            </w:r>
          </w:p>
          <w:p w:rsidR="00E3205E" w:rsidRPr="00ED1B5F" w:rsidRDefault="00E3205E" w:rsidP="00E3205E">
            <w:pPr>
              <w:pStyle w:val="TAL"/>
              <w:rPr>
                <w:rFonts w:cs="Arial"/>
                <w:lang w:eastAsia="ko-KR"/>
              </w:rPr>
            </w:pPr>
            <w:r w:rsidRPr="00ED1B5F">
              <w:rPr>
                <w:rFonts w:cs="Arial"/>
                <w:lang w:eastAsia="ko-KR"/>
              </w:rPr>
              <w:t>1. Wanted signal level error</w:t>
            </w:r>
          </w:p>
          <w:p w:rsidR="00E3205E" w:rsidRPr="00ED1B5F" w:rsidRDefault="00E3205E" w:rsidP="00E3205E">
            <w:pPr>
              <w:pStyle w:val="TAL"/>
              <w:rPr>
                <w:rFonts w:cs="Arial"/>
                <w:lang w:eastAsia="ko-KR"/>
              </w:rPr>
            </w:pPr>
            <w:r w:rsidRPr="00ED1B5F">
              <w:rPr>
                <w:rFonts w:cs="Arial"/>
                <w:lang w:eastAsia="ko-KR"/>
              </w:rPr>
              <w:t>2. CW Interferer level error</w:t>
            </w:r>
          </w:p>
          <w:p w:rsidR="00E3205E" w:rsidRPr="00ED1B5F" w:rsidRDefault="00E3205E" w:rsidP="00E3205E">
            <w:pPr>
              <w:pStyle w:val="TAL"/>
              <w:rPr>
                <w:rFonts w:cs="Arial"/>
                <w:lang w:eastAsia="ko-KR"/>
              </w:rPr>
            </w:pPr>
            <w:r w:rsidRPr="00ED1B5F">
              <w:rPr>
                <w:rFonts w:cs="Arial"/>
                <w:lang w:eastAsia="ko-KR"/>
              </w:rPr>
              <w:t>3. Modulated Interferer level error</w:t>
            </w:r>
          </w:p>
          <w:p w:rsidR="00E3205E" w:rsidRPr="00ED1B5F" w:rsidRDefault="00E3205E" w:rsidP="00E3205E">
            <w:pPr>
              <w:pStyle w:val="TAL"/>
              <w:rPr>
                <w:rFonts w:cs="Arial"/>
                <w:lang w:eastAsia="ko-KR"/>
              </w:rPr>
            </w:pPr>
          </w:p>
          <w:p w:rsidR="00E3205E" w:rsidRPr="00ED1B5F" w:rsidRDefault="00E3205E" w:rsidP="00E3205E">
            <w:pPr>
              <w:pStyle w:val="TAL"/>
              <w:rPr>
                <w:rFonts w:cs="Arial"/>
                <w:lang w:eastAsia="ko-KR"/>
              </w:rPr>
            </w:pPr>
            <w:r w:rsidRPr="00ED1B5F">
              <w:rPr>
                <w:rFonts w:cs="Arial"/>
                <w:lang w:eastAsia="ko-KR"/>
              </w:rPr>
              <w:t>Effect of interferer ACLR has not been included as modulated interferer has larger frequency offset</w:t>
            </w:r>
          </w:p>
          <w:p w:rsidR="00E3205E" w:rsidRPr="00ED1B5F" w:rsidRDefault="00E3205E" w:rsidP="00E3205E">
            <w:pPr>
              <w:pStyle w:val="TAL"/>
              <w:rPr>
                <w:rFonts w:cs="Arial"/>
                <w:lang w:eastAsia="ko-KR"/>
              </w:rPr>
            </w:pPr>
            <w:r w:rsidRPr="00ED1B5F">
              <w:rPr>
                <w:rFonts w:cs="Arial"/>
                <w:lang w:eastAsia="ko-KR"/>
              </w:rPr>
              <w:t>The effect of the closer CW signal has twice the effect.</w:t>
            </w:r>
          </w:p>
          <w:p w:rsidR="00E3205E" w:rsidRPr="00ED1B5F" w:rsidRDefault="00E3205E" w:rsidP="00E3205E">
            <w:pPr>
              <w:pStyle w:val="TAL"/>
              <w:rPr>
                <w:rFonts w:cs="Arial"/>
                <w:lang w:eastAsia="ko-KR"/>
              </w:rPr>
            </w:pPr>
            <w:r w:rsidRPr="00ED1B5F">
              <w:rPr>
                <w:rFonts w:cs="Arial"/>
                <w:lang w:eastAsia="ko-KR"/>
              </w:rPr>
              <w:t>Items 1, 2 and 3 are assumed to be uncorrelated so can be root sum squared to provide the combined effect of the three signals.</w:t>
            </w:r>
          </w:p>
          <w:p w:rsidR="00E3205E" w:rsidRPr="00ED1B5F" w:rsidRDefault="00E3205E" w:rsidP="00E3205E">
            <w:pPr>
              <w:pStyle w:val="TAL"/>
              <w:rPr>
                <w:rFonts w:cs="Arial"/>
                <w:lang w:eastAsia="ko-KR"/>
              </w:rPr>
            </w:pPr>
            <w:r w:rsidRPr="00ED1B5F">
              <w:rPr>
                <w:rFonts w:cs="Arial"/>
                <w:lang w:eastAsia="ko-KR"/>
              </w:rPr>
              <w:t xml:space="preserve">Test System uncertainty = SQRT [(2 x </w:t>
            </w:r>
            <w:proofErr w:type="spellStart"/>
            <w:r w:rsidRPr="00ED1B5F">
              <w:rPr>
                <w:rFonts w:cs="Arial"/>
                <w:lang w:eastAsia="ko-KR"/>
              </w:rPr>
              <w:t>CW_level_error</w:t>
            </w:r>
            <w:proofErr w:type="spellEnd"/>
            <w:r w:rsidRPr="00ED1B5F">
              <w:rPr>
                <w:rFonts w:cs="Arial"/>
                <w:lang w:eastAsia="ko-KR"/>
              </w:rPr>
              <w:t xml:space="preserve">)2 +(mod </w:t>
            </w:r>
            <w:proofErr w:type="spellStart"/>
            <w:r w:rsidRPr="00ED1B5F">
              <w:rPr>
                <w:rFonts w:cs="Arial"/>
                <w:lang w:eastAsia="ko-KR"/>
              </w:rPr>
              <w:t>interferer_level_error</w:t>
            </w:r>
            <w:proofErr w:type="spellEnd"/>
            <w:r w:rsidRPr="00ED1B5F">
              <w:rPr>
                <w:rFonts w:cs="Arial"/>
                <w:lang w:eastAsia="ko-KR"/>
              </w:rPr>
              <w:t xml:space="preserve">)2 +(wanted </w:t>
            </w:r>
            <w:proofErr w:type="spellStart"/>
            <w:r w:rsidRPr="00ED1B5F">
              <w:rPr>
                <w:rFonts w:cs="Arial"/>
                <w:lang w:eastAsia="ko-KR"/>
              </w:rPr>
              <w:t>signal_level_error</w:t>
            </w:r>
            <w:proofErr w:type="spellEnd"/>
            <w:r w:rsidRPr="00ED1B5F">
              <w:rPr>
                <w:rFonts w:cs="Arial"/>
                <w:lang w:eastAsia="ko-KR"/>
              </w:rPr>
              <w:t>)2]</w:t>
            </w:r>
          </w:p>
          <w:p w:rsidR="00E3205E" w:rsidRPr="00ED1B5F" w:rsidRDefault="00E3205E" w:rsidP="00E3205E">
            <w:pPr>
              <w:pStyle w:val="TAL"/>
              <w:rPr>
                <w:rFonts w:cs="Arial"/>
                <w:lang w:eastAsia="ko-KR"/>
              </w:rPr>
            </w:pPr>
            <w:r w:rsidRPr="00ED1B5F">
              <w:rPr>
                <w:rFonts w:cs="Arial"/>
                <w:lang w:eastAsia="ko-KR"/>
              </w:rPr>
              <w:t>f ≤ 3.0GHz</w:t>
            </w:r>
          </w:p>
          <w:p w:rsidR="00E3205E" w:rsidRPr="00ED1B5F" w:rsidRDefault="00E3205E" w:rsidP="00E3205E">
            <w:pPr>
              <w:pStyle w:val="TAL"/>
              <w:rPr>
                <w:rFonts w:cs="Arial"/>
                <w:lang w:eastAsia="ko-KR"/>
              </w:rPr>
            </w:pPr>
            <w:r w:rsidRPr="00ED1B5F">
              <w:rPr>
                <w:rFonts w:cs="Arial"/>
                <w:lang w:eastAsia="ko-KR"/>
              </w:rPr>
              <w:t>Wanted signal level ± 0.7dB</w:t>
            </w:r>
          </w:p>
          <w:p w:rsidR="00E3205E" w:rsidRPr="00ED1B5F" w:rsidRDefault="00E3205E" w:rsidP="00E3205E">
            <w:pPr>
              <w:pStyle w:val="TAL"/>
              <w:rPr>
                <w:rFonts w:cs="Arial"/>
                <w:lang w:eastAsia="ko-KR"/>
              </w:rPr>
            </w:pPr>
            <w:r w:rsidRPr="00ED1B5F">
              <w:rPr>
                <w:rFonts w:cs="Arial"/>
                <w:lang w:eastAsia="ko-KR"/>
              </w:rPr>
              <w:t>CW Interferer level ± 0.5dB</w:t>
            </w:r>
          </w:p>
          <w:p w:rsidR="00E3205E" w:rsidRPr="00ED1B5F" w:rsidRDefault="00E3205E" w:rsidP="00E3205E">
            <w:pPr>
              <w:pStyle w:val="TAL"/>
              <w:rPr>
                <w:rFonts w:cs="Arial"/>
                <w:lang w:eastAsia="ko-KR"/>
              </w:rPr>
            </w:pPr>
            <w:r w:rsidRPr="00ED1B5F">
              <w:rPr>
                <w:rFonts w:cs="Arial"/>
                <w:lang w:eastAsia="ko-KR"/>
              </w:rPr>
              <w:t>Mod Interferer level ± 0.7dB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pPr>
            <w:r w:rsidRPr="00ED1B5F">
              <w:t>7.8.1G.1 Wide band Intermodulation for V2X Communication / Non-concurrent with E-UTRA uplink transmissions</w:t>
            </w:r>
          </w:p>
        </w:tc>
        <w:tc>
          <w:tcPr>
            <w:tcW w:w="4536" w:type="dxa"/>
            <w:gridSpan w:val="2"/>
          </w:tcPr>
          <w:p w:rsidR="00E3205E" w:rsidRPr="00ED1B5F" w:rsidRDefault="00E3205E" w:rsidP="00E3205E">
            <w:pPr>
              <w:pStyle w:val="TAL"/>
              <w:rPr>
                <w:lang w:eastAsia="ja-JP"/>
              </w:rPr>
            </w:pPr>
            <w:r w:rsidRPr="00ED1B5F">
              <w:rPr>
                <w:lang w:eastAsia="ja-JP"/>
              </w:rPr>
              <w:t xml:space="preserve">Intermodulation </w:t>
            </w:r>
            <w:r w:rsidRPr="00ED1B5F">
              <w:rPr>
                <w:rFonts w:cs="Arial"/>
                <w:lang w:eastAsia="ja-JP"/>
              </w:rPr>
              <w:t>±</w:t>
            </w:r>
            <w:r w:rsidRPr="00ED1B5F">
              <w:rPr>
                <w:lang w:eastAsia="ja-JP"/>
              </w:rPr>
              <w:t xml:space="preserve">3.8 dB, </w:t>
            </w:r>
            <w:r w:rsidRPr="00ED1B5F">
              <w:rPr>
                <w:rFonts w:cs="Arial"/>
                <w:lang w:eastAsia="ja-JP"/>
              </w:rPr>
              <w:t>4.2GHz &lt; f ≤ 6GHz</w:t>
            </w:r>
          </w:p>
          <w:p w:rsidR="00E3205E" w:rsidRPr="00ED1B5F" w:rsidRDefault="00E3205E" w:rsidP="00E3205E">
            <w:pPr>
              <w:pStyle w:val="TAL"/>
              <w:rPr>
                <w:rFonts w:cs="Arial"/>
                <w:lang w:eastAsia="ja-JP"/>
              </w:rPr>
            </w:pPr>
          </w:p>
        </w:tc>
        <w:tc>
          <w:tcPr>
            <w:tcW w:w="2569" w:type="dxa"/>
            <w:gridSpan w:val="2"/>
          </w:tcPr>
          <w:p w:rsidR="00E3205E" w:rsidRPr="00ED1B5F" w:rsidRDefault="00E3205E" w:rsidP="00E3205E">
            <w:pPr>
              <w:pStyle w:val="TAL"/>
              <w:rPr>
                <w:rFonts w:cs="Arial"/>
                <w:szCs w:val="18"/>
                <w:lang w:eastAsia="sv-SE"/>
              </w:rPr>
            </w:pPr>
            <w:r w:rsidRPr="00ED1B5F">
              <w:rPr>
                <w:rFonts w:cs="Arial"/>
                <w:szCs w:val="18"/>
                <w:lang w:eastAsia="sv-SE"/>
              </w:rPr>
              <w:t>Overall intermodulation uncertainty comprises three quantities:</w:t>
            </w:r>
          </w:p>
          <w:p w:rsidR="00E3205E" w:rsidRPr="00ED1B5F" w:rsidRDefault="00E3205E" w:rsidP="00E3205E">
            <w:pPr>
              <w:pStyle w:val="TAL"/>
              <w:rPr>
                <w:rFonts w:cs="Arial"/>
                <w:szCs w:val="18"/>
                <w:lang w:eastAsia="sv-SE"/>
              </w:rPr>
            </w:pPr>
            <w:r w:rsidRPr="00ED1B5F">
              <w:rPr>
                <w:rFonts w:cs="Arial"/>
                <w:szCs w:val="18"/>
                <w:lang w:eastAsia="sv-SE"/>
              </w:rPr>
              <w:t>1. Wanted signal level error</w:t>
            </w:r>
          </w:p>
          <w:p w:rsidR="00E3205E" w:rsidRPr="00ED1B5F" w:rsidRDefault="00E3205E" w:rsidP="00E3205E">
            <w:pPr>
              <w:pStyle w:val="TAL"/>
              <w:rPr>
                <w:rFonts w:cs="Arial"/>
                <w:szCs w:val="18"/>
                <w:lang w:eastAsia="sv-SE"/>
              </w:rPr>
            </w:pPr>
            <w:r w:rsidRPr="00ED1B5F">
              <w:rPr>
                <w:rFonts w:cs="Arial"/>
                <w:szCs w:val="18"/>
                <w:lang w:eastAsia="sv-SE"/>
              </w:rPr>
              <w:t>2. CW Interferer level error</w:t>
            </w:r>
          </w:p>
          <w:p w:rsidR="00E3205E" w:rsidRPr="00ED1B5F" w:rsidRDefault="00E3205E" w:rsidP="00E3205E">
            <w:pPr>
              <w:pStyle w:val="TAL"/>
              <w:rPr>
                <w:rFonts w:cs="Arial"/>
                <w:szCs w:val="18"/>
                <w:lang w:eastAsia="sv-SE"/>
              </w:rPr>
            </w:pPr>
            <w:r w:rsidRPr="00ED1B5F">
              <w:rPr>
                <w:rFonts w:cs="Arial"/>
                <w:szCs w:val="18"/>
                <w:lang w:eastAsia="sv-SE"/>
              </w:rPr>
              <w:t>3. Modulated Interferer level error</w:t>
            </w:r>
          </w:p>
          <w:p w:rsidR="00E3205E" w:rsidRPr="00ED1B5F" w:rsidRDefault="00E3205E" w:rsidP="00E3205E">
            <w:pPr>
              <w:pStyle w:val="TAL"/>
              <w:rPr>
                <w:rFonts w:cs="Arial"/>
                <w:szCs w:val="18"/>
                <w:lang w:eastAsia="sv-SE"/>
              </w:rPr>
            </w:pPr>
          </w:p>
          <w:p w:rsidR="00E3205E" w:rsidRPr="00ED1B5F" w:rsidRDefault="00E3205E" w:rsidP="00E3205E">
            <w:pPr>
              <w:pStyle w:val="TAL"/>
              <w:rPr>
                <w:rFonts w:cs="Arial"/>
                <w:szCs w:val="18"/>
                <w:lang w:eastAsia="sv-SE"/>
              </w:rPr>
            </w:pPr>
            <w:r w:rsidRPr="00ED1B5F">
              <w:rPr>
                <w:rFonts w:cs="Arial"/>
                <w:szCs w:val="18"/>
                <w:lang w:eastAsia="sv-SE"/>
              </w:rPr>
              <w:t>Effect of interferer ACLR has not been included as modulated interferer has larger frequency offset</w:t>
            </w:r>
          </w:p>
          <w:p w:rsidR="00E3205E" w:rsidRPr="00ED1B5F" w:rsidRDefault="00E3205E" w:rsidP="00E3205E">
            <w:pPr>
              <w:pStyle w:val="TAL"/>
              <w:rPr>
                <w:rFonts w:cs="Arial"/>
                <w:szCs w:val="18"/>
                <w:lang w:eastAsia="sv-SE"/>
              </w:rPr>
            </w:pPr>
            <w:r w:rsidRPr="00ED1B5F">
              <w:rPr>
                <w:rFonts w:cs="Arial"/>
                <w:szCs w:val="18"/>
                <w:lang w:eastAsia="sv-SE"/>
              </w:rPr>
              <w:t>The effect of the closer CW signal has twice the effect.</w:t>
            </w:r>
          </w:p>
          <w:p w:rsidR="00E3205E" w:rsidRPr="00ED1B5F" w:rsidRDefault="00E3205E" w:rsidP="00E3205E">
            <w:pPr>
              <w:pStyle w:val="TAL"/>
              <w:rPr>
                <w:rFonts w:cs="Arial"/>
                <w:szCs w:val="18"/>
                <w:lang w:eastAsia="sv-SE"/>
              </w:rPr>
            </w:pPr>
            <w:r w:rsidRPr="00ED1B5F">
              <w:rPr>
                <w:rFonts w:cs="Arial"/>
                <w:szCs w:val="18"/>
                <w:lang w:eastAsia="sv-SE"/>
              </w:rPr>
              <w:t>Items 1, 2 and 3 are assumed to be uncorrelated so can be root sum squared to provide the combined effect of the three signals.</w:t>
            </w:r>
          </w:p>
          <w:p w:rsidR="00E3205E" w:rsidRPr="00ED1B5F" w:rsidRDefault="00E3205E" w:rsidP="00E3205E">
            <w:pPr>
              <w:pStyle w:val="TAL"/>
              <w:rPr>
                <w:rFonts w:cs="Arial"/>
                <w:szCs w:val="18"/>
                <w:lang w:eastAsia="sv-SE"/>
              </w:rPr>
            </w:pPr>
            <w:r w:rsidRPr="00ED1B5F">
              <w:rPr>
                <w:rFonts w:cs="Arial"/>
                <w:szCs w:val="18"/>
                <w:lang w:eastAsia="sv-SE"/>
              </w:rPr>
              <w:t xml:space="preserve">Test System uncertainty = SQRT [(2 x </w:t>
            </w:r>
            <w:proofErr w:type="spellStart"/>
            <w:r w:rsidRPr="00ED1B5F">
              <w:rPr>
                <w:rFonts w:cs="Arial"/>
                <w:szCs w:val="18"/>
                <w:lang w:eastAsia="sv-SE"/>
              </w:rPr>
              <w:t>CW_level_error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+(mod </w:t>
            </w:r>
            <w:proofErr w:type="spellStart"/>
            <w:r w:rsidRPr="00ED1B5F">
              <w:rPr>
                <w:rFonts w:cs="Arial"/>
                <w:szCs w:val="18"/>
                <w:lang w:eastAsia="sv-SE"/>
              </w:rPr>
              <w:t>interferer_level_error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 xml:space="preserve"> +(wanted </w:t>
            </w:r>
            <w:proofErr w:type="spellStart"/>
            <w:r w:rsidRPr="00ED1B5F">
              <w:rPr>
                <w:rFonts w:cs="Arial"/>
                <w:szCs w:val="18"/>
                <w:lang w:eastAsia="sv-SE"/>
              </w:rPr>
              <w:t>signal_level_error</w:t>
            </w:r>
            <w:proofErr w:type="spellEnd"/>
            <w:r w:rsidRPr="00ED1B5F">
              <w:rPr>
                <w:rFonts w:cs="Arial"/>
                <w:szCs w:val="18"/>
                <w:lang w:eastAsia="sv-SE"/>
              </w:rPr>
              <w:t>)</w:t>
            </w:r>
            <w:r w:rsidRPr="00ED1B5F">
              <w:rPr>
                <w:rFonts w:cs="Arial"/>
                <w:szCs w:val="18"/>
                <w:vertAlign w:val="superscript"/>
                <w:lang w:eastAsia="sv-SE"/>
              </w:rPr>
              <w:t>2</w:t>
            </w:r>
            <w:r w:rsidRPr="00ED1B5F">
              <w:rPr>
                <w:rFonts w:cs="Arial"/>
                <w:szCs w:val="18"/>
                <w:lang w:eastAsia="sv-SE"/>
              </w:rPr>
              <w:t>]</w:t>
            </w:r>
          </w:p>
          <w:p w:rsidR="00E3205E" w:rsidRPr="00ED1B5F" w:rsidRDefault="00E3205E" w:rsidP="00E3205E">
            <w:pPr>
              <w:pStyle w:val="TAL"/>
              <w:rPr>
                <w:szCs w:val="18"/>
                <w:lang w:eastAsia="sv-SE"/>
              </w:rPr>
            </w:pPr>
            <w:r w:rsidRPr="00ED1B5F">
              <w:rPr>
                <w:rFonts w:cs="Arial"/>
                <w:lang w:eastAsia="ja-JP"/>
              </w:rPr>
              <w:t>4.2GHz &lt; f ≤ 6GHz</w:t>
            </w:r>
          </w:p>
          <w:p w:rsidR="00E3205E" w:rsidRPr="00ED1B5F" w:rsidRDefault="00E3205E" w:rsidP="00E3205E">
            <w:pPr>
              <w:pStyle w:val="TAL"/>
              <w:rPr>
                <w:rFonts w:cs="Arial"/>
                <w:szCs w:val="18"/>
                <w:lang w:eastAsia="sv-SE"/>
              </w:rPr>
            </w:pPr>
            <w:r w:rsidRPr="00ED1B5F">
              <w:rPr>
                <w:rFonts w:cs="Arial"/>
                <w:szCs w:val="18"/>
                <w:lang w:eastAsia="sv-SE"/>
              </w:rPr>
              <w:t>Wanted signal level ± 1.5dB</w:t>
            </w:r>
          </w:p>
          <w:p w:rsidR="00E3205E" w:rsidRPr="00ED1B5F" w:rsidRDefault="00E3205E" w:rsidP="00E3205E">
            <w:pPr>
              <w:pStyle w:val="TAL"/>
              <w:rPr>
                <w:rFonts w:cs="Arial"/>
                <w:szCs w:val="18"/>
                <w:lang w:eastAsia="sv-SE"/>
              </w:rPr>
            </w:pPr>
            <w:r w:rsidRPr="00ED1B5F">
              <w:rPr>
                <w:rFonts w:cs="Arial"/>
                <w:szCs w:val="18"/>
                <w:lang w:eastAsia="sv-SE"/>
              </w:rPr>
              <w:t>CW Interferer level ± 1.3dB</w:t>
            </w:r>
          </w:p>
          <w:p w:rsidR="00E3205E" w:rsidRPr="00ED1B5F" w:rsidRDefault="00E3205E" w:rsidP="00E3205E">
            <w:pPr>
              <w:pStyle w:val="TAL"/>
              <w:rPr>
                <w:rFonts w:cs="Arial"/>
                <w:lang w:eastAsia="ko-KR"/>
              </w:rPr>
            </w:pPr>
            <w:r w:rsidRPr="00ED1B5F">
              <w:rPr>
                <w:lang w:eastAsia="sv-SE"/>
              </w:rPr>
              <w:t>Mod Interferer level ± 1.5dB</w:t>
            </w: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7.9 </w:t>
            </w:r>
            <w:r w:rsidRPr="00ED1B5F">
              <w:t>Spurious emissions</w:t>
            </w:r>
          </w:p>
        </w:tc>
        <w:tc>
          <w:tcPr>
            <w:tcW w:w="4536" w:type="dxa"/>
            <w:gridSpan w:val="2"/>
          </w:tcPr>
          <w:p w:rsidR="00E3205E" w:rsidRPr="00ED1B5F" w:rsidRDefault="00E3205E" w:rsidP="00E3205E">
            <w:pPr>
              <w:pStyle w:val="TAL"/>
              <w:rPr>
                <w:rFonts w:cs="Arial"/>
                <w:szCs w:val="18"/>
                <w:lang w:eastAsia="sv-SE"/>
              </w:rPr>
            </w:pPr>
            <w:r w:rsidRPr="00ED1B5F">
              <w:rPr>
                <w:rFonts w:cs="Arial"/>
                <w:szCs w:val="18"/>
                <w:lang w:eastAsia="sv-SE"/>
              </w:rPr>
              <w:t>30MHz ≤ f ≤ 4.0GHz: ± 2.0 dB</w:t>
            </w:r>
          </w:p>
          <w:p w:rsidR="00E3205E" w:rsidRPr="00ED1B5F" w:rsidRDefault="00E3205E" w:rsidP="00E3205E">
            <w:pPr>
              <w:pStyle w:val="TAL"/>
              <w:rPr>
                <w:rFonts w:cs="v4.2.0"/>
                <w:lang w:eastAsia="ja-JP"/>
              </w:rPr>
            </w:pPr>
            <w:r w:rsidRPr="00ED1B5F">
              <w:rPr>
                <w:rFonts w:cs="Arial"/>
                <w:szCs w:val="18"/>
                <w:lang w:eastAsia="sv-SE"/>
              </w:rPr>
              <w:t xml:space="preserve">4 GHz &lt; f ≤ </w:t>
            </w:r>
            <w:r w:rsidRPr="00ED1B5F">
              <w:rPr>
                <w:rFonts w:cs="Arial"/>
                <w:szCs w:val="18"/>
                <w:lang w:eastAsia="sv-SE"/>
              </w:rPr>
              <w:t xml:space="preserve">19 GHz: </w:t>
            </w:r>
            <w:r w:rsidRPr="00ED1B5F">
              <w:rPr>
                <w:lang w:eastAsia="sv-SE"/>
              </w:rPr>
              <w:t>± 4.0 dB</w:t>
            </w:r>
          </w:p>
        </w:tc>
        <w:tc>
          <w:tcPr>
            <w:tcW w:w="2569" w:type="dxa"/>
            <w:gridSpan w:val="2"/>
          </w:tcPr>
          <w:p w:rsidR="00E3205E" w:rsidRPr="00ED1B5F" w:rsidRDefault="00E3205E" w:rsidP="00E3205E">
            <w:pPr>
              <w:pStyle w:val="TAL"/>
              <w:rPr>
                <w:rFonts w:cs="v4.2.0"/>
                <w:lang w:eastAsia="ja-JP"/>
              </w:rPr>
            </w:pPr>
          </w:p>
        </w:tc>
      </w:tr>
      <w:tr w:rsidR="00E3205E" w:rsidRPr="00ED1B5F" w:rsidTr="00E3205E">
        <w:trPr>
          <w:gridAfter w:val="1"/>
          <w:wAfter w:w="126" w:type="dxa"/>
          <w:cantSplit/>
          <w:jc w:val="center"/>
        </w:trPr>
        <w:tc>
          <w:tcPr>
            <w:tcW w:w="2410"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7.9_1 Spurious emissions with 4 Rx antenna ports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rPr>
            </w:pPr>
            <w:r w:rsidRPr="00ED1B5F">
              <w:rPr>
                <w:rFonts w:cs="Arial"/>
                <w:szCs w:val="18"/>
                <w:lang w:eastAsia="sv-SE"/>
              </w:rPr>
              <w:t>Same as 7.9</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sv-SE"/>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7.9A </w:t>
            </w:r>
            <w:r w:rsidRPr="00ED1B5F">
              <w:t>Spurious emissions for CA</w:t>
            </w:r>
          </w:p>
        </w:tc>
        <w:tc>
          <w:tcPr>
            <w:tcW w:w="4536" w:type="dxa"/>
            <w:gridSpan w:val="2"/>
          </w:tcPr>
          <w:p w:rsidR="00E3205E" w:rsidRPr="00ED1B5F" w:rsidRDefault="00E3205E" w:rsidP="00E3205E">
            <w:pPr>
              <w:pStyle w:val="TAL"/>
              <w:rPr>
                <w:rFonts w:cs="Arial"/>
                <w:szCs w:val="18"/>
                <w:lang w:eastAsia="sv-SE"/>
              </w:rPr>
            </w:pPr>
            <w:r w:rsidRPr="00ED1B5F">
              <w:rPr>
                <w:rFonts w:cs="Arial"/>
                <w:szCs w:val="18"/>
                <w:lang w:eastAsia="sv-SE"/>
              </w:rPr>
              <w:t>30MHz ≤ f ≤ 4.0GHz: ± 2.0 dB</w:t>
            </w:r>
          </w:p>
          <w:p w:rsidR="00E3205E" w:rsidRPr="00ED1B5F" w:rsidRDefault="00E3205E" w:rsidP="00E3205E">
            <w:pPr>
              <w:pStyle w:val="TAL"/>
              <w:rPr>
                <w:lang w:eastAsia="sv-SE"/>
              </w:rPr>
            </w:pPr>
            <w:r w:rsidRPr="00ED1B5F">
              <w:rPr>
                <w:rFonts w:cs="Arial"/>
                <w:szCs w:val="18"/>
                <w:lang w:eastAsia="sv-SE"/>
              </w:rPr>
              <w:t xml:space="preserve">4 GHz &lt; f ≤ 19 GHz: </w:t>
            </w:r>
            <w:r w:rsidRPr="00ED1B5F">
              <w:rPr>
                <w:lang w:eastAsia="sv-SE"/>
              </w:rPr>
              <w:t>± 4.0 dB</w:t>
            </w:r>
          </w:p>
          <w:p w:rsidR="00E3205E" w:rsidRPr="00ED1B5F" w:rsidRDefault="00E3205E" w:rsidP="00E3205E">
            <w:pPr>
              <w:pStyle w:val="TAL"/>
              <w:rPr>
                <w:rFonts w:cs="Arial"/>
                <w:szCs w:val="18"/>
                <w:lang w:eastAsia="sv-SE"/>
              </w:rPr>
            </w:pPr>
            <w:r w:rsidRPr="00ED1B5F">
              <w:rPr>
                <w:lang w:eastAsia="ja-JP"/>
              </w:rPr>
              <w:t xml:space="preserve">19GHz &lt; f ≤ 26 GHz: </w:t>
            </w:r>
            <w:r w:rsidRPr="00ED1B5F">
              <w:rPr>
                <w:lang w:eastAsia="sv-SE"/>
              </w:rPr>
              <w:t xml:space="preserve">± </w:t>
            </w:r>
            <w:r w:rsidRPr="00ED1B5F">
              <w:rPr>
                <w:lang w:eastAsia="ja-JP"/>
              </w:rPr>
              <w:t>6</w:t>
            </w:r>
            <w:r w:rsidRPr="00ED1B5F">
              <w:rPr>
                <w:lang w:eastAsia="sv-SE"/>
              </w:rPr>
              <w:t>.0 dB</w:t>
            </w:r>
          </w:p>
        </w:tc>
        <w:tc>
          <w:tcPr>
            <w:tcW w:w="2569" w:type="dxa"/>
            <w:gridSpan w:val="2"/>
          </w:tcPr>
          <w:p w:rsidR="00E3205E" w:rsidRPr="00ED1B5F" w:rsidRDefault="00E3205E" w:rsidP="00E3205E">
            <w:pPr>
              <w:pStyle w:val="TAL"/>
              <w:rPr>
                <w:rFonts w:cs="v4.2.0"/>
                <w:lang w:eastAsia="ja-JP"/>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 xml:space="preserve">7.9E </w:t>
            </w:r>
            <w:r w:rsidRPr="00ED1B5F">
              <w:t>Spurious emissions for UE category 0</w:t>
            </w:r>
          </w:p>
        </w:tc>
        <w:tc>
          <w:tcPr>
            <w:tcW w:w="4536" w:type="dxa"/>
            <w:gridSpan w:val="2"/>
          </w:tcPr>
          <w:p w:rsidR="00E3205E" w:rsidRPr="00ED1B5F" w:rsidRDefault="00E3205E" w:rsidP="00E3205E">
            <w:pPr>
              <w:pStyle w:val="TAL"/>
              <w:rPr>
                <w:rFonts w:cs="Arial"/>
                <w:szCs w:val="18"/>
                <w:lang w:eastAsia="sv-SE"/>
              </w:rPr>
            </w:pPr>
            <w:r w:rsidRPr="00ED1B5F">
              <w:rPr>
                <w:rFonts w:cs="Arial"/>
                <w:lang w:eastAsia="ja-JP"/>
              </w:rPr>
              <w:t>Same as 7.9</w:t>
            </w:r>
          </w:p>
        </w:tc>
        <w:tc>
          <w:tcPr>
            <w:tcW w:w="2569" w:type="dxa"/>
            <w:gridSpan w:val="2"/>
          </w:tcPr>
          <w:p w:rsidR="00E3205E" w:rsidRPr="00ED1B5F" w:rsidRDefault="00E3205E" w:rsidP="00E3205E">
            <w:pPr>
              <w:pStyle w:val="TAL"/>
              <w:rPr>
                <w:rFonts w:cs="v4.2.0"/>
                <w:lang w:eastAsia="ja-JP"/>
              </w:rPr>
            </w:pPr>
          </w:p>
        </w:tc>
      </w:tr>
      <w:tr w:rsidR="00E3205E" w:rsidRPr="00ED1B5F" w:rsidTr="00E3205E">
        <w:tblPrEx>
          <w:tblLook w:val="04A0" w:firstRow="1" w:lastRow="0" w:firstColumn="1" w:lastColumn="0" w:noHBand="0" w:noVBand="1"/>
        </w:tblPrEx>
        <w:trPr>
          <w:gridBefore w:val="1"/>
          <w:wBefore w:w="125" w:type="dxa"/>
          <w:cantSplit/>
          <w:jc w:val="center"/>
        </w:trPr>
        <w:tc>
          <w:tcPr>
            <w:tcW w:w="2411"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7.9EB Spurious emissions for UE Category 1bis</w:t>
            </w:r>
          </w:p>
        </w:tc>
        <w:tc>
          <w:tcPr>
            <w:tcW w:w="4536"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ja-JP"/>
              </w:rPr>
            </w:pPr>
            <w:r w:rsidRPr="00ED1B5F">
              <w:rPr>
                <w:lang w:eastAsia="ja-JP"/>
              </w:rPr>
              <w:t>Same as 7.9</w:t>
            </w:r>
          </w:p>
        </w:tc>
        <w:tc>
          <w:tcPr>
            <w:tcW w:w="2569" w:type="dxa"/>
            <w:gridSpan w:val="2"/>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ja-JP"/>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cs="v4.2.0"/>
              </w:rPr>
              <w:t>7.9F Spurious emissions for category NB1</w:t>
            </w:r>
          </w:p>
        </w:tc>
        <w:tc>
          <w:tcPr>
            <w:tcW w:w="4536" w:type="dxa"/>
            <w:gridSpan w:val="2"/>
          </w:tcPr>
          <w:p w:rsidR="00E3205E" w:rsidRPr="00ED1B5F" w:rsidRDefault="00E3205E" w:rsidP="00E3205E">
            <w:pPr>
              <w:pStyle w:val="TAL"/>
              <w:rPr>
                <w:rFonts w:cs="Arial"/>
                <w:lang w:eastAsia="ja-JP"/>
              </w:rPr>
            </w:pPr>
            <w:r w:rsidRPr="00ED1B5F">
              <w:rPr>
                <w:rFonts w:cs="Arial"/>
                <w:szCs w:val="18"/>
                <w:lang w:eastAsia="sv-SE"/>
              </w:rPr>
              <w:t>Same as 7.9</w:t>
            </w:r>
          </w:p>
        </w:tc>
        <w:tc>
          <w:tcPr>
            <w:tcW w:w="2569" w:type="dxa"/>
            <w:gridSpan w:val="2"/>
          </w:tcPr>
          <w:p w:rsidR="00E3205E" w:rsidRPr="00ED1B5F" w:rsidRDefault="00E3205E" w:rsidP="00E3205E">
            <w:pPr>
              <w:pStyle w:val="TAL"/>
              <w:rPr>
                <w:rFonts w:cs="v4.2.0"/>
                <w:lang w:eastAsia="ja-JP"/>
              </w:rPr>
            </w:pPr>
          </w:p>
        </w:tc>
      </w:tr>
      <w:tr w:rsidR="00E3205E" w:rsidRPr="00ED1B5F" w:rsidTr="00E3205E">
        <w:trPr>
          <w:gridAfter w:val="1"/>
          <w:wAfter w:w="126" w:type="dxa"/>
          <w:cantSplit/>
          <w:jc w:val="center"/>
        </w:trPr>
        <w:tc>
          <w:tcPr>
            <w:tcW w:w="2410" w:type="dxa"/>
            <w:gridSpan w:val="2"/>
          </w:tcPr>
          <w:p w:rsidR="00E3205E" w:rsidRPr="00ED1B5F" w:rsidRDefault="00E3205E" w:rsidP="00E3205E">
            <w:pPr>
              <w:pStyle w:val="TAL"/>
              <w:rPr>
                <w:rFonts w:cs="v4.2.0"/>
              </w:rPr>
            </w:pPr>
            <w:r w:rsidRPr="00ED1B5F">
              <w:rPr>
                <w:rFonts w:eastAsia="??"/>
              </w:rPr>
              <w:lastRenderedPageBreak/>
              <w:t>7.</w:t>
            </w:r>
            <w:r w:rsidRPr="00ED1B5F">
              <w:rPr>
                <w:lang w:eastAsia="en-GB"/>
              </w:rPr>
              <w:t>9</w:t>
            </w:r>
            <w:r w:rsidRPr="00ED1B5F">
              <w:rPr>
                <w:rFonts w:eastAsia="??"/>
              </w:rPr>
              <w:t>G.1 Spurious emissions for V2X Communication / Non-concurrent with E-UTRA uplink transmissions</w:t>
            </w:r>
          </w:p>
        </w:tc>
        <w:tc>
          <w:tcPr>
            <w:tcW w:w="4536" w:type="dxa"/>
            <w:gridSpan w:val="2"/>
          </w:tcPr>
          <w:p w:rsidR="00E3205E" w:rsidRPr="00ED1B5F" w:rsidRDefault="00E3205E" w:rsidP="00E3205E">
            <w:pPr>
              <w:pStyle w:val="TAL"/>
              <w:rPr>
                <w:rFonts w:cs="Arial"/>
                <w:szCs w:val="18"/>
                <w:lang w:eastAsia="sv-SE"/>
              </w:rPr>
            </w:pPr>
            <w:r w:rsidRPr="00ED1B5F">
              <w:rPr>
                <w:rFonts w:cs="Arial"/>
                <w:szCs w:val="18"/>
                <w:lang w:eastAsia="sv-SE"/>
              </w:rPr>
              <w:t>30MHz ≤ f ≤ 4.0GHz: ± 2.0 dB</w:t>
            </w:r>
          </w:p>
          <w:p w:rsidR="00E3205E" w:rsidRPr="00ED1B5F" w:rsidRDefault="00E3205E" w:rsidP="00E3205E">
            <w:pPr>
              <w:pStyle w:val="TAL"/>
              <w:rPr>
                <w:lang w:eastAsia="sv-SE"/>
              </w:rPr>
            </w:pPr>
            <w:r w:rsidRPr="00ED1B5F">
              <w:rPr>
                <w:rFonts w:cs="Arial"/>
                <w:szCs w:val="18"/>
                <w:lang w:eastAsia="sv-SE"/>
              </w:rPr>
              <w:t xml:space="preserve">4 GHz &lt; f ≤ 19 GHz: </w:t>
            </w:r>
            <w:r w:rsidRPr="00ED1B5F">
              <w:rPr>
                <w:lang w:eastAsia="sv-SE"/>
              </w:rPr>
              <w:t>± 4.0 dB</w:t>
            </w:r>
          </w:p>
          <w:p w:rsidR="00E3205E" w:rsidRPr="00ED1B5F" w:rsidRDefault="00E3205E" w:rsidP="00E3205E">
            <w:pPr>
              <w:pStyle w:val="TAL"/>
              <w:rPr>
                <w:rFonts w:cs="Arial"/>
                <w:szCs w:val="18"/>
                <w:lang w:eastAsia="sv-SE"/>
              </w:rPr>
            </w:pPr>
            <w:r w:rsidRPr="00ED1B5F">
              <w:rPr>
                <w:lang w:eastAsia="ja-JP"/>
              </w:rPr>
              <w:t xml:space="preserve">19GHz &lt; f ≤ 26 GHz: </w:t>
            </w:r>
            <w:r w:rsidRPr="00ED1B5F">
              <w:rPr>
                <w:lang w:eastAsia="sv-SE"/>
              </w:rPr>
              <w:t xml:space="preserve">± </w:t>
            </w:r>
            <w:r w:rsidRPr="00ED1B5F">
              <w:rPr>
                <w:lang w:eastAsia="ja-JP"/>
              </w:rPr>
              <w:t>6</w:t>
            </w:r>
            <w:r w:rsidRPr="00ED1B5F">
              <w:rPr>
                <w:lang w:eastAsia="sv-SE"/>
              </w:rPr>
              <w:t>.0 dB</w:t>
            </w:r>
          </w:p>
        </w:tc>
        <w:tc>
          <w:tcPr>
            <w:tcW w:w="2569" w:type="dxa"/>
            <w:gridSpan w:val="2"/>
          </w:tcPr>
          <w:p w:rsidR="00E3205E" w:rsidRPr="00ED1B5F" w:rsidRDefault="00E3205E" w:rsidP="00E3205E">
            <w:pPr>
              <w:pStyle w:val="TAL"/>
              <w:rPr>
                <w:rFonts w:cs="v4.2.0"/>
                <w:lang w:eastAsia="ja-JP"/>
              </w:rPr>
            </w:pPr>
          </w:p>
        </w:tc>
      </w:tr>
      <w:tr w:rsidR="00E3205E" w:rsidRPr="00ED1B5F" w:rsidTr="00E3205E">
        <w:trPr>
          <w:gridAfter w:val="1"/>
          <w:wAfter w:w="126" w:type="dxa"/>
          <w:cantSplit/>
          <w:jc w:val="center"/>
        </w:trPr>
        <w:tc>
          <w:tcPr>
            <w:tcW w:w="9515" w:type="dxa"/>
            <w:gridSpan w:val="6"/>
          </w:tcPr>
          <w:p w:rsidR="00E3205E" w:rsidRPr="00ED1B5F" w:rsidRDefault="00E3205E" w:rsidP="00E3205E">
            <w:pPr>
              <w:pStyle w:val="TAN"/>
              <w:rPr>
                <w:rFonts w:ascii="Symbol" w:hAnsi="Symbol"/>
                <w:snapToGrid w:val="0"/>
                <w:lang w:eastAsia="sv-SE"/>
              </w:rPr>
            </w:pPr>
            <w:r w:rsidRPr="00ED1B5F">
              <w:t>Note 1:</w:t>
            </w:r>
            <w:r w:rsidRPr="00ED1B5F">
              <w:tab/>
              <w:t xml:space="preserve">Unless otherwise noted, only the Test System stimulus error is considered here. </w:t>
            </w:r>
            <w:r w:rsidRPr="00ED1B5F">
              <w:rPr>
                <w:lang w:eastAsia="sv-SE"/>
              </w:rPr>
              <w:t>The effect of errors in the throughput measurements due to finite test duration is not considered.</w:t>
            </w:r>
          </w:p>
        </w:tc>
      </w:tr>
    </w:tbl>
    <w:p w:rsidR="00E3205E" w:rsidRDefault="00E3205E" w:rsidP="00E3205E">
      <w:pPr>
        <w:pStyle w:val="Heading2"/>
        <w:rPr>
          <w:noProof/>
          <w:lang w:eastAsia="ja-JP"/>
        </w:rPr>
      </w:pPr>
      <w:r>
        <w:rPr>
          <w:rFonts w:eastAsia="??"/>
          <w:color w:val="FF0000"/>
        </w:rPr>
        <w:t>&lt;&lt; Unchanged sections omitted &gt;&gt;</w:t>
      </w:r>
    </w:p>
    <w:p w:rsidR="00E3205E" w:rsidRPr="00ED1B5F" w:rsidRDefault="00E3205E" w:rsidP="00E3205E">
      <w:pPr>
        <w:pStyle w:val="Heading2"/>
      </w:pPr>
      <w:bookmarkStart w:id="107" w:name="_Toc232582184"/>
      <w:r w:rsidRPr="00ED1B5F">
        <w:t>F.3.3</w:t>
      </w:r>
      <w:r w:rsidRPr="00ED1B5F">
        <w:tab/>
      </w:r>
      <w:r w:rsidRPr="00ED1B5F">
        <w:rPr>
          <w:lang w:eastAsia="sv-SE"/>
        </w:rPr>
        <w:t xml:space="preserve">Measurement of </w:t>
      </w:r>
      <w:r w:rsidRPr="00ED1B5F">
        <w:t>receiver</w:t>
      </w:r>
      <w:bookmarkEnd w:id="107"/>
    </w:p>
    <w:p w:rsidR="00E3205E" w:rsidRPr="00ED1B5F" w:rsidRDefault="00E3205E" w:rsidP="00E3205E">
      <w:pPr>
        <w:pStyle w:val="TH"/>
      </w:pPr>
      <w:r w:rsidRPr="00ED1B5F">
        <w:t>Table F.3.3-1: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E3205E" w:rsidRPr="00ED1B5F" w:rsidTr="00E3205E">
        <w:trPr>
          <w:jc w:val="center"/>
        </w:trPr>
        <w:tc>
          <w:tcPr>
            <w:tcW w:w="2448" w:type="dxa"/>
          </w:tcPr>
          <w:p w:rsidR="00E3205E" w:rsidRPr="00ED1B5F" w:rsidRDefault="00E3205E" w:rsidP="00E3205E">
            <w:pPr>
              <w:pStyle w:val="TAH"/>
              <w:rPr>
                <w:lang w:eastAsia="zh-CN"/>
              </w:rPr>
            </w:pPr>
            <w:r w:rsidRPr="00ED1B5F">
              <w:rPr>
                <w:lang w:eastAsia="zh-CN"/>
              </w:rPr>
              <w:t>Test</w:t>
            </w:r>
          </w:p>
        </w:tc>
        <w:tc>
          <w:tcPr>
            <w:tcW w:w="2869" w:type="dxa"/>
          </w:tcPr>
          <w:p w:rsidR="00E3205E" w:rsidRPr="00ED1B5F" w:rsidRDefault="00E3205E" w:rsidP="00E3205E">
            <w:pPr>
              <w:pStyle w:val="TAH"/>
              <w:rPr>
                <w:lang w:eastAsia="zh-CN"/>
              </w:rPr>
            </w:pPr>
            <w:r w:rsidRPr="00ED1B5F">
              <w:rPr>
                <w:lang w:eastAsia="zh-CN"/>
              </w:rPr>
              <w:t>Minimum Requirement in TS 36.101</w:t>
            </w:r>
          </w:p>
        </w:tc>
        <w:tc>
          <w:tcPr>
            <w:tcW w:w="1208" w:type="dxa"/>
          </w:tcPr>
          <w:p w:rsidR="00E3205E" w:rsidRPr="00ED1B5F" w:rsidRDefault="00E3205E" w:rsidP="00E3205E">
            <w:pPr>
              <w:pStyle w:val="TAH"/>
              <w:rPr>
                <w:lang w:eastAsia="zh-CN"/>
              </w:rPr>
            </w:pPr>
            <w:r w:rsidRPr="00ED1B5F">
              <w:rPr>
                <w:lang w:eastAsia="zh-CN"/>
              </w:rPr>
              <w:t>Test Tolerance</w:t>
            </w:r>
            <w:r w:rsidRPr="00ED1B5F">
              <w:rPr>
                <w:lang w:eastAsia="zh-CN"/>
              </w:rPr>
              <w:br/>
              <w:t>(TT)</w:t>
            </w:r>
          </w:p>
        </w:tc>
        <w:tc>
          <w:tcPr>
            <w:tcW w:w="3260" w:type="dxa"/>
          </w:tcPr>
          <w:p w:rsidR="00E3205E" w:rsidRPr="00ED1B5F" w:rsidRDefault="00E3205E" w:rsidP="00E3205E">
            <w:pPr>
              <w:pStyle w:val="TAH"/>
              <w:rPr>
                <w:lang w:eastAsia="zh-CN"/>
              </w:rPr>
            </w:pPr>
            <w:r w:rsidRPr="00ED1B5F">
              <w:rPr>
                <w:lang w:eastAsia="zh-CN"/>
              </w:rPr>
              <w:t>Test Requirement in TS 36.521-1</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7.3 Reference sensitivity power level</w:t>
            </w:r>
          </w:p>
        </w:tc>
        <w:tc>
          <w:tcPr>
            <w:tcW w:w="2869" w:type="dxa"/>
          </w:tcPr>
          <w:p w:rsidR="00E3205E" w:rsidRPr="00ED1B5F" w:rsidRDefault="00E3205E" w:rsidP="00E3205E">
            <w:pPr>
              <w:pStyle w:val="TAL"/>
              <w:spacing w:after="120"/>
              <w:rPr>
                <w:rFonts w:cs="v4.2.0"/>
              </w:rPr>
            </w:pPr>
            <w:r w:rsidRPr="00ED1B5F">
              <w:rPr>
                <w:rFonts w:cs="v4.2.0"/>
              </w:rPr>
              <w:t>Reference sensitivity power level:</w:t>
            </w:r>
          </w:p>
          <w:p w:rsidR="00E3205E" w:rsidRPr="00ED1B5F" w:rsidRDefault="00E3205E" w:rsidP="00E3205E">
            <w:pPr>
              <w:pStyle w:val="TAL"/>
              <w:rPr>
                <w:rFonts w:cs="v4.2.0"/>
                <w:lang w:eastAsia="ja-JP"/>
              </w:rPr>
            </w:pPr>
            <w:r w:rsidRPr="00ED1B5F">
              <w:rPr>
                <w:rFonts w:cs="v4.2.0"/>
                <w:lang w:eastAsia="ja-JP"/>
              </w:rPr>
              <w:t>For 1.4MHz</w:t>
            </w:r>
          </w:p>
          <w:p w:rsidR="00E3205E" w:rsidRPr="00ED1B5F" w:rsidRDefault="00E3205E" w:rsidP="00E3205E">
            <w:pPr>
              <w:pStyle w:val="TAL"/>
              <w:rPr>
                <w:rFonts w:cs="v4.2.0"/>
                <w:lang w:eastAsia="ja-JP"/>
              </w:rPr>
            </w:pPr>
            <w:r w:rsidRPr="00ED1B5F">
              <w:rPr>
                <w:rFonts w:cs="v4.2.0"/>
                <w:lang w:eastAsia="ja-JP"/>
              </w:rPr>
              <w:t>-102.2dBm</w:t>
            </w:r>
          </w:p>
          <w:p w:rsidR="00E3205E" w:rsidRPr="00ED1B5F" w:rsidRDefault="00E3205E" w:rsidP="00E3205E">
            <w:pPr>
              <w:pStyle w:val="TAL"/>
              <w:rPr>
                <w:rFonts w:cs="v4.2.0"/>
                <w:lang w:eastAsia="ja-JP"/>
              </w:rPr>
            </w:pPr>
            <w:r w:rsidRPr="00ED1B5F">
              <w:rPr>
                <w:rFonts w:cs="v4.2.0"/>
                <w:lang w:eastAsia="ja-JP"/>
              </w:rPr>
              <w:t>-103.2dBm</w:t>
            </w:r>
          </w:p>
          <w:p w:rsidR="00E3205E" w:rsidRPr="00ED1B5F" w:rsidRDefault="00E3205E" w:rsidP="00E3205E">
            <w:pPr>
              <w:pStyle w:val="TAL"/>
              <w:rPr>
                <w:rFonts w:cs="v4.2.0"/>
                <w:lang w:eastAsia="ja-JP"/>
              </w:rPr>
            </w:pPr>
            <w:r w:rsidRPr="00ED1B5F">
              <w:rPr>
                <w:rFonts w:cs="v4.2.0"/>
                <w:lang w:eastAsia="ja-JP"/>
              </w:rPr>
              <w:t>-105.2dBm</w:t>
            </w:r>
          </w:p>
          <w:p w:rsidR="00E3205E" w:rsidRPr="00ED1B5F" w:rsidRDefault="00E3205E" w:rsidP="00E3205E">
            <w:pPr>
              <w:pStyle w:val="TAL"/>
              <w:rPr>
                <w:rFonts w:cs="v4.2.0"/>
                <w:lang w:eastAsia="ja-JP"/>
              </w:rPr>
            </w:pPr>
            <w:r w:rsidRPr="00ED1B5F">
              <w:rPr>
                <w:rFonts w:cs="v4.2.0"/>
                <w:lang w:eastAsia="ja-JP"/>
              </w:rPr>
              <w:t>-106.2dBm</w:t>
            </w: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3MHz</w:t>
            </w:r>
          </w:p>
          <w:p w:rsidR="00E3205E" w:rsidRPr="00ED1B5F" w:rsidRDefault="00E3205E" w:rsidP="00E3205E">
            <w:pPr>
              <w:pStyle w:val="TAL"/>
              <w:rPr>
                <w:rFonts w:cs="v4.2.0"/>
                <w:lang w:eastAsia="ja-JP"/>
              </w:rPr>
            </w:pPr>
            <w:r w:rsidRPr="00ED1B5F">
              <w:rPr>
                <w:rFonts w:cs="v4.2.0"/>
                <w:lang w:eastAsia="ja-JP"/>
              </w:rPr>
              <w:t>-99.2dBm</w:t>
            </w:r>
          </w:p>
          <w:p w:rsidR="00E3205E" w:rsidRPr="00ED1B5F" w:rsidRDefault="00E3205E" w:rsidP="00E3205E">
            <w:pPr>
              <w:pStyle w:val="TAL"/>
              <w:rPr>
                <w:rFonts w:cs="v4.2.0"/>
                <w:lang w:eastAsia="ja-JP"/>
              </w:rPr>
            </w:pPr>
            <w:r w:rsidRPr="00ED1B5F">
              <w:rPr>
                <w:rFonts w:cs="v4.2.0"/>
                <w:lang w:eastAsia="ja-JP"/>
              </w:rPr>
              <w:t>-100.2dBm</w:t>
            </w:r>
          </w:p>
          <w:p w:rsidR="00E3205E" w:rsidRPr="00ED1B5F" w:rsidRDefault="00E3205E" w:rsidP="00E3205E">
            <w:pPr>
              <w:pStyle w:val="TAL"/>
              <w:rPr>
                <w:rFonts w:cs="v4.2.0"/>
                <w:lang w:eastAsia="ja-JP"/>
              </w:rPr>
            </w:pPr>
            <w:r w:rsidRPr="00ED1B5F">
              <w:rPr>
                <w:rFonts w:cs="v4.2.0"/>
                <w:lang w:eastAsia="ja-JP"/>
              </w:rPr>
              <w:t>-102.2dBm</w:t>
            </w: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5MHz</w:t>
            </w:r>
          </w:p>
          <w:p w:rsidR="00E3205E" w:rsidRPr="00ED1B5F" w:rsidRDefault="00E3205E" w:rsidP="00E3205E">
            <w:pPr>
              <w:pStyle w:val="TAL"/>
              <w:rPr>
                <w:rFonts w:cs="v4.2.0"/>
                <w:lang w:eastAsia="ja-JP"/>
              </w:rPr>
            </w:pPr>
            <w:r w:rsidRPr="00ED1B5F">
              <w:rPr>
                <w:rFonts w:cs="v4.2.0"/>
              </w:rPr>
              <w:t>-</w:t>
            </w:r>
            <w:r w:rsidRPr="00ED1B5F">
              <w:rPr>
                <w:rFonts w:cs="v4.2.0"/>
                <w:lang w:eastAsia="ja-JP"/>
              </w:rPr>
              <w:t>97</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98</w:t>
            </w:r>
            <w:r w:rsidRPr="00ED1B5F">
              <w:rPr>
                <w:rFonts w:cs="v4.2.0"/>
              </w:rPr>
              <w:t>dBm</w:t>
            </w:r>
          </w:p>
          <w:p w:rsidR="00E3205E" w:rsidRPr="00ED1B5F" w:rsidRDefault="00E3205E" w:rsidP="00E3205E">
            <w:pPr>
              <w:pStyle w:val="TAL"/>
              <w:rPr>
                <w:rFonts w:cs="v4.2.0"/>
                <w:lang w:eastAsia="ja-JP"/>
              </w:rPr>
            </w:pPr>
            <w:r w:rsidRPr="00ED1B5F">
              <w:rPr>
                <w:rFonts w:cs="v4.2.0"/>
                <w:lang w:eastAsia="ja-JP"/>
              </w:rPr>
              <w:t>-98.5dBm</w:t>
            </w:r>
          </w:p>
          <w:p w:rsidR="00E3205E" w:rsidRPr="00ED1B5F" w:rsidRDefault="00E3205E" w:rsidP="00E3205E">
            <w:pPr>
              <w:pStyle w:val="TAL"/>
              <w:rPr>
                <w:rFonts w:cs="v4.2.0"/>
                <w:lang w:eastAsia="ja-JP"/>
              </w:rPr>
            </w:pPr>
            <w:r w:rsidRPr="00ED1B5F">
              <w:rPr>
                <w:rFonts w:cs="v4.2.0"/>
              </w:rPr>
              <w:t>-</w:t>
            </w:r>
            <w:r w:rsidRPr="00ED1B5F">
              <w:rPr>
                <w:rFonts w:cs="v4.2.0"/>
                <w:lang w:eastAsia="ja-JP"/>
              </w:rPr>
              <w:t>99</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100</w:t>
            </w:r>
            <w:r w:rsidRPr="00ED1B5F">
              <w:rPr>
                <w:rFonts w:cs="v4.2.0"/>
              </w:rPr>
              <w:t>dBm</w:t>
            </w:r>
          </w:p>
          <w:p w:rsidR="00E3205E" w:rsidRPr="00ED1B5F" w:rsidRDefault="00E3205E" w:rsidP="00E3205E">
            <w:pPr>
              <w:pStyle w:val="TAL"/>
              <w:rPr>
                <w:rFonts w:cs="v4.2.0"/>
                <w:lang w:eastAsia="ja-JP"/>
              </w:rPr>
            </w:pPr>
            <w:r w:rsidRPr="00ED1B5F">
              <w:rPr>
                <w:lang w:eastAsia="ja-JP"/>
              </w:rPr>
              <w:t xml:space="preserve">-96.5dBm </w:t>
            </w:r>
            <w:r w:rsidRPr="00ED1B5F">
              <w:t xml:space="preserve">Band </w:t>
            </w:r>
            <w:r w:rsidRPr="00ED1B5F">
              <w:rPr>
                <w:lang w:eastAsia="ja-JP"/>
              </w:rPr>
              <w:t>9 with Multi band</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10MHz</w:t>
            </w:r>
          </w:p>
          <w:p w:rsidR="00E3205E" w:rsidRPr="00ED1B5F" w:rsidRDefault="00E3205E" w:rsidP="00E3205E">
            <w:pPr>
              <w:pStyle w:val="TAL"/>
              <w:rPr>
                <w:rFonts w:cs="v4.2.0"/>
                <w:lang w:eastAsia="ja-JP"/>
              </w:rPr>
            </w:pPr>
            <w:r w:rsidRPr="00ED1B5F">
              <w:rPr>
                <w:rFonts w:cs="v4.2.0"/>
              </w:rPr>
              <w:t>-</w:t>
            </w:r>
            <w:r w:rsidRPr="00ED1B5F">
              <w:rPr>
                <w:rFonts w:cs="v4.2.0"/>
                <w:lang w:eastAsia="ja-JP"/>
              </w:rPr>
              <w:t>94</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95</w:t>
            </w:r>
            <w:r w:rsidRPr="00ED1B5F">
              <w:rPr>
                <w:rFonts w:cs="v4.2.0"/>
              </w:rPr>
              <w:t>dBm</w:t>
            </w:r>
          </w:p>
          <w:p w:rsidR="00E3205E" w:rsidRPr="00ED1B5F" w:rsidRDefault="00E3205E" w:rsidP="00E3205E">
            <w:pPr>
              <w:pStyle w:val="TAL"/>
              <w:rPr>
                <w:rFonts w:cs="v4.2.0"/>
                <w:lang w:eastAsia="ja-JP"/>
              </w:rPr>
            </w:pPr>
            <w:r w:rsidRPr="00ED1B5F">
              <w:rPr>
                <w:rFonts w:cs="v4.2.0"/>
                <w:lang w:eastAsia="ja-JP"/>
              </w:rPr>
              <w:t>-95.5dBm</w:t>
            </w:r>
          </w:p>
          <w:p w:rsidR="00E3205E" w:rsidRPr="00ED1B5F" w:rsidRDefault="00E3205E" w:rsidP="00E3205E">
            <w:pPr>
              <w:pStyle w:val="TAL"/>
              <w:rPr>
                <w:rFonts w:cs="v4.2.0"/>
                <w:lang w:eastAsia="ja-JP"/>
              </w:rPr>
            </w:pPr>
            <w:r w:rsidRPr="00ED1B5F">
              <w:rPr>
                <w:rFonts w:cs="v4.2.0"/>
              </w:rPr>
              <w:t>-</w:t>
            </w:r>
            <w:r w:rsidRPr="00ED1B5F">
              <w:rPr>
                <w:rFonts w:cs="v4.2.0"/>
                <w:lang w:eastAsia="ja-JP"/>
              </w:rPr>
              <w:t>96</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97</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93.5</w:t>
            </w:r>
            <w:r w:rsidRPr="00ED1B5F">
              <w:rPr>
                <w:rFonts w:cs="v4.2.0"/>
              </w:rPr>
              <w:t>dBm</w:t>
            </w:r>
            <w:r w:rsidRPr="00ED1B5F">
              <w:rPr>
                <w:rFonts w:cs="v4.2.0"/>
                <w:lang w:eastAsia="ja-JP"/>
              </w:rPr>
              <w:t xml:space="preserve"> </w:t>
            </w:r>
            <w:r w:rsidRPr="00ED1B5F">
              <w:t xml:space="preserve">Band </w:t>
            </w:r>
            <w:r w:rsidRPr="00ED1B5F">
              <w:rPr>
                <w:lang w:eastAsia="ja-JP"/>
              </w:rPr>
              <w:t>9 with Multi band</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15MHz</w:t>
            </w:r>
          </w:p>
          <w:p w:rsidR="00E3205E" w:rsidRPr="00ED1B5F" w:rsidRDefault="00E3205E" w:rsidP="00E3205E">
            <w:pPr>
              <w:pStyle w:val="TAL"/>
              <w:rPr>
                <w:rFonts w:cs="v4.2.0"/>
                <w:lang w:eastAsia="ja-JP"/>
              </w:rPr>
            </w:pPr>
            <w:r w:rsidRPr="00ED1B5F">
              <w:rPr>
                <w:rFonts w:cs="v4.2.0"/>
              </w:rPr>
              <w:t>-</w:t>
            </w:r>
            <w:r w:rsidRPr="00ED1B5F">
              <w:rPr>
                <w:rFonts w:cs="v4.2.0"/>
                <w:lang w:eastAsia="ja-JP"/>
              </w:rPr>
              <w:t>92.2</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93.2</w:t>
            </w:r>
            <w:r w:rsidRPr="00ED1B5F">
              <w:rPr>
                <w:rFonts w:cs="v4.2.0"/>
              </w:rPr>
              <w:t>dBm</w:t>
            </w:r>
          </w:p>
          <w:p w:rsidR="00E3205E" w:rsidRPr="00ED1B5F" w:rsidRDefault="00E3205E" w:rsidP="00E3205E">
            <w:pPr>
              <w:pStyle w:val="TAL"/>
              <w:rPr>
                <w:rFonts w:cs="v4.2.0"/>
                <w:lang w:eastAsia="ja-JP"/>
              </w:rPr>
            </w:pPr>
            <w:r w:rsidRPr="00ED1B5F">
              <w:rPr>
                <w:rFonts w:cs="v4.2.0"/>
                <w:lang w:eastAsia="ja-JP"/>
              </w:rPr>
              <w:t>-93.7dBm</w:t>
            </w:r>
          </w:p>
          <w:p w:rsidR="00E3205E" w:rsidRPr="00ED1B5F" w:rsidRDefault="00E3205E" w:rsidP="00E3205E">
            <w:pPr>
              <w:pStyle w:val="TAL"/>
              <w:rPr>
                <w:rFonts w:cs="v4.2.0"/>
                <w:lang w:eastAsia="ja-JP"/>
              </w:rPr>
            </w:pPr>
            <w:r w:rsidRPr="00ED1B5F">
              <w:rPr>
                <w:rFonts w:cs="v4.2.0"/>
              </w:rPr>
              <w:t>-</w:t>
            </w:r>
            <w:r w:rsidRPr="00ED1B5F">
              <w:rPr>
                <w:rFonts w:cs="v4.2.0"/>
                <w:lang w:eastAsia="ja-JP"/>
              </w:rPr>
              <w:t>94.2</w:t>
            </w:r>
            <w:r w:rsidRPr="00ED1B5F">
              <w:rPr>
                <w:rFonts w:cs="v4.2.0"/>
              </w:rPr>
              <w:t>dBm</w:t>
            </w:r>
          </w:p>
          <w:p w:rsidR="00E3205E" w:rsidRPr="00ED1B5F" w:rsidRDefault="00E3205E" w:rsidP="00E3205E">
            <w:pPr>
              <w:pStyle w:val="TAL"/>
              <w:rPr>
                <w:lang w:eastAsia="ja-JP"/>
              </w:rPr>
            </w:pPr>
            <w:r w:rsidRPr="00ED1B5F">
              <w:rPr>
                <w:rFonts w:cs="v4.2.0"/>
              </w:rPr>
              <w:t>-</w:t>
            </w:r>
            <w:r w:rsidRPr="00ED1B5F">
              <w:rPr>
                <w:rFonts w:cs="v4.2.0"/>
                <w:lang w:eastAsia="ja-JP"/>
              </w:rPr>
              <w:t>95.2</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91.7</w:t>
            </w:r>
            <w:r w:rsidRPr="00ED1B5F">
              <w:rPr>
                <w:rFonts w:cs="v4.2.0"/>
              </w:rPr>
              <w:t>dBm</w:t>
            </w:r>
            <w:r w:rsidRPr="00ED1B5F">
              <w:rPr>
                <w:rFonts w:cs="v4.2.0"/>
                <w:lang w:eastAsia="ja-JP"/>
              </w:rPr>
              <w:t xml:space="preserve"> </w:t>
            </w:r>
            <w:r w:rsidRPr="00ED1B5F">
              <w:t xml:space="preserve">Band </w:t>
            </w:r>
            <w:r w:rsidRPr="00ED1B5F">
              <w:rPr>
                <w:lang w:eastAsia="ja-JP"/>
              </w:rPr>
              <w:t>9 with Multi band</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20MHz</w:t>
            </w:r>
          </w:p>
          <w:p w:rsidR="00E3205E" w:rsidRPr="00ED1B5F" w:rsidRDefault="00E3205E" w:rsidP="00E3205E">
            <w:pPr>
              <w:pStyle w:val="TAL"/>
              <w:rPr>
                <w:rFonts w:cs="v4.2.0"/>
                <w:lang w:eastAsia="ja-JP"/>
              </w:rPr>
            </w:pPr>
            <w:r w:rsidRPr="00ED1B5F">
              <w:rPr>
                <w:rFonts w:cs="v4.2.0"/>
              </w:rPr>
              <w:t>-</w:t>
            </w:r>
            <w:r w:rsidRPr="00ED1B5F">
              <w:rPr>
                <w:rFonts w:cs="v4.2.0"/>
                <w:lang w:eastAsia="ja-JP"/>
              </w:rPr>
              <w:t>91</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92</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93</w:t>
            </w:r>
            <w:r w:rsidRPr="00ED1B5F">
              <w:rPr>
                <w:rFonts w:cs="v4.2.0"/>
              </w:rPr>
              <w:t>dBm</w:t>
            </w:r>
          </w:p>
          <w:p w:rsidR="00E3205E" w:rsidRPr="00ED1B5F" w:rsidRDefault="00E3205E" w:rsidP="00E3205E">
            <w:pPr>
              <w:pStyle w:val="TAL"/>
              <w:rPr>
                <w:lang w:eastAsia="ja-JP"/>
              </w:rPr>
            </w:pPr>
            <w:r w:rsidRPr="00ED1B5F">
              <w:rPr>
                <w:rFonts w:cs="v4.2.0"/>
              </w:rPr>
              <w:t>-</w:t>
            </w:r>
            <w:r w:rsidRPr="00ED1B5F">
              <w:rPr>
                <w:rFonts w:cs="v4.2.0"/>
                <w:lang w:eastAsia="ja-JP"/>
              </w:rPr>
              <w:t>94</w:t>
            </w:r>
            <w:r w:rsidRPr="00ED1B5F">
              <w:rPr>
                <w:rFonts w:cs="v4.2.0"/>
              </w:rPr>
              <w:t>dBm</w:t>
            </w:r>
          </w:p>
          <w:p w:rsidR="00E3205E" w:rsidRPr="00ED1B5F" w:rsidRDefault="00E3205E" w:rsidP="00E3205E">
            <w:pPr>
              <w:pStyle w:val="TAL"/>
              <w:rPr>
                <w:rFonts w:cs="v4.2.0"/>
                <w:lang w:eastAsia="ja-JP"/>
              </w:rPr>
            </w:pPr>
            <w:r w:rsidRPr="00ED1B5F">
              <w:rPr>
                <w:lang w:eastAsia="ja-JP"/>
              </w:rPr>
              <w:t xml:space="preserve">-90.5dBm </w:t>
            </w:r>
            <w:r w:rsidRPr="00ED1B5F">
              <w:t xml:space="preserve">Band </w:t>
            </w:r>
            <w:r w:rsidRPr="00ED1B5F">
              <w:rPr>
                <w:lang w:eastAsia="ja-JP"/>
              </w:rPr>
              <w:t>9 with Multi band</w:t>
            </w:r>
          </w:p>
          <w:p w:rsidR="00E3205E" w:rsidRPr="00ED1B5F" w:rsidRDefault="00E3205E" w:rsidP="00E3205E">
            <w:pPr>
              <w:pStyle w:val="TAL"/>
              <w:spacing w:after="120"/>
              <w:rPr>
                <w:rFonts w:cs="v4.2.0"/>
              </w:rPr>
            </w:pPr>
          </w:p>
          <w:p w:rsidR="00E3205E" w:rsidRPr="00ED1B5F" w:rsidRDefault="00E3205E" w:rsidP="00E3205E">
            <w:pPr>
              <w:pStyle w:val="TAL"/>
              <w:spacing w:after="120"/>
              <w:rPr>
                <w:rFonts w:cs="v4.2.0"/>
              </w:rPr>
            </w:pPr>
            <w:r w:rsidRPr="00ED1B5F">
              <w:rPr>
                <w:rFonts w:cs="v4.2.0"/>
              </w:rPr>
              <w:t xml:space="preserve">T-put limit = 95% of maximum for </w:t>
            </w:r>
            <w:r w:rsidRPr="00ED1B5F">
              <w:rPr>
                <w:rFonts w:cs="v4.2.0"/>
              </w:rPr>
              <w:lastRenderedPageBreak/>
              <w:t xml:space="preserve">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pPr>
            <w:r w:rsidRPr="00ED1B5F">
              <w:lastRenderedPageBreak/>
              <w:t>All cases:</w:t>
            </w:r>
          </w:p>
          <w:p w:rsidR="00E3205E" w:rsidRPr="00ED1B5F" w:rsidRDefault="00E3205E" w:rsidP="00E3205E">
            <w:pPr>
              <w:pStyle w:val="TAL"/>
            </w:pPr>
          </w:p>
          <w:p w:rsidR="00E3205E" w:rsidRPr="00ED1B5F" w:rsidRDefault="00E3205E" w:rsidP="00E3205E">
            <w:pPr>
              <w:pStyle w:val="TAL"/>
              <w:spacing w:after="120"/>
              <w:rPr>
                <w:rFonts w:cs="v4.2.0"/>
              </w:rPr>
            </w:pPr>
            <w:r w:rsidRPr="00ED1B5F">
              <w:rPr>
                <w:szCs w:val="18"/>
                <w:u w:val="single"/>
                <w:lang w:eastAsia="sv-SE"/>
              </w:rPr>
              <w:t>f ≤ 3.0GHz</w:t>
            </w:r>
            <w:r w:rsidRPr="00ED1B5F">
              <w:rPr>
                <w:rFonts w:cs="v4.2.0"/>
                <w:lang w:eastAsia="ja-JP"/>
              </w:rPr>
              <w:t xml:space="preserve"> 0.7dB</w:t>
            </w:r>
          </w:p>
          <w:p w:rsidR="00E3205E" w:rsidRPr="00ED1B5F" w:rsidRDefault="00E3205E" w:rsidP="00E3205E">
            <w:pPr>
              <w:pStyle w:val="TAL"/>
              <w:rPr>
                <w:rFonts w:cs="v4.2.0"/>
              </w:rPr>
            </w:pPr>
          </w:p>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pStyle w:val="TAL"/>
              <w:rPr>
                <w:rFonts w:cs="v4.2.0"/>
              </w:rPr>
            </w:pPr>
            <w:r w:rsidRPr="00ED1B5F">
              <w:rPr>
                <w:rFonts w:cs="v4.2.0"/>
              </w:rPr>
              <w:t>1.0 dB</w:t>
            </w:r>
          </w:p>
        </w:tc>
        <w:tc>
          <w:tcPr>
            <w:tcW w:w="3260" w:type="dxa"/>
            <w:tcBorders>
              <w:bottom w:val="single" w:sz="4" w:space="0" w:color="auto"/>
            </w:tcBorders>
          </w:tcPr>
          <w:p w:rsidR="00E3205E" w:rsidRPr="00ED1B5F" w:rsidRDefault="00E3205E" w:rsidP="00E3205E">
            <w:pPr>
              <w:pStyle w:val="TAL"/>
              <w:spacing w:after="120"/>
              <w:rPr>
                <w:rFonts w:cs="v4.2.0"/>
              </w:rPr>
            </w:pPr>
            <w:r w:rsidRPr="00ED1B5F">
              <w:rPr>
                <w:rFonts w:cs="v4.2.0"/>
              </w:rPr>
              <w:t>Formula: Reference sensitivity power level + TT</w:t>
            </w:r>
          </w:p>
          <w:p w:rsidR="00E3205E" w:rsidRPr="00ED1B5F" w:rsidRDefault="00E3205E" w:rsidP="00E3205E">
            <w:pPr>
              <w:pStyle w:val="TAL"/>
              <w:spacing w:after="120"/>
              <w:rPr>
                <w:rFonts w:cs="v4.2.0"/>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lastRenderedPageBreak/>
              <w:t>7.3_1 Reference sensitivity level with 4 Rx antenna ports</w:t>
            </w:r>
          </w:p>
        </w:tc>
        <w:tc>
          <w:tcPr>
            <w:tcW w:w="2869" w:type="dxa"/>
          </w:tcPr>
          <w:p w:rsidR="00E3205E" w:rsidRPr="00ED1B5F" w:rsidRDefault="00E3205E" w:rsidP="00E3205E">
            <w:pPr>
              <w:pStyle w:val="TAL"/>
              <w:spacing w:after="120"/>
              <w:rPr>
                <w:rFonts w:cs="v4.2.0"/>
                <w:lang w:eastAsia="ja-JP"/>
              </w:rPr>
            </w:pPr>
            <w:r w:rsidRPr="00ED1B5F">
              <w:rPr>
                <w:rFonts w:cs="v4.2.0"/>
                <w:lang w:eastAsia="ja-JP"/>
              </w:rPr>
              <w:t>Same as 7.3</w:t>
            </w:r>
          </w:p>
        </w:tc>
        <w:tc>
          <w:tcPr>
            <w:tcW w:w="1208" w:type="dxa"/>
          </w:tcPr>
          <w:p w:rsidR="00E3205E" w:rsidRPr="00ED1B5F" w:rsidRDefault="00E3205E" w:rsidP="00E3205E">
            <w:pPr>
              <w:pStyle w:val="TAL"/>
              <w:rPr>
                <w:lang w:eastAsia="ja-JP"/>
              </w:rPr>
            </w:pPr>
            <w:r w:rsidRPr="00ED1B5F">
              <w:rPr>
                <w:lang w:eastAsia="ja-JP"/>
              </w:rPr>
              <w:t>Same as 7.3</w:t>
            </w:r>
          </w:p>
        </w:tc>
        <w:tc>
          <w:tcPr>
            <w:tcW w:w="3260" w:type="dxa"/>
            <w:tcBorders>
              <w:bottom w:val="single" w:sz="4" w:space="0" w:color="auto"/>
            </w:tcBorders>
          </w:tcPr>
          <w:p w:rsidR="00E3205E" w:rsidRPr="00ED1B5F" w:rsidRDefault="00E3205E" w:rsidP="00E3205E">
            <w:pPr>
              <w:pStyle w:val="TAL"/>
              <w:spacing w:after="120"/>
              <w:rPr>
                <w:rFonts w:cs="v4.2.0"/>
                <w:lang w:eastAsia="ja-JP"/>
              </w:rPr>
            </w:pPr>
            <w:r w:rsidRPr="00ED1B5F">
              <w:rPr>
                <w:rFonts w:cs="v4.2.0"/>
                <w:lang w:eastAsia="ja-JP"/>
              </w:rPr>
              <w:t>Same as 7.3</w:t>
            </w:r>
          </w:p>
        </w:tc>
      </w:tr>
      <w:tr w:rsidR="00E3205E" w:rsidRPr="00ED1B5F" w:rsidTr="00E3205E">
        <w:trPr>
          <w:jc w:val="center"/>
        </w:trPr>
        <w:tc>
          <w:tcPr>
            <w:tcW w:w="2448" w:type="dxa"/>
          </w:tcPr>
          <w:p w:rsidR="00E3205E" w:rsidRPr="00ED1B5F" w:rsidRDefault="00E3205E" w:rsidP="00E3205E">
            <w:pPr>
              <w:pStyle w:val="TAL"/>
            </w:pPr>
            <w:r w:rsidRPr="00ED1B5F">
              <w:t>7.3A.1 Reference sensitivity level for CA (intra-band contiguous DL CA and UL CA)</w:t>
            </w:r>
          </w:p>
        </w:tc>
        <w:tc>
          <w:tcPr>
            <w:tcW w:w="2869"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 and 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or Table 7.3.1-1B</w:t>
            </w:r>
            <w:r w:rsidRPr="00ED1B5F" w:rsidDel="00815F1D">
              <w:rPr>
                <w:rFonts w:ascii="Arial" w:hAnsi="Arial" w:cs="Arial"/>
                <w:sz w:val="18"/>
                <w:lang w:eastAsia="ja-JP"/>
              </w:rPr>
              <w:t xml:space="preserve"> </w:t>
            </w:r>
            <w:r w:rsidRPr="00ED1B5F">
              <w:rPr>
                <w:rFonts w:ascii="Arial" w:hAnsi="Arial" w:cs="Arial"/>
                <w:sz w:val="18"/>
                <w:lang w:eastAsia="ja-JP"/>
              </w:rPr>
              <w:t xml:space="preserve">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lang w:eastAsia="ja-JP"/>
              </w:rPr>
            </w:pPr>
            <w:r w:rsidRPr="00ED1B5F">
              <w:rPr>
                <w:rFonts w:ascii="Arial" w:hAnsi="Arial" w:cs="v4.2.0"/>
                <w:sz w:val="18"/>
              </w:rPr>
              <w:t xml:space="preserve">T-put limit = 95% of maximum for the Ref </w:t>
            </w:r>
            <w:proofErr w:type="spellStart"/>
            <w:r w:rsidRPr="00ED1B5F">
              <w:rPr>
                <w:rFonts w:ascii="Arial" w:hAnsi="Arial" w:cs="v4.2.0"/>
                <w:sz w:val="18"/>
              </w:rPr>
              <w:t>Meas</w:t>
            </w:r>
            <w:proofErr w:type="spellEnd"/>
            <w:r w:rsidRPr="00ED1B5F">
              <w:rPr>
                <w:rFonts w:ascii="Arial" w:hAnsi="Arial" w:cs="v4.2.0"/>
                <w:sz w:val="18"/>
              </w:rPr>
              <w:t xml:space="preserve"> channel</w:t>
            </w:r>
          </w:p>
        </w:tc>
        <w:tc>
          <w:tcPr>
            <w:tcW w:w="1208" w:type="dxa"/>
          </w:tcPr>
          <w:p w:rsidR="00E3205E" w:rsidRPr="00ED1B5F" w:rsidRDefault="00E3205E" w:rsidP="00E3205E">
            <w:pPr>
              <w:pStyle w:val="TAL"/>
            </w:pPr>
            <w:r w:rsidRPr="00ED1B5F">
              <w:rPr>
                <w:rFonts w:cs="Arial"/>
                <w:lang w:eastAsia="ja-JP"/>
              </w:rPr>
              <w:t>Same as 7.3</w:t>
            </w:r>
          </w:p>
        </w:tc>
        <w:tc>
          <w:tcPr>
            <w:tcW w:w="3260" w:type="dxa"/>
            <w:tcBorders>
              <w:bottom w:val="single" w:sz="4" w:space="0" w:color="auto"/>
            </w:tcBorders>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 and 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pPr>
            <w:r w:rsidRPr="00ED1B5F">
              <w:rPr>
                <w:rFonts w:ascii="Arial" w:hAnsi="Arial" w:cs="v4.2.0"/>
                <w:sz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7.3A.2 Reference sensitivity level for CA (intra-band contiguous DL CA without UL CA)</w:t>
            </w:r>
          </w:p>
        </w:tc>
        <w:tc>
          <w:tcPr>
            <w:tcW w:w="2869" w:type="dxa"/>
          </w:tcPr>
          <w:p w:rsidR="00E3205E" w:rsidRPr="00ED1B5F" w:rsidRDefault="00E3205E" w:rsidP="00E3205E">
            <w:pPr>
              <w:pStyle w:val="TAL"/>
              <w:rPr>
                <w:lang w:eastAsia="ja-JP"/>
              </w:rPr>
            </w:pPr>
            <w:r w:rsidRPr="00ED1B5F">
              <w:rPr>
                <w:rFonts w:cs="Arial"/>
                <w:lang w:eastAsia="ja-JP"/>
              </w:rPr>
              <w:t>Same as 7.3A.1</w:t>
            </w:r>
          </w:p>
        </w:tc>
        <w:tc>
          <w:tcPr>
            <w:tcW w:w="1208" w:type="dxa"/>
          </w:tcPr>
          <w:p w:rsidR="00E3205E" w:rsidRPr="00ED1B5F" w:rsidRDefault="00E3205E" w:rsidP="00E3205E">
            <w:pPr>
              <w:pStyle w:val="TAL"/>
              <w:rPr>
                <w:szCs w:val="18"/>
                <w:u w:val="single"/>
                <w:lang w:eastAsia="sv-SE"/>
              </w:rPr>
            </w:pPr>
            <w:r w:rsidRPr="00ED1B5F">
              <w:rPr>
                <w:rFonts w:cs="Arial"/>
                <w:lang w:eastAsia="ja-JP"/>
              </w:rPr>
              <w:t>Same as 7.3</w:t>
            </w:r>
          </w:p>
        </w:tc>
        <w:tc>
          <w:tcPr>
            <w:tcW w:w="3260" w:type="dxa"/>
          </w:tcPr>
          <w:p w:rsidR="00E3205E" w:rsidRPr="00ED1B5F" w:rsidRDefault="00E3205E" w:rsidP="00E3205E">
            <w:pPr>
              <w:pStyle w:val="TAL"/>
            </w:pPr>
            <w:r w:rsidRPr="00ED1B5F">
              <w:rPr>
                <w:rFonts w:cs="Arial"/>
                <w:lang w:eastAsia="ja-JP"/>
              </w:rPr>
              <w:t>Same as 7.3A.1</w:t>
            </w:r>
          </w:p>
        </w:tc>
      </w:tr>
      <w:tr w:rsidR="00E3205E" w:rsidRPr="00ED1B5F" w:rsidTr="00E3205E">
        <w:trPr>
          <w:jc w:val="center"/>
        </w:trPr>
        <w:tc>
          <w:tcPr>
            <w:tcW w:w="2448" w:type="dxa"/>
          </w:tcPr>
          <w:p w:rsidR="00E3205E" w:rsidRPr="00ED1B5F" w:rsidRDefault="00E3205E" w:rsidP="00E3205E">
            <w:pPr>
              <w:pStyle w:val="TAL"/>
            </w:pPr>
            <w:r w:rsidRPr="00ED1B5F">
              <w:t>7.3A.3 Reference sensitivity level for CA (inter-band DL CA without UL CA)</w:t>
            </w:r>
          </w:p>
        </w:tc>
        <w:tc>
          <w:tcPr>
            <w:tcW w:w="2869"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 and 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Exceptions in Tables 7.3.1A-0a, 7.3.1A-0bA, 7.3.1A-0d, </w:t>
            </w:r>
            <w:r w:rsidRPr="00ED1B5F">
              <w:rPr>
                <w:rFonts w:ascii="Arial" w:hAnsi="Arial" w:cs="Arial"/>
                <w:bCs/>
                <w:sz w:val="18"/>
                <w:lang w:eastAsia="ja-JP"/>
              </w:rPr>
              <w:t>7.3.1A-0eA</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or Table 7.3.1-1B</w:t>
            </w:r>
            <w:r w:rsidRPr="00ED1B5F" w:rsidDel="00815F1D">
              <w:rPr>
                <w:rFonts w:ascii="Arial" w:hAnsi="Arial" w:cs="Arial"/>
                <w:sz w:val="18"/>
                <w:lang w:eastAsia="ja-JP"/>
              </w:rPr>
              <w:t xml:space="preserve"> </w:t>
            </w:r>
            <w:r w:rsidRPr="00ED1B5F">
              <w:rPr>
                <w:rFonts w:ascii="Arial" w:hAnsi="Arial" w:cs="Arial"/>
                <w:sz w:val="18"/>
                <w:lang w:eastAsia="ja-JP"/>
              </w:rPr>
              <w:t xml:space="preserve">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lang w:eastAsia="ja-JP"/>
              </w:rPr>
            </w:pPr>
            <w:r w:rsidRPr="00ED1B5F">
              <w:rPr>
                <w:rFonts w:ascii="Arial" w:hAnsi="Arial" w:cs="v4.2.0"/>
                <w:sz w:val="18"/>
              </w:rPr>
              <w:t xml:space="preserve">T-put limit = 95% of maximum for the Ref </w:t>
            </w:r>
            <w:proofErr w:type="spellStart"/>
            <w:r w:rsidRPr="00ED1B5F">
              <w:rPr>
                <w:rFonts w:ascii="Arial" w:hAnsi="Arial" w:cs="v4.2.0"/>
                <w:sz w:val="18"/>
              </w:rPr>
              <w:t>Meas</w:t>
            </w:r>
            <w:proofErr w:type="spellEnd"/>
            <w:r w:rsidRPr="00ED1B5F">
              <w:rPr>
                <w:rFonts w:ascii="Arial" w:hAnsi="Arial" w:cs="v4.2.0"/>
                <w:sz w:val="18"/>
              </w:rPr>
              <w:t xml:space="preserve"> channel</w:t>
            </w:r>
          </w:p>
        </w:tc>
        <w:tc>
          <w:tcPr>
            <w:tcW w:w="1208" w:type="dxa"/>
          </w:tcPr>
          <w:p w:rsidR="00E3205E" w:rsidRPr="00ED1B5F" w:rsidRDefault="00E3205E" w:rsidP="00E3205E">
            <w:pPr>
              <w:pStyle w:val="TAL"/>
            </w:pPr>
            <w:r w:rsidRPr="00ED1B5F">
              <w:t>All cases:</w:t>
            </w:r>
          </w:p>
          <w:p w:rsidR="00E3205E" w:rsidRPr="00ED1B5F" w:rsidRDefault="00E3205E" w:rsidP="00E3205E">
            <w:pPr>
              <w:pStyle w:val="TAL"/>
            </w:pPr>
          </w:p>
          <w:p w:rsidR="00E3205E" w:rsidRPr="00ED1B5F" w:rsidRDefault="00E3205E" w:rsidP="00E3205E">
            <w:pPr>
              <w:pStyle w:val="TAL"/>
              <w:spacing w:after="120"/>
              <w:rPr>
                <w:rFonts w:cs="v4.2.0"/>
              </w:rPr>
            </w:pPr>
            <w:r w:rsidRPr="00ED1B5F">
              <w:rPr>
                <w:szCs w:val="18"/>
                <w:u w:val="single"/>
                <w:lang w:eastAsia="sv-SE"/>
              </w:rPr>
              <w:t>f ≤ 3.0GHz</w:t>
            </w:r>
            <w:r w:rsidRPr="00ED1B5F">
              <w:rPr>
                <w:rFonts w:cs="v4.2.0"/>
                <w:lang w:eastAsia="ja-JP"/>
              </w:rPr>
              <w:t xml:space="preserve"> 0.7dB</w:t>
            </w:r>
          </w:p>
          <w:p w:rsidR="00E3205E" w:rsidRPr="00ED1B5F" w:rsidRDefault="00E3205E" w:rsidP="00E3205E">
            <w:pPr>
              <w:pStyle w:val="TAL"/>
              <w:rPr>
                <w:rFonts w:cs="v4.2.0"/>
              </w:rPr>
            </w:pPr>
          </w:p>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pStyle w:val="TAL"/>
              <w:rPr>
                <w:rFonts w:cs="v4.2.0"/>
              </w:rPr>
            </w:pPr>
            <w:r w:rsidRPr="00ED1B5F">
              <w:rPr>
                <w:rFonts w:cs="v4.2.0"/>
              </w:rPr>
              <w:t>1.0 dB</w:t>
            </w:r>
          </w:p>
          <w:p w:rsidR="00E3205E" w:rsidRPr="00ED1B5F" w:rsidRDefault="00E3205E" w:rsidP="00E3205E">
            <w:pPr>
              <w:pStyle w:val="TAL"/>
              <w:rPr>
                <w:rFonts w:cs="v4.2.0"/>
              </w:rPr>
            </w:pPr>
          </w:p>
          <w:p w:rsidR="00E3205E" w:rsidRPr="00ED1B5F" w:rsidRDefault="00E3205E" w:rsidP="00E3205E">
            <w:pPr>
              <w:pStyle w:val="TAL"/>
              <w:rPr>
                <w:rFonts w:cs="Arial"/>
                <w:lang w:eastAsia="ja-JP"/>
              </w:rPr>
            </w:pPr>
            <w:r w:rsidRPr="00ED1B5F">
              <w:rPr>
                <w:rFonts w:cs="Arial"/>
                <w:lang w:eastAsia="ja-JP"/>
              </w:rPr>
              <w:t xml:space="preserve">4.2GHz &lt; f </w:t>
            </w:r>
          </w:p>
          <w:p w:rsidR="00E3205E" w:rsidRPr="00ED1B5F" w:rsidRDefault="00E3205E" w:rsidP="00E3205E">
            <w:pPr>
              <w:pStyle w:val="TAL"/>
              <w:rPr>
                <w:szCs w:val="18"/>
                <w:u w:val="single"/>
                <w:lang w:eastAsia="sv-SE"/>
              </w:rPr>
            </w:pPr>
            <w:r w:rsidRPr="00ED1B5F">
              <w:rPr>
                <w:szCs w:val="18"/>
                <w:u w:val="single"/>
                <w:lang w:eastAsia="sv-SE"/>
              </w:rPr>
              <w:t>≤ 6.0GHz 1.5 dB</w:t>
            </w:r>
          </w:p>
        </w:tc>
        <w:tc>
          <w:tcPr>
            <w:tcW w:w="3260"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 and 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Exceptions in TS 36.101 Tables 7.3.1A-0a, 7.3.1A-0bA, 7.3.1A-0d, </w:t>
            </w:r>
            <w:r w:rsidRPr="00ED1B5F">
              <w:rPr>
                <w:rFonts w:ascii="Arial" w:hAnsi="Arial" w:cs="Arial"/>
                <w:bCs/>
                <w:sz w:val="18"/>
                <w:lang w:eastAsia="ja-JP"/>
              </w:rPr>
              <w:t>7.3.1A-0eA</w:t>
            </w:r>
            <w:r w:rsidRPr="00ED1B5F">
              <w:rPr>
                <w:rFonts w:ascii="Arial" w:hAnsi="Arial" w:cs="Arial"/>
                <w:sz w:val="18"/>
                <w:lang w:eastAsia="ja-JP"/>
              </w:rPr>
              <w:t xml:space="preserve"> +TT</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pPr>
            <w:r w:rsidRPr="00ED1B5F">
              <w:rPr>
                <w:rFonts w:ascii="Arial" w:hAnsi="Arial" w:cs="v4.2.0"/>
                <w:sz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rPr>
                <w:rFonts w:cs="v4.2.0"/>
              </w:rPr>
              <w:t>7.3A.4 Reference sensitivity level for CA (intra-band non-contiguous DL CA without UL CA)</w:t>
            </w:r>
          </w:p>
        </w:tc>
        <w:tc>
          <w:tcPr>
            <w:tcW w:w="2869"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+ΔR</w:t>
            </w:r>
            <w:r w:rsidRPr="00ED1B5F">
              <w:rPr>
                <w:rFonts w:ascii="Arial" w:hAnsi="Arial" w:cs="Arial"/>
                <w:sz w:val="18"/>
                <w:vertAlign w:val="subscript"/>
                <w:lang w:eastAsia="ja-JP"/>
              </w:rPr>
              <w:t>IBNC</w:t>
            </w:r>
            <w:r w:rsidRPr="00ED1B5F">
              <w:rPr>
                <w:rFonts w:ascii="Arial" w:hAnsi="Arial" w:cs="Arial"/>
                <w:sz w:val="18"/>
                <w:lang w:eastAsia="ja-JP"/>
              </w:rPr>
              <w:t xml:space="preserve"> in Table 7.3.1A-3</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or Table 7.3.1-1B</w:t>
            </w:r>
            <w:r w:rsidRPr="00ED1B5F" w:rsidDel="00815F1D">
              <w:rPr>
                <w:rFonts w:ascii="Arial" w:hAnsi="Arial" w:cs="Arial"/>
                <w:sz w:val="18"/>
                <w:lang w:eastAsia="ja-JP"/>
              </w:rPr>
              <w:t xml:space="preserve"> </w:t>
            </w:r>
            <w:r w:rsidRPr="00ED1B5F">
              <w:rPr>
                <w:rFonts w:ascii="Arial" w:hAnsi="Arial" w:cs="Arial"/>
                <w:sz w:val="18"/>
                <w:lang w:eastAsia="ja-JP"/>
              </w:rPr>
              <w:t xml:space="preserve">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cs="Arial"/>
                <w:lang w:eastAsia="ja-JP"/>
              </w:rPr>
            </w:pPr>
            <w:r w:rsidRPr="00ED1B5F">
              <w:rPr>
                <w:rFonts w:ascii="Arial" w:hAnsi="Arial" w:cs="v4.2.0"/>
                <w:sz w:val="18"/>
              </w:rPr>
              <w:t xml:space="preserve">T-put limit = 95% of maximum for the Ref </w:t>
            </w:r>
            <w:proofErr w:type="spellStart"/>
            <w:r w:rsidRPr="00ED1B5F">
              <w:rPr>
                <w:rFonts w:ascii="Arial" w:hAnsi="Arial" w:cs="v4.2.0"/>
                <w:sz w:val="18"/>
              </w:rPr>
              <w:t>Meas</w:t>
            </w:r>
            <w:proofErr w:type="spellEnd"/>
            <w:r w:rsidRPr="00ED1B5F">
              <w:rPr>
                <w:rFonts w:ascii="Arial" w:hAnsi="Arial" w:cs="v4.2.0"/>
                <w:sz w:val="18"/>
              </w:rPr>
              <w:t xml:space="preserve"> channel</w:t>
            </w:r>
          </w:p>
        </w:tc>
        <w:tc>
          <w:tcPr>
            <w:tcW w:w="1208" w:type="dxa"/>
          </w:tcPr>
          <w:p w:rsidR="00E3205E" w:rsidRPr="00ED1B5F" w:rsidRDefault="00E3205E" w:rsidP="00E3205E">
            <w:pPr>
              <w:pStyle w:val="TAL"/>
              <w:rPr>
                <w:rFonts w:cs="Arial"/>
                <w:lang w:eastAsia="ja-JP"/>
              </w:rPr>
            </w:pPr>
            <w:r w:rsidRPr="00ED1B5F">
              <w:rPr>
                <w:rFonts w:cs="Arial"/>
                <w:lang w:eastAsia="ja-JP"/>
              </w:rPr>
              <w:t>Same as 7.3</w:t>
            </w:r>
          </w:p>
        </w:tc>
        <w:tc>
          <w:tcPr>
            <w:tcW w:w="3260"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+ΔR</w:t>
            </w:r>
            <w:r w:rsidRPr="00ED1B5F">
              <w:rPr>
                <w:rFonts w:ascii="Arial" w:hAnsi="Arial" w:cs="Arial"/>
                <w:sz w:val="18"/>
                <w:vertAlign w:val="subscript"/>
                <w:lang w:eastAsia="ja-JP"/>
              </w:rPr>
              <w:t>IBNC</w:t>
            </w:r>
            <w:r w:rsidRPr="00ED1B5F">
              <w:rPr>
                <w:rFonts w:ascii="Arial" w:hAnsi="Arial" w:cs="Arial"/>
                <w:sz w:val="18"/>
                <w:lang w:eastAsia="ja-JP"/>
              </w:rPr>
              <w:t xml:space="preserve"> in TS 36.101 Table 7.3.1A-3</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cs="Arial"/>
                <w:lang w:eastAsia="ja-JP"/>
              </w:rPr>
            </w:pPr>
            <w:r w:rsidRPr="00ED1B5F">
              <w:rPr>
                <w:rFonts w:ascii="Arial" w:hAnsi="Arial" w:cs="v4.2.0"/>
                <w:sz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rPr>
                <w:rFonts w:cs="v4.2.0"/>
              </w:rPr>
              <w:t>7.3A.5 Reference sensitivity level for 3DL CA</w:t>
            </w:r>
          </w:p>
        </w:tc>
        <w:tc>
          <w:tcPr>
            <w:tcW w:w="2869"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 and SCCs</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Exceptions in Tables 7.3.1A-0a, 7.3.1A-0bC, 7.3.1A-0d</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SCCs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7.3.1A-3, 7.3.1-1B or/and ΔR</w:t>
            </w:r>
            <w:r w:rsidRPr="00ED1B5F">
              <w:rPr>
                <w:rFonts w:ascii="Arial" w:hAnsi="Arial" w:cs="Arial"/>
                <w:sz w:val="18"/>
                <w:vertAlign w:val="subscript"/>
                <w:lang w:eastAsia="ja-JP"/>
              </w:rPr>
              <w:t>IBNC</w:t>
            </w:r>
            <w:r w:rsidRPr="00ED1B5F">
              <w:rPr>
                <w:rFonts w:ascii="Arial" w:hAnsi="Arial" w:cs="Arial"/>
                <w:sz w:val="18"/>
                <w:lang w:eastAsia="ja-JP"/>
              </w:rPr>
              <w:t xml:space="preserve"> in Table 7.3.1A-3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pStyle w:val="TAL"/>
              <w:rPr>
                <w:rFonts w:cs="Arial"/>
                <w:lang w:eastAsia="ja-JP"/>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rPr>
                <w:rFonts w:cs="Arial"/>
                <w:lang w:eastAsia="ja-JP"/>
              </w:rPr>
            </w:pPr>
            <w:r w:rsidRPr="00ED1B5F">
              <w:rPr>
                <w:rFonts w:cs="Arial"/>
                <w:lang w:eastAsia="ja-JP"/>
              </w:rPr>
              <w:t>Same as 7.3A.3</w:t>
            </w:r>
          </w:p>
        </w:tc>
        <w:tc>
          <w:tcPr>
            <w:tcW w:w="3260"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 and 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Exceptions in TS 36.101 Tables 7.3.1A-0a, 7.3.1A-0bC, 7.3.1A-0d +TT </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SCCs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7.3.3-1B or/and ΔR</w:t>
            </w:r>
            <w:r w:rsidRPr="00ED1B5F">
              <w:rPr>
                <w:rFonts w:ascii="Arial" w:hAnsi="Arial" w:cs="Arial"/>
                <w:sz w:val="18"/>
                <w:vertAlign w:val="subscript"/>
                <w:lang w:eastAsia="ja-JP"/>
              </w:rPr>
              <w:t>IBNC</w:t>
            </w:r>
            <w:r w:rsidRPr="00ED1B5F">
              <w:rPr>
                <w:rFonts w:ascii="Arial" w:hAnsi="Arial" w:cs="Arial"/>
                <w:sz w:val="18"/>
                <w:lang w:eastAsia="ja-JP"/>
              </w:rPr>
              <w:t xml:space="preserve"> in TS 36.101 Table 7.3.1A-3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pStyle w:val="TAL"/>
              <w:rPr>
                <w:rFonts w:cs="Arial"/>
                <w:lang w:eastAsia="ja-JP"/>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rPr>
                <w:rFonts w:cs="v4.2.0"/>
              </w:rPr>
              <w:t>7.3A.6</w:t>
            </w:r>
            <w:r w:rsidRPr="00ED1B5F">
              <w:rPr>
                <w:rFonts w:cs="v4.2.0"/>
                <w:lang w:eastAsia="ja-JP"/>
              </w:rPr>
              <w:t xml:space="preserve"> Reference sensitivity level for CA (inter-band DL CA and UL CA)</w:t>
            </w:r>
          </w:p>
        </w:tc>
        <w:tc>
          <w:tcPr>
            <w:tcW w:w="2869" w:type="dxa"/>
          </w:tcPr>
          <w:p w:rsidR="00E3205E" w:rsidRPr="00ED1B5F" w:rsidRDefault="00E3205E" w:rsidP="00E3205E">
            <w:pPr>
              <w:pStyle w:val="TAL"/>
              <w:rPr>
                <w:rFonts w:cs="Arial"/>
                <w:lang w:eastAsia="ja-JP"/>
              </w:rPr>
            </w:pPr>
            <w:r w:rsidRPr="00ED1B5F">
              <w:rPr>
                <w:rFonts w:cs="Arial"/>
                <w:lang w:eastAsia="ja-JP"/>
              </w:rPr>
              <w:t>TBD</w:t>
            </w:r>
          </w:p>
        </w:tc>
        <w:tc>
          <w:tcPr>
            <w:tcW w:w="1208" w:type="dxa"/>
          </w:tcPr>
          <w:p w:rsidR="00E3205E" w:rsidRPr="00ED1B5F" w:rsidRDefault="00E3205E" w:rsidP="00E3205E">
            <w:pPr>
              <w:pStyle w:val="TAL"/>
              <w:rPr>
                <w:rFonts w:cs="Arial"/>
                <w:lang w:eastAsia="ja-JP"/>
              </w:rPr>
            </w:pPr>
            <w:r w:rsidRPr="00ED1B5F">
              <w:rPr>
                <w:rFonts w:cs="Arial"/>
                <w:lang w:eastAsia="ja-JP"/>
              </w:rPr>
              <w:t>TBD</w:t>
            </w:r>
          </w:p>
        </w:tc>
        <w:tc>
          <w:tcPr>
            <w:tcW w:w="3260" w:type="dxa"/>
          </w:tcPr>
          <w:p w:rsidR="00E3205E" w:rsidRPr="00ED1B5F" w:rsidRDefault="00E3205E" w:rsidP="00E3205E">
            <w:pPr>
              <w:pStyle w:val="TAL"/>
              <w:rPr>
                <w:rFonts w:cs="Arial"/>
                <w:lang w:eastAsia="ja-JP"/>
              </w:rPr>
            </w:pPr>
            <w:r w:rsidRPr="00ED1B5F">
              <w:rPr>
                <w:rFonts w:cs="Arial"/>
                <w:lang w:eastAsia="ja-JP"/>
              </w:rPr>
              <w:t>TBD</w:t>
            </w:r>
          </w:p>
        </w:tc>
      </w:tr>
      <w:tr w:rsidR="00E3205E" w:rsidRPr="00ED1B5F" w:rsidTr="00E3205E">
        <w:trPr>
          <w:jc w:val="center"/>
        </w:trPr>
        <w:tc>
          <w:tcPr>
            <w:tcW w:w="2448" w:type="dxa"/>
          </w:tcPr>
          <w:p w:rsidR="00E3205E" w:rsidRPr="00ED1B5F" w:rsidRDefault="00E3205E" w:rsidP="00E3205E">
            <w:pPr>
              <w:pStyle w:val="TAL"/>
            </w:pPr>
            <w:r w:rsidRPr="00ED1B5F">
              <w:rPr>
                <w:rFonts w:cs="v4.2.0"/>
              </w:rPr>
              <w:t>7.3A.7 Reference sensitivity level for CA (intra-band non-contiguous DL CA and UL CA)</w:t>
            </w:r>
          </w:p>
        </w:tc>
        <w:tc>
          <w:tcPr>
            <w:tcW w:w="2869"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r w:rsidRPr="00ED1B5F">
              <w:rPr>
                <w:rFonts w:ascii="Arial" w:hAnsi="Arial" w:cs="Arial"/>
              </w:rPr>
              <w:t xml:space="preserve"> ΔR</w:t>
            </w:r>
            <w:r w:rsidRPr="00ED1B5F">
              <w:rPr>
                <w:rFonts w:ascii="Arial" w:hAnsi="Arial" w:cs="Arial"/>
                <w:vertAlign w:val="subscript"/>
              </w:rPr>
              <w:t>2UL</w:t>
            </w:r>
            <w:r w:rsidRPr="00ED1B5F">
              <w:rPr>
                <w:rFonts w:ascii="Arial" w:hAnsi="Arial" w:cs="Arial"/>
                <w:vertAlign w:val="subscript"/>
                <w:lang w:eastAsia="ja-JP"/>
              </w:rPr>
              <w:t xml:space="preserve">_PCC </w:t>
            </w:r>
            <w:r w:rsidRPr="00ED1B5F">
              <w:rPr>
                <w:rFonts w:ascii="Arial" w:hAnsi="Arial" w:cs="Arial"/>
                <w:sz w:val="18"/>
                <w:lang w:eastAsia="ja-JP"/>
              </w:rPr>
              <w:t xml:space="preserve"> in Table 7.3.1A-4</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lastRenderedPageBreak/>
              <w:t>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Table 7.3.1-1</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w:t>
            </w:r>
            <w:r w:rsidRPr="00ED1B5F">
              <w:rPr>
                <w:rFonts w:ascii="Arial" w:hAnsi="Arial" w:cs="Arial"/>
              </w:rPr>
              <w:t xml:space="preserve"> ΔR</w:t>
            </w:r>
            <w:r w:rsidRPr="00ED1B5F">
              <w:rPr>
                <w:rFonts w:ascii="Arial" w:hAnsi="Arial" w:cs="Arial"/>
                <w:vertAlign w:val="subscript"/>
              </w:rPr>
              <w:t>2UL</w:t>
            </w:r>
            <w:r w:rsidRPr="00ED1B5F">
              <w:rPr>
                <w:rFonts w:ascii="Arial" w:hAnsi="Arial" w:cs="Arial"/>
                <w:vertAlign w:val="subscript"/>
                <w:lang w:eastAsia="ja-JP"/>
              </w:rPr>
              <w:t xml:space="preserve">_PCC </w:t>
            </w:r>
            <w:r w:rsidRPr="00ED1B5F">
              <w:rPr>
                <w:rFonts w:ascii="Arial" w:hAnsi="Arial" w:cs="Arial"/>
                <w:sz w:val="18"/>
                <w:lang w:eastAsia="ja-JP"/>
              </w:rPr>
              <w:t xml:space="preserve"> in Table 7.3.1A-4</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or Table 7.3.1-1B</w:t>
            </w:r>
            <w:r w:rsidRPr="00ED1B5F" w:rsidDel="00815F1D">
              <w:rPr>
                <w:rFonts w:ascii="Arial" w:hAnsi="Arial" w:cs="Arial"/>
                <w:sz w:val="18"/>
                <w:lang w:eastAsia="ja-JP"/>
              </w:rPr>
              <w:t xml:space="preserve"> </w:t>
            </w:r>
            <w:r w:rsidRPr="00ED1B5F">
              <w:rPr>
                <w:rFonts w:ascii="Arial" w:hAnsi="Arial" w:cs="Arial"/>
                <w:sz w:val="18"/>
                <w:lang w:eastAsia="ja-JP"/>
              </w:rPr>
              <w:t xml:space="preserve">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pStyle w:val="TAL"/>
              <w:rPr>
                <w:rFonts w:cs="Arial"/>
                <w:lang w:eastAsia="ja-JP"/>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rPr>
                <w:rFonts w:cs="Arial"/>
                <w:lang w:eastAsia="ja-JP"/>
              </w:rPr>
            </w:pPr>
            <w:r w:rsidRPr="00ED1B5F">
              <w:rPr>
                <w:rFonts w:cs="Arial"/>
                <w:lang w:eastAsia="ja-JP"/>
              </w:rPr>
              <w:lastRenderedPageBreak/>
              <w:t>Same as 7.3</w:t>
            </w:r>
          </w:p>
        </w:tc>
        <w:tc>
          <w:tcPr>
            <w:tcW w:w="3260" w:type="dxa"/>
          </w:tcPr>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t>PCC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r w:rsidRPr="00ED1B5F">
              <w:rPr>
                <w:rFonts w:ascii="Arial" w:hAnsi="Arial" w:cs="Arial"/>
              </w:rPr>
              <w:t xml:space="preserve"> ΔR</w:t>
            </w:r>
            <w:r w:rsidRPr="00ED1B5F">
              <w:rPr>
                <w:rFonts w:ascii="Arial" w:hAnsi="Arial" w:cs="Arial"/>
                <w:vertAlign w:val="subscript"/>
              </w:rPr>
              <w:t>2UL</w:t>
            </w:r>
            <w:r w:rsidRPr="00ED1B5F">
              <w:rPr>
                <w:rFonts w:ascii="Arial" w:hAnsi="Arial" w:cs="Arial"/>
                <w:vertAlign w:val="subscript"/>
                <w:lang w:eastAsia="ja-JP"/>
              </w:rPr>
              <w:t xml:space="preserve">_PCC </w:t>
            </w:r>
            <w:r w:rsidRPr="00ED1B5F">
              <w:rPr>
                <w:rFonts w:ascii="Arial" w:hAnsi="Arial" w:cs="Arial"/>
                <w:sz w:val="18"/>
                <w:lang w:eastAsia="ja-JP"/>
              </w:rPr>
              <w:t xml:space="preserve"> in Table 7.3.1A-4</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u w:val="single"/>
                <w:lang w:eastAsia="ja-JP"/>
              </w:rPr>
            </w:pPr>
            <w:r w:rsidRPr="00ED1B5F">
              <w:rPr>
                <w:rFonts w:ascii="Arial" w:hAnsi="Arial" w:cs="Arial"/>
                <w:sz w:val="18"/>
                <w:u w:val="single"/>
                <w:lang w:eastAsia="ja-JP"/>
              </w:rPr>
              <w:lastRenderedPageBreak/>
              <w:t>SCC</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Value in TS 36.101 Table 7.3.1-1+TT</w:t>
            </w: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w:t>
            </w:r>
            <w:r w:rsidRPr="00ED1B5F">
              <w:rPr>
                <w:rFonts w:ascii="Arial" w:hAnsi="Arial" w:cs="Arial"/>
              </w:rPr>
              <w:t xml:space="preserve"> ΔR</w:t>
            </w:r>
            <w:r w:rsidRPr="00ED1B5F">
              <w:rPr>
                <w:rFonts w:ascii="Arial" w:hAnsi="Arial" w:cs="Arial"/>
                <w:vertAlign w:val="subscript"/>
              </w:rPr>
              <w:t>2UL</w:t>
            </w:r>
            <w:r w:rsidRPr="00ED1B5F">
              <w:rPr>
                <w:rFonts w:ascii="Arial" w:hAnsi="Arial" w:cs="Arial"/>
                <w:vertAlign w:val="subscript"/>
                <w:lang w:eastAsia="ja-JP"/>
              </w:rPr>
              <w:t xml:space="preserve">_SCC </w:t>
            </w:r>
            <w:r w:rsidRPr="00ED1B5F">
              <w:rPr>
                <w:rFonts w:ascii="Arial" w:hAnsi="Arial" w:cs="Arial"/>
                <w:sz w:val="18"/>
                <w:lang w:eastAsia="ja-JP"/>
              </w:rPr>
              <w:t xml:space="preserve"> in Table 7.3.1A-4</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 xml:space="preserve">PCC and SCC values are each increased by </w:t>
            </w:r>
            <w:proofErr w:type="spellStart"/>
            <w:r w:rsidRPr="00ED1B5F">
              <w:rPr>
                <w:rFonts w:ascii="Arial" w:hAnsi="Arial" w:cs="Arial"/>
                <w:sz w:val="18"/>
                <w:lang w:eastAsia="ja-JP"/>
              </w:rPr>
              <w:t>ΔR</w:t>
            </w:r>
            <w:r w:rsidRPr="00ED1B5F">
              <w:rPr>
                <w:rFonts w:ascii="Arial" w:hAnsi="Arial" w:cs="Arial"/>
                <w:sz w:val="18"/>
                <w:vertAlign w:val="subscript"/>
                <w:lang w:eastAsia="ja-JP"/>
              </w:rPr>
              <w:t>IB,c</w:t>
            </w:r>
            <w:proofErr w:type="spellEnd"/>
            <w:r w:rsidRPr="00ED1B5F">
              <w:rPr>
                <w:rFonts w:ascii="Arial" w:hAnsi="Arial" w:cs="Arial"/>
                <w:sz w:val="18"/>
                <w:lang w:eastAsia="ja-JP"/>
              </w:rPr>
              <w:t xml:space="preserve"> in Table 7.3.3-1A where applicable</w:t>
            </w: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keepNext/>
              <w:keepLines/>
              <w:spacing w:after="0"/>
              <w:rPr>
                <w:rFonts w:ascii="Arial" w:hAnsi="Arial" w:cs="Arial"/>
                <w:sz w:val="18"/>
                <w:lang w:eastAsia="ja-JP"/>
              </w:rPr>
            </w:pPr>
          </w:p>
          <w:p w:rsidR="00E3205E" w:rsidRPr="00ED1B5F" w:rsidRDefault="00E3205E" w:rsidP="00E3205E">
            <w:pPr>
              <w:pStyle w:val="TAL"/>
              <w:rPr>
                <w:rFonts w:cs="Arial"/>
                <w:lang w:eastAsia="ja-JP"/>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lastRenderedPageBreak/>
              <w:t>7.3A.</w:t>
            </w:r>
            <w:r w:rsidRPr="00ED1B5F">
              <w:rPr>
                <w:rFonts w:eastAsia="PMingLiU" w:cs="v4.2.0"/>
                <w:lang w:eastAsia="zh-TW"/>
              </w:rPr>
              <w:t>9</w:t>
            </w:r>
            <w:r w:rsidRPr="00ED1B5F">
              <w:rPr>
                <w:rFonts w:cs="v4.2.0"/>
              </w:rPr>
              <w:t xml:space="preserve"> Reference sensitivity level for </w:t>
            </w:r>
            <w:r w:rsidRPr="00ED1B5F">
              <w:rPr>
                <w:rFonts w:eastAsia="PMingLiU" w:cs="v4.2.0"/>
                <w:lang w:eastAsia="zh-TW"/>
              </w:rPr>
              <w:t>4</w:t>
            </w:r>
            <w:r w:rsidRPr="00ED1B5F">
              <w:rPr>
                <w:rFonts w:cs="v4.2.0"/>
              </w:rPr>
              <w:t>DL CA</w:t>
            </w:r>
          </w:p>
        </w:tc>
        <w:tc>
          <w:tcPr>
            <w:tcW w:w="2869" w:type="dxa"/>
          </w:tcPr>
          <w:p w:rsidR="00E3205E" w:rsidRPr="00ED1B5F" w:rsidRDefault="00E3205E" w:rsidP="00E3205E">
            <w:pPr>
              <w:pStyle w:val="TAL"/>
              <w:rPr>
                <w:lang w:eastAsia="ja-JP"/>
              </w:rPr>
            </w:pPr>
            <w:r w:rsidRPr="00ED1B5F">
              <w:rPr>
                <w:lang w:eastAsia="ja-JP"/>
              </w:rPr>
              <w:t>PCC and SCCs</w:t>
            </w:r>
          </w:p>
          <w:p w:rsidR="00E3205E" w:rsidRPr="00ED1B5F" w:rsidRDefault="00E3205E" w:rsidP="00E3205E">
            <w:pPr>
              <w:pStyle w:val="TAL"/>
              <w:rPr>
                <w:lang w:eastAsia="ja-JP"/>
              </w:rPr>
            </w:pPr>
            <w:r w:rsidRPr="00ED1B5F">
              <w:rPr>
                <w:lang w:eastAsia="ja-JP"/>
              </w:rPr>
              <w:t>Value in Table 7.3.1-1</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Exceptions in Tables 7.3.1A-0a, 7.3.1A-0bC, 7.3.1A-0d</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 xml:space="preserve">PCC and SCCs values are each increased by </w:t>
            </w:r>
            <w:proofErr w:type="spellStart"/>
            <w:r w:rsidRPr="00ED1B5F">
              <w:rPr>
                <w:lang w:eastAsia="ja-JP"/>
              </w:rPr>
              <w:t>ΔR</w:t>
            </w:r>
            <w:r w:rsidRPr="00ED1B5F">
              <w:rPr>
                <w:vertAlign w:val="subscript"/>
                <w:lang w:eastAsia="ja-JP"/>
              </w:rPr>
              <w:t>IB,c</w:t>
            </w:r>
            <w:proofErr w:type="spellEnd"/>
            <w:r w:rsidRPr="00ED1B5F">
              <w:rPr>
                <w:lang w:eastAsia="ja-JP"/>
              </w:rPr>
              <w:t xml:space="preserve"> in Table 7.3.1A-3, 7.3.1-1B or/and ΔR</w:t>
            </w:r>
            <w:r w:rsidRPr="00ED1B5F">
              <w:rPr>
                <w:vertAlign w:val="subscript"/>
                <w:lang w:eastAsia="ja-JP"/>
              </w:rPr>
              <w:t>IBNC</w:t>
            </w:r>
            <w:r w:rsidRPr="00ED1B5F">
              <w:rPr>
                <w:lang w:eastAsia="ja-JP"/>
              </w:rPr>
              <w:t xml:space="preserve"> in Table 7.3.1A-3 where applicable</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pPr>
            <w:r w:rsidRPr="00ED1B5F">
              <w:t>Same as 7.3</w:t>
            </w:r>
            <w:r w:rsidRPr="00ED1B5F">
              <w:rPr>
                <w:lang w:eastAsia="ja-JP"/>
              </w:rPr>
              <w:t>A.3</w:t>
            </w:r>
          </w:p>
        </w:tc>
        <w:tc>
          <w:tcPr>
            <w:tcW w:w="3260" w:type="dxa"/>
          </w:tcPr>
          <w:p w:rsidR="00E3205E" w:rsidRPr="00ED1B5F" w:rsidRDefault="00E3205E" w:rsidP="00E3205E">
            <w:pPr>
              <w:pStyle w:val="TAL"/>
              <w:rPr>
                <w:lang w:eastAsia="ja-JP"/>
              </w:rPr>
            </w:pPr>
            <w:r w:rsidRPr="00ED1B5F">
              <w:rPr>
                <w:lang w:eastAsia="ja-JP"/>
              </w:rPr>
              <w:t>PCC and SCC</w:t>
            </w:r>
          </w:p>
          <w:p w:rsidR="00E3205E" w:rsidRPr="00ED1B5F" w:rsidRDefault="00E3205E" w:rsidP="00E3205E">
            <w:pPr>
              <w:pStyle w:val="TAL"/>
              <w:rPr>
                <w:lang w:eastAsia="ja-JP"/>
              </w:rPr>
            </w:pPr>
            <w:r w:rsidRPr="00ED1B5F">
              <w:rPr>
                <w:lang w:eastAsia="ja-JP"/>
              </w:rPr>
              <w:t>Value in TS 36.101 Table 7.3.1-1+TT</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 xml:space="preserve">Exceptions in TS 36.101 Tables 7.3.1A-0a, 7.3.1A-0bC, 7.3.1A-0d +TT </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 xml:space="preserve">PCC and SCCs values are each increased by </w:t>
            </w:r>
            <w:proofErr w:type="spellStart"/>
            <w:r w:rsidRPr="00ED1B5F">
              <w:rPr>
                <w:lang w:eastAsia="ja-JP"/>
              </w:rPr>
              <w:t>ΔR</w:t>
            </w:r>
            <w:r w:rsidRPr="00ED1B5F">
              <w:rPr>
                <w:vertAlign w:val="subscript"/>
                <w:lang w:eastAsia="ja-JP"/>
              </w:rPr>
              <w:t>IB,c</w:t>
            </w:r>
            <w:proofErr w:type="spellEnd"/>
            <w:r w:rsidRPr="00ED1B5F">
              <w:rPr>
                <w:lang w:eastAsia="ja-JP"/>
              </w:rPr>
              <w:t xml:space="preserve"> in Table 7.3.3-1A, 7.3.3-1B or/and ΔR</w:t>
            </w:r>
            <w:r w:rsidRPr="00ED1B5F">
              <w:rPr>
                <w:vertAlign w:val="subscript"/>
                <w:lang w:eastAsia="ja-JP"/>
              </w:rPr>
              <w:t>IBNC</w:t>
            </w:r>
            <w:r w:rsidRPr="00ED1B5F">
              <w:rPr>
                <w:lang w:eastAsia="ja-JP"/>
              </w:rPr>
              <w:t xml:space="preserve"> in TS 36.101 Table 7.3.1A-3 where applicable</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 xml:space="preserve">7.3A.10 </w:t>
            </w:r>
            <w:r w:rsidRPr="00ED1B5F">
              <w:rPr>
                <w:rFonts w:cs="v4.2.0"/>
              </w:rPr>
              <w:t xml:space="preserve">Reference sensitivity level for </w:t>
            </w:r>
            <w:r w:rsidRPr="00ED1B5F">
              <w:rPr>
                <w:rFonts w:cs="v4.2.0"/>
                <w:lang w:eastAsia="zh-TW"/>
              </w:rPr>
              <w:t>5</w:t>
            </w:r>
            <w:r w:rsidRPr="00ED1B5F">
              <w:rPr>
                <w:rFonts w:cs="v4.2.0"/>
              </w:rPr>
              <w:t>DL CA</w:t>
            </w:r>
          </w:p>
        </w:tc>
        <w:tc>
          <w:tcPr>
            <w:tcW w:w="2869" w:type="dxa"/>
          </w:tcPr>
          <w:p w:rsidR="00E3205E" w:rsidRPr="00ED1B5F" w:rsidRDefault="00E3205E" w:rsidP="00E3205E">
            <w:pPr>
              <w:pStyle w:val="TAL"/>
              <w:rPr>
                <w:lang w:eastAsia="ja-JP"/>
              </w:rPr>
            </w:pPr>
            <w:r w:rsidRPr="00ED1B5F">
              <w:rPr>
                <w:lang w:eastAsia="ja-JP"/>
              </w:rPr>
              <w:t>PCC and SCCs</w:t>
            </w:r>
          </w:p>
          <w:p w:rsidR="00E3205E" w:rsidRPr="00ED1B5F" w:rsidRDefault="00E3205E" w:rsidP="00E3205E">
            <w:pPr>
              <w:pStyle w:val="TAL"/>
              <w:rPr>
                <w:lang w:eastAsia="ja-JP"/>
              </w:rPr>
            </w:pPr>
            <w:r w:rsidRPr="00ED1B5F">
              <w:rPr>
                <w:lang w:eastAsia="ja-JP"/>
              </w:rPr>
              <w:t>Value in Table 7.3.1-1</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Exceptions in Tables 7.3.1A-0a, 7.3.1A-0bC, 7.3.1A-0d</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 xml:space="preserve">PCC and SCCs values are each increased by </w:t>
            </w:r>
            <w:proofErr w:type="spellStart"/>
            <w:r w:rsidRPr="00ED1B5F">
              <w:rPr>
                <w:lang w:eastAsia="ja-JP"/>
              </w:rPr>
              <w:t>ΔR</w:t>
            </w:r>
            <w:r w:rsidRPr="00ED1B5F">
              <w:rPr>
                <w:vertAlign w:val="subscript"/>
                <w:lang w:eastAsia="ja-JP"/>
              </w:rPr>
              <w:t>IB,c</w:t>
            </w:r>
            <w:proofErr w:type="spellEnd"/>
            <w:r w:rsidRPr="00ED1B5F">
              <w:rPr>
                <w:lang w:eastAsia="ja-JP"/>
              </w:rPr>
              <w:t xml:space="preserve"> in Table 7.3.1A-3, 7.3.1-1B or/and ΔR</w:t>
            </w:r>
            <w:r w:rsidRPr="00ED1B5F">
              <w:rPr>
                <w:vertAlign w:val="subscript"/>
                <w:lang w:eastAsia="ja-JP"/>
              </w:rPr>
              <w:t>IBNC</w:t>
            </w:r>
            <w:r w:rsidRPr="00ED1B5F">
              <w:rPr>
                <w:lang w:eastAsia="ja-JP"/>
              </w:rPr>
              <w:t xml:space="preserve"> in Table 7.3.1A-3 where applicable</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pPr>
            <w:r w:rsidRPr="00ED1B5F">
              <w:t>Same as 7.3</w:t>
            </w:r>
            <w:r w:rsidRPr="00ED1B5F">
              <w:rPr>
                <w:lang w:eastAsia="ja-JP"/>
              </w:rPr>
              <w:t>A.3</w:t>
            </w:r>
          </w:p>
        </w:tc>
        <w:tc>
          <w:tcPr>
            <w:tcW w:w="3260" w:type="dxa"/>
          </w:tcPr>
          <w:p w:rsidR="00E3205E" w:rsidRPr="00ED1B5F" w:rsidRDefault="00E3205E" w:rsidP="00E3205E">
            <w:pPr>
              <w:pStyle w:val="TAL"/>
              <w:rPr>
                <w:lang w:eastAsia="ja-JP"/>
              </w:rPr>
            </w:pPr>
            <w:r w:rsidRPr="00ED1B5F">
              <w:rPr>
                <w:lang w:eastAsia="ja-JP"/>
              </w:rPr>
              <w:t>PCC and SCC</w:t>
            </w:r>
          </w:p>
          <w:p w:rsidR="00E3205E" w:rsidRPr="00ED1B5F" w:rsidRDefault="00E3205E" w:rsidP="00E3205E">
            <w:pPr>
              <w:pStyle w:val="TAL"/>
              <w:rPr>
                <w:lang w:eastAsia="ja-JP"/>
              </w:rPr>
            </w:pPr>
            <w:r w:rsidRPr="00ED1B5F">
              <w:rPr>
                <w:lang w:eastAsia="ja-JP"/>
              </w:rPr>
              <w:t>Value in TS 36.101 Table 7.3.1-1+TT</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 xml:space="preserve">Exceptions in TS 36.101 Tables 7.3.1A-0a, 7.3.1A-0bC, 7.3.1A-0d +TT </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lang w:eastAsia="ja-JP"/>
              </w:rPr>
              <w:t xml:space="preserve">PCC and SCCs values are each increased by </w:t>
            </w:r>
            <w:proofErr w:type="spellStart"/>
            <w:r w:rsidRPr="00ED1B5F">
              <w:rPr>
                <w:lang w:eastAsia="ja-JP"/>
              </w:rPr>
              <w:t>ΔR</w:t>
            </w:r>
            <w:r w:rsidRPr="00ED1B5F">
              <w:rPr>
                <w:vertAlign w:val="subscript"/>
                <w:lang w:eastAsia="ja-JP"/>
              </w:rPr>
              <w:t>IB,c</w:t>
            </w:r>
            <w:proofErr w:type="spellEnd"/>
            <w:r w:rsidRPr="00ED1B5F">
              <w:rPr>
                <w:lang w:eastAsia="ja-JP"/>
              </w:rPr>
              <w:t xml:space="preserve"> in Table 7.3.3-1A, 7.3.3-1B or/and ΔR</w:t>
            </w:r>
            <w:r w:rsidRPr="00ED1B5F">
              <w:rPr>
                <w:vertAlign w:val="subscript"/>
                <w:lang w:eastAsia="ja-JP"/>
              </w:rPr>
              <w:t>IBNC</w:t>
            </w:r>
            <w:r w:rsidRPr="00ED1B5F">
              <w:rPr>
                <w:lang w:eastAsia="ja-JP"/>
              </w:rPr>
              <w:t xml:space="preserve"> in TS 36.101 Table 7.3.1A-3 where applicable</w:t>
            </w:r>
          </w:p>
          <w:p w:rsidR="00E3205E" w:rsidRPr="00ED1B5F" w:rsidRDefault="00E3205E" w:rsidP="00E3205E">
            <w:pPr>
              <w:pStyle w:val="TAL"/>
              <w:rPr>
                <w:lang w:eastAsia="ja-JP"/>
              </w:rPr>
            </w:pPr>
          </w:p>
          <w:p w:rsidR="00E3205E" w:rsidRPr="00ED1B5F" w:rsidRDefault="00E3205E" w:rsidP="00E3205E">
            <w:pPr>
              <w:pStyle w:val="TAL"/>
              <w:rPr>
                <w:lang w:eastAsia="ja-JP"/>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7.3</w:t>
            </w:r>
            <w:r w:rsidRPr="00ED1B5F">
              <w:rPr>
                <w:lang w:eastAsia="zh-CN"/>
              </w:rPr>
              <w:t>B</w:t>
            </w:r>
            <w:r w:rsidRPr="00ED1B5F">
              <w:t xml:space="preserve"> Reference</w:t>
            </w:r>
            <w:r w:rsidRPr="00ED1B5F">
              <w:rPr>
                <w:lang w:eastAsia="zh-CN"/>
              </w:rPr>
              <w:t xml:space="preserve"> Sensitivity Level for UL-MIMO</w:t>
            </w:r>
          </w:p>
        </w:tc>
        <w:tc>
          <w:tcPr>
            <w:tcW w:w="2869" w:type="dxa"/>
          </w:tcPr>
          <w:p w:rsidR="00E3205E" w:rsidRPr="00ED1B5F" w:rsidRDefault="00E3205E" w:rsidP="00E3205E">
            <w:pPr>
              <w:pStyle w:val="TAL"/>
              <w:rPr>
                <w:lang w:eastAsia="zh-CN"/>
              </w:rPr>
            </w:pPr>
            <w:r w:rsidRPr="00ED1B5F">
              <w:rPr>
                <w:rFonts w:cs="Arial"/>
                <w:lang w:eastAsia="ja-JP"/>
              </w:rPr>
              <w:t>Same as 7.3</w:t>
            </w:r>
          </w:p>
        </w:tc>
        <w:tc>
          <w:tcPr>
            <w:tcW w:w="1208" w:type="dxa"/>
          </w:tcPr>
          <w:p w:rsidR="00E3205E" w:rsidRPr="00ED1B5F" w:rsidRDefault="00E3205E" w:rsidP="00E3205E">
            <w:pPr>
              <w:pStyle w:val="TAL"/>
              <w:rPr>
                <w:szCs w:val="18"/>
                <w:lang w:eastAsia="zh-CN"/>
              </w:rPr>
            </w:pPr>
            <w:r w:rsidRPr="00ED1B5F">
              <w:rPr>
                <w:rFonts w:cs="Arial"/>
                <w:lang w:eastAsia="ja-JP"/>
              </w:rPr>
              <w:t>Same as 7.3</w:t>
            </w:r>
          </w:p>
        </w:tc>
        <w:tc>
          <w:tcPr>
            <w:tcW w:w="3260" w:type="dxa"/>
          </w:tcPr>
          <w:p w:rsidR="00E3205E" w:rsidRPr="00ED1B5F" w:rsidRDefault="00E3205E" w:rsidP="00E3205E">
            <w:pPr>
              <w:pStyle w:val="TAL"/>
              <w:rPr>
                <w:lang w:eastAsia="zh-CN"/>
              </w:rPr>
            </w:pPr>
            <w:r w:rsidRPr="00ED1B5F">
              <w:rPr>
                <w:rFonts w:cs="Arial"/>
                <w:lang w:eastAsia="ja-JP"/>
              </w:rPr>
              <w:t>Same as 7.3</w:t>
            </w:r>
          </w:p>
        </w:tc>
      </w:tr>
      <w:tr w:rsidR="00E3205E" w:rsidRPr="00ED1B5F" w:rsidTr="00E3205E">
        <w:trPr>
          <w:jc w:val="center"/>
        </w:trPr>
        <w:tc>
          <w:tcPr>
            <w:tcW w:w="2448" w:type="dxa"/>
          </w:tcPr>
          <w:p w:rsidR="00E3205E" w:rsidRPr="00ED1B5F" w:rsidRDefault="00E3205E" w:rsidP="00E3205E">
            <w:pPr>
              <w:pStyle w:val="TAL"/>
            </w:pPr>
            <w:r w:rsidRPr="00ED1B5F">
              <w:rPr>
                <w:rFonts w:cs="v4.2.0"/>
              </w:rPr>
              <w:t xml:space="preserve">7.3D.1 Reference sensitivity level for </w:t>
            </w:r>
            <w:proofErr w:type="spellStart"/>
            <w:r w:rsidRPr="00ED1B5F">
              <w:rPr>
                <w:rFonts w:cs="v4.2.0"/>
              </w:rPr>
              <w:t>ProSe</w:t>
            </w:r>
            <w:proofErr w:type="spellEnd"/>
            <w:r w:rsidRPr="00ED1B5F">
              <w:rPr>
                <w:rFonts w:cs="v4.2.0"/>
              </w:rPr>
              <w:t xml:space="preserve"> Direct Discovery</w:t>
            </w:r>
          </w:p>
        </w:tc>
        <w:tc>
          <w:tcPr>
            <w:tcW w:w="2869" w:type="dxa"/>
          </w:tcPr>
          <w:p w:rsidR="00E3205E" w:rsidRPr="00ED1B5F" w:rsidRDefault="00E3205E" w:rsidP="00E3205E">
            <w:pPr>
              <w:pStyle w:val="TAL"/>
              <w:rPr>
                <w:rFonts w:cs="Arial"/>
                <w:lang w:eastAsia="ja-JP"/>
              </w:rPr>
            </w:pPr>
            <w:r w:rsidRPr="00ED1B5F">
              <w:rPr>
                <w:rFonts w:cs="Arial"/>
                <w:szCs w:val="18"/>
                <w:lang w:eastAsia="de-DE"/>
              </w:rPr>
              <w:t>Values as defined in table 7.3D.0.1</w:t>
            </w:r>
          </w:p>
        </w:tc>
        <w:tc>
          <w:tcPr>
            <w:tcW w:w="1208" w:type="dxa"/>
          </w:tcPr>
          <w:p w:rsidR="00E3205E" w:rsidRPr="00ED1B5F" w:rsidRDefault="00E3205E" w:rsidP="00E3205E">
            <w:pPr>
              <w:pStyle w:val="TAL"/>
            </w:pPr>
            <w:r w:rsidRPr="00ED1B5F">
              <w:t>All cases:</w:t>
            </w:r>
          </w:p>
          <w:p w:rsidR="00E3205E" w:rsidRPr="00ED1B5F" w:rsidRDefault="00E3205E" w:rsidP="00E3205E">
            <w:pPr>
              <w:pStyle w:val="TAL"/>
            </w:pPr>
          </w:p>
          <w:p w:rsidR="00E3205E" w:rsidRPr="00ED1B5F" w:rsidRDefault="00E3205E" w:rsidP="00E3205E">
            <w:pPr>
              <w:pStyle w:val="TAL"/>
              <w:rPr>
                <w:rFonts w:cs="Arial"/>
                <w:lang w:eastAsia="ja-JP"/>
              </w:rPr>
            </w:pPr>
            <w:r w:rsidRPr="00ED1B5F">
              <w:rPr>
                <w:szCs w:val="18"/>
                <w:u w:val="single"/>
                <w:lang w:eastAsia="sv-SE"/>
              </w:rPr>
              <w:t>f ≤ 3.0GHz</w:t>
            </w:r>
            <w:r w:rsidRPr="00ED1B5F">
              <w:rPr>
                <w:rFonts w:cs="v4.2.0"/>
                <w:lang w:eastAsia="ja-JP"/>
              </w:rPr>
              <w:t xml:space="preserve"> 0.7dB</w:t>
            </w:r>
          </w:p>
        </w:tc>
        <w:tc>
          <w:tcPr>
            <w:tcW w:w="3260" w:type="dxa"/>
          </w:tcPr>
          <w:p w:rsidR="00E3205E" w:rsidRPr="00ED1B5F" w:rsidRDefault="00E3205E" w:rsidP="00E3205E">
            <w:pPr>
              <w:pStyle w:val="TAL"/>
              <w:spacing w:after="120"/>
              <w:rPr>
                <w:rFonts w:cs="v4.2.0"/>
              </w:rPr>
            </w:pPr>
            <w:r w:rsidRPr="00ED1B5F">
              <w:rPr>
                <w:rFonts w:cs="v4.2.0"/>
              </w:rPr>
              <w:t>Formula: Reference sensitivity power level + TT</w:t>
            </w:r>
          </w:p>
          <w:p w:rsidR="00E3205E" w:rsidRPr="00ED1B5F" w:rsidRDefault="00E3205E" w:rsidP="00E3205E">
            <w:pPr>
              <w:pStyle w:val="TAL"/>
              <w:rPr>
                <w:rFonts w:cs="Arial"/>
                <w:lang w:eastAsia="ja-JP"/>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rPr>
                <w:rFonts w:cs="v4.2.0"/>
              </w:rPr>
              <w:t xml:space="preserve">7.3D.2 Reference sensitivity level for </w:t>
            </w:r>
            <w:proofErr w:type="spellStart"/>
            <w:r w:rsidRPr="00ED1B5F">
              <w:rPr>
                <w:rFonts w:cs="v4.2.0"/>
              </w:rPr>
              <w:t>ProSe</w:t>
            </w:r>
            <w:proofErr w:type="spellEnd"/>
            <w:r w:rsidRPr="00ED1B5F">
              <w:rPr>
                <w:rFonts w:cs="v4.2.0"/>
              </w:rPr>
              <w:t xml:space="preserve"> Direct Communication</w:t>
            </w:r>
          </w:p>
        </w:tc>
        <w:tc>
          <w:tcPr>
            <w:tcW w:w="2869" w:type="dxa"/>
          </w:tcPr>
          <w:p w:rsidR="00E3205E" w:rsidRPr="00ED1B5F" w:rsidRDefault="00E3205E" w:rsidP="00E3205E">
            <w:pPr>
              <w:pStyle w:val="TAL"/>
              <w:rPr>
                <w:rFonts w:cs="Arial"/>
                <w:lang w:eastAsia="ja-JP"/>
              </w:rPr>
            </w:pPr>
            <w:r w:rsidRPr="00ED1B5F">
              <w:rPr>
                <w:rFonts w:cs="Arial"/>
                <w:szCs w:val="18"/>
                <w:lang w:eastAsia="de-DE"/>
              </w:rPr>
              <w:t>Values as defined in table 7.3D.0.2</w:t>
            </w:r>
          </w:p>
        </w:tc>
        <w:tc>
          <w:tcPr>
            <w:tcW w:w="1208" w:type="dxa"/>
          </w:tcPr>
          <w:p w:rsidR="00E3205E" w:rsidRPr="00ED1B5F" w:rsidRDefault="00E3205E" w:rsidP="00E3205E">
            <w:pPr>
              <w:pStyle w:val="TAL"/>
              <w:rPr>
                <w:rFonts w:cs="Arial"/>
                <w:lang w:eastAsia="ja-JP"/>
              </w:rPr>
            </w:pPr>
            <w:r w:rsidRPr="00ED1B5F">
              <w:rPr>
                <w:rFonts w:cs="Arial"/>
                <w:lang w:eastAsia="ja-JP"/>
              </w:rPr>
              <w:t>Same as 7.3D.1</w:t>
            </w:r>
          </w:p>
        </w:tc>
        <w:tc>
          <w:tcPr>
            <w:tcW w:w="3260" w:type="dxa"/>
          </w:tcPr>
          <w:p w:rsidR="00E3205E" w:rsidRPr="00ED1B5F" w:rsidRDefault="00E3205E" w:rsidP="00E3205E">
            <w:pPr>
              <w:pStyle w:val="TAL"/>
              <w:rPr>
                <w:rFonts w:cs="Arial"/>
                <w:lang w:eastAsia="ja-JP"/>
              </w:rPr>
            </w:pPr>
            <w:r w:rsidRPr="00ED1B5F">
              <w:rPr>
                <w:rFonts w:cs="Arial"/>
                <w:lang w:eastAsia="ja-JP"/>
              </w:rPr>
              <w:t>Same as 7.3D.1</w:t>
            </w:r>
          </w:p>
        </w:tc>
      </w:tr>
      <w:tr w:rsidR="00E3205E" w:rsidRPr="00ED1B5F" w:rsidTr="00E3205E">
        <w:trPr>
          <w:jc w:val="center"/>
        </w:trPr>
        <w:tc>
          <w:tcPr>
            <w:tcW w:w="2448" w:type="dxa"/>
          </w:tcPr>
          <w:p w:rsidR="00E3205E" w:rsidRPr="00ED1B5F" w:rsidRDefault="00E3205E" w:rsidP="00E3205E">
            <w:pPr>
              <w:pStyle w:val="TAL"/>
            </w:pPr>
            <w:r w:rsidRPr="00ED1B5F">
              <w:t>7.3E Reference Sensitivity Level for UE category 0</w:t>
            </w:r>
          </w:p>
        </w:tc>
        <w:tc>
          <w:tcPr>
            <w:tcW w:w="2869" w:type="dxa"/>
          </w:tcPr>
          <w:p w:rsidR="00E3205E" w:rsidRPr="00ED1B5F" w:rsidRDefault="00E3205E" w:rsidP="00E3205E">
            <w:pPr>
              <w:pStyle w:val="TAL"/>
            </w:pPr>
            <w:r w:rsidRPr="00ED1B5F">
              <w:t>Same as 7.3</w:t>
            </w:r>
          </w:p>
        </w:tc>
        <w:tc>
          <w:tcPr>
            <w:tcW w:w="1208" w:type="dxa"/>
          </w:tcPr>
          <w:p w:rsidR="00E3205E" w:rsidRPr="00ED1B5F" w:rsidRDefault="00E3205E" w:rsidP="00E3205E">
            <w:pPr>
              <w:pStyle w:val="TAL"/>
              <w:rPr>
                <w:szCs w:val="18"/>
                <w:u w:val="single"/>
                <w:lang w:eastAsia="sv-SE"/>
              </w:rPr>
            </w:pPr>
            <w:r w:rsidRPr="00ED1B5F">
              <w:rPr>
                <w:szCs w:val="18"/>
                <w:u w:val="single"/>
                <w:lang w:eastAsia="sv-SE"/>
              </w:rPr>
              <w:t>Same as 7.3</w:t>
            </w:r>
          </w:p>
        </w:tc>
        <w:tc>
          <w:tcPr>
            <w:tcW w:w="3260" w:type="dxa"/>
          </w:tcPr>
          <w:p w:rsidR="00E3205E" w:rsidRPr="00ED1B5F" w:rsidRDefault="00E3205E" w:rsidP="00E3205E">
            <w:pPr>
              <w:pStyle w:val="TAL"/>
            </w:pPr>
            <w:r w:rsidRPr="00ED1B5F">
              <w:t>Same as 7.3</w:t>
            </w:r>
          </w:p>
        </w:tc>
      </w:tr>
      <w:tr w:rsidR="00E3205E" w:rsidRPr="00ED1B5F" w:rsidTr="00E3205E">
        <w:trPr>
          <w:jc w:val="center"/>
        </w:trPr>
        <w:tc>
          <w:tcPr>
            <w:tcW w:w="2448" w:type="dxa"/>
          </w:tcPr>
          <w:p w:rsidR="00E3205E" w:rsidRPr="00ED1B5F" w:rsidRDefault="00E3205E" w:rsidP="00E3205E">
            <w:pPr>
              <w:pStyle w:val="TAL"/>
            </w:pPr>
            <w:r w:rsidRPr="00ED1B5F">
              <w:t>7.3EA Reference Sensitivity Level for UE category M1</w:t>
            </w:r>
          </w:p>
        </w:tc>
        <w:tc>
          <w:tcPr>
            <w:tcW w:w="2869" w:type="dxa"/>
          </w:tcPr>
          <w:p w:rsidR="00E3205E" w:rsidRPr="00ED1B5F" w:rsidRDefault="00E3205E" w:rsidP="00E3205E">
            <w:pPr>
              <w:pStyle w:val="TAL"/>
              <w:spacing w:after="120"/>
              <w:rPr>
                <w:rFonts w:cs="v4.2.0"/>
              </w:rPr>
            </w:pPr>
            <w:r w:rsidRPr="00ED1B5F">
              <w:rPr>
                <w:rFonts w:cs="v4.2.0"/>
              </w:rPr>
              <w:t>Reference sensitivity power level as specified</w:t>
            </w:r>
          </w:p>
          <w:p w:rsidR="00E3205E" w:rsidRPr="00ED1B5F" w:rsidRDefault="00E3205E" w:rsidP="00E3205E">
            <w:pPr>
              <w:pStyle w:val="TAL"/>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pPr>
            <w:r w:rsidRPr="00ED1B5F">
              <w:t>All cases:</w:t>
            </w:r>
          </w:p>
          <w:p w:rsidR="00E3205E" w:rsidRPr="00ED1B5F" w:rsidRDefault="00E3205E" w:rsidP="00E3205E">
            <w:pPr>
              <w:pStyle w:val="TAL"/>
            </w:pPr>
          </w:p>
          <w:p w:rsidR="00E3205E" w:rsidRPr="00ED1B5F" w:rsidRDefault="00E3205E" w:rsidP="00E3205E">
            <w:pPr>
              <w:pStyle w:val="TAL"/>
              <w:spacing w:after="120"/>
              <w:rPr>
                <w:rFonts w:cs="v4.2.0"/>
                <w:lang w:eastAsia="ja-JP"/>
              </w:rPr>
            </w:pPr>
          </w:p>
          <w:p w:rsidR="00E3205E" w:rsidRPr="00ED1B5F" w:rsidRDefault="00E3205E" w:rsidP="00E3205E">
            <w:pPr>
              <w:pStyle w:val="TAL"/>
              <w:spacing w:after="120"/>
              <w:rPr>
                <w:rFonts w:cs="v4.2.0"/>
              </w:rPr>
            </w:pPr>
            <w:r w:rsidRPr="00ED1B5F">
              <w:rPr>
                <w:rFonts w:cs="v4.2.0"/>
                <w:lang w:eastAsia="ja-JP"/>
              </w:rPr>
              <w:t>0.7dB</w:t>
            </w:r>
          </w:p>
        </w:tc>
        <w:tc>
          <w:tcPr>
            <w:tcW w:w="3260" w:type="dxa"/>
          </w:tcPr>
          <w:p w:rsidR="00E3205E" w:rsidRPr="00ED1B5F" w:rsidRDefault="00E3205E" w:rsidP="00E3205E">
            <w:pPr>
              <w:pStyle w:val="TAL"/>
              <w:spacing w:after="120"/>
              <w:rPr>
                <w:rFonts w:cs="v4.2.0"/>
              </w:rPr>
            </w:pPr>
            <w:r w:rsidRPr="00ED1B5F">
              <w:rPr>
                <w:rFonts w:cs="v4.2.0"/>
              </w:rPr>
              <w:t>Formula: Reference sensitivity power level + TT</w:t>
            </w:r>
          </w:p>
          <w:p w:rsidR="00E3205E" w:rsidRPr="00ED1B5F" w:rsidRDefault="00E3205E" w:rsidP="00E3205E">
            <w:pPr>
              <w:pStyle w:val="TAL"/>
              <w:rPr>
                <w:rFonts w:cs="v4.2.0"/>
              </w:rPr>
            </w:pPr>
          </w:p>
          <w:p w:rsidR="00E3205E" w:rsidRPr="00ED1B5F" w:rsidRDefault="00E3205E" w:rsidP="00E3205E">
            <w:pPr>
              <w:pStyle w:val="TAL"/>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keepNext/>
              <w:keepLines/>
              <w:spacing w:after="0"/>
              <w:rPr>
                <w:rFonts w:ascii="Arial" w:hAnsi="Arial"/>
                <w:sz w:val="18"/>
              </w:rPr>
            </w:pPr>
            <w:r w:rsidRPr="00ED1B5F">
              <w:rPr>
                <w:rFonts w:ascii="Arial" w:hAnsi="Arial"/>
                <w:sz w:val="18"/>
              </w:rPr>
              <w:t>7.3EB Reference sensitivity level for UE category 1bis</w:t>
            </w:r>
          </w:p>
        </w:tc>
        <w:tc>
          <w:tcPr>
            <w:tcW w:w="2869" w:type="dxa"/>
          </w:tcPr>
          <w:p w:rsidR="00E3205E" w:rsidRPr="00ED1B5F" w:rsidRDefault="00E3205E" w:rsidP="00E3205E">
            <w:pPr>
              <w:keepNext/>
              <w:keepLines/>
              <w:spacing w:after="120"/>
              <w:rPr>
                <w:rFonts w:ascii="Arial" w:hAnsi="Arial" w:cs="v4.2.0"/>
                <w:sz w:val="18"/>
              </w:rPr>
            </w:pPr>
            <w:r w:rsidRPr="00ED1B5F">
              <w:rPr>
                <w:rFonts w:ascii="Arial" w:hAnsi="Arial" w:cs="v4.2.0"/>
                <w:sz w:val="18"/>
              </w:rPr>
              <w:t>Same as 7.3</w:t>
            </w:r>
          </w:p>
        </w:tc>
        <w:tc>
          <w:tcPr>
            <w:tcW w:w="1208" w:type="dxa"/>
          </w:tcPr>
          <w:p w:rsidR="00E3205E" w:rsidRPr="00ED1B5F" w:rsidRDefault="00E3205E" w:rsidP="00E3205E">
            <w:pPr>
              <w:keepNext/>
              <w:keepLines/>
              <w:spacing w:after="0"/>
              <w:rPr>
                <w:rFonts w:ascii="Arial" w:hAnsi="Arial"/>
                <w:sz w:val="18"/>
              </w:rPr>
            </w:pPr>
            <w:r w:rsidRPr="00ED1B5F">
              <w:rPr>
                <w:rFonts w:ascii="Arial" w:hAnsi="Arial"/>
                <w:sz w:val="18"/>
              </w:rPr>
              <w:t>Same as 7.3</w:t>
            </w:r>
          </w:p>
        </w:tc>
        <w:tc>
          <w:tcPr>
            <w:tcW w:w="3260" w:type="dxa"/>
          </w:tcPr>
          <w:p w:rsidR="00E3205E" w:rsidRPr="00ED1B5F" w:rsidRDefault="00E3205E" w:rsidP="00E3205E">
            <w:pPr>
              <w:keepNext/>
              <w:keepLines/>
              <w:spacing w:after="120"/>
              <w:rPr>
                <w:rFonts w:ascii="Arial" w:hAnsi="Arial" w:cs="v4.2.0"/>
                <w:sz w:val="18"/>
              </w:rPr>
            </w:pPr>
            <w:r w:rsidRPr="00ED1B5F">
              <w:rPr>
                <w:rFonts w:ascii="Arial" w:hAnsi="Arial" w:cs="v4.2.0"/>
                <w:sz w:val="18"/>
              </w:rPr>
              <w:t>Same as 7.3</w:t>
            </w:r>
          </w:p>
        </w:tc>
      </w:tr>
      <w:tr w:rsidR="00E3205E" w:rsidRPr="00ED1B5F" w:rsidTr="00E3205E">
        <w:trPr>
          <w:jc w:val="center"/>
        </w:trPr>
        <w:tc>
          <w:tcPr>
            <w:tcW w:w="2448" w:type="dxa"/>
          </w:tcPr>
          <w:p w:rsidR="00E3205E" w:rsidRPr="00ED1B5F" w:rsidRDefault="00E3205E" w:rsidP="00E3205E">
            <w:pPr>
              <w:pStyle w:val="TAL"/>
            </w:pPr>
            <w:r w:rsidRPr="00ED1B5F">
              <w:t>7.3EC Reference Sensitivity Level for UE category M2</w:t>
            </w:r>
          </w:p>
        </w:tc>
        <w:tc>
          <w:tcPr>
            <w:tcW w:w="2869" w:type="dxa"/>
          </w:tcPr>
          <w:p w:rsidR="00E3205E" w:rsidRPr="00ED1B5F" w:rsidRDefault="00E3205E" w:rsidP="00E3205E">
            <w:pPr>
              <w:pStyle w:val="TAL"/>
              <w:spacing w:after="120"/>
              <w:rPr>
                <w:rFonts w:cs="v4.2.0"/>
              </w:rPr>
            </w:pPr>
            <w:r w:rsidRPr="00ED1B5F">
              <w:rPr>
                <w:rFonts w:cs="v4.2.0"/>
              </w:rPr>
              <w:t>Same as 7.3EA</w:t>
            </w:r>
          </w:p>
        </w:tc>
        <w:tc>
          <w:tcPr>
            <w:tcW w:w="1208" w:type="dxa"/>
          </w:tcPr>
          <w:p w:rsidR="00E3205E" w:rsidRPr="00ED1B5F" w:rsidRDefault="00E3205E" w:rsidP="00E3205E">
            <w:pPr>
              <w:pStyle w:val="TAL"/>
            </w:pPr>
            <w:r w:rsidRPr="00ED1B5F">
              <w:rPr>
                <w:rFonts w:cs="v4.2.0"/>
              </w:rPr>
              <w:t>Same as 7.3EA</w:t>
            </w:r>
          </w:p>
        </w:tc>
        <w:tc>
          <w:tcPr>
            <w:tcW w:w="3260" w:type="dxa"/>
          </w:tcPr>
          <w:p w:rsidR="00E3205E" w:rsidRPr="00ED1B5F" w:rsidRDefault="00E3205E" w:rsidP="00E3205E">
            <w:pPr>
              <w:pStyle w:val="TAL"/>
              <w:spacing w:after="120"/>
              <w:rPr>
                <w:rFonts w:cs="v4.2.0"/>
              </w:rPr>
            </w:pPr>
            <w:r w:rsidRPr="00ED1B5F">
              <w:rPr>
                <w:rFonts w:cs="v4.2.0"/>
              </w:rPr>
              <w:t>Same as 7.3EA</w:t>
            </w:r>
          </w:p>
        </w:tc>
      </w:tr>
      <w:tr w:rsidR="00E3205E" w:rsidRPr="00ED1B5F" w:rsidTr="00E3205E">
        <w:trPr>
          <w:jc w:val="center"/>
        </w:trPr>
        <w:tc>
          <w:tcPr>
            <w:tcW w:w="2448" w:type="dxa"/>
          </w:tcPr>
          <w:p w:rsidR="00E3205E" w:rsidRPr="00ED1B5F" w:rsidRDefault="00E3205E" w:rsidP="00E3205E">
            <w:pPr>
              <w:pStyle w:val="TAL"/>
            </w:pPr>
            <w:r w:rsidRPr="00ED1B5F">
              <w:t>7.3F.1 Reference sensitivity level without repetitions for UE category NB1</w:t>
            </w:r>
          </w:p>
        </w:tc>
        <w:tc>
          <w:tcPr>
            <w:tcW w:w="2869" w:type="dxa"/>
          </w:tcPr>
          <w:p w:rsidR="00E3205E" w:rsidRPr="00ED1B5F" w:rsidRDefault="00E3205E" w:rsidP="00E3205E">
            <w:pPr>
              <w:pStyle w:val="TAL"/>
              <w:rPr>
                <w:rFonts w:cs="v4.2.0"/>
              </w:rPr>
            </w:pPr>
            <w:r w:rsidRPr="00ED1B5F">
              <w:rPr>
                <w:rFonts w:cs="v4.2.0"/>
              </w:rPr>
              <w:t>Reference sensitivity power level:</w:t>
            </w:r>
          </w:p>
          <w:p w:rsidR="00E3205E" w:rsidRPr="00ED1B5F" w:rsidRDefault="00E3205E" w:rsidP="00E3205E">
            <w:pPr>
              <w:pStyle w:val="TAL"/>
            </w:pPr>
            <w:r w:rsidRPr="00ED1B5F">
              <w:t>-108.2dBm</w:t>
            </w:r>
          </w:p>
          <w:p w:rsidR="00E3205E" w:rsidRPr="00ED1B5F" w:rsidRDefault="00E3205E" w:rsidP="00E3205E">
            <w:pPr>
              <w:pStyle w:val="TAL"/>
            </w:pPr>
          </w:p>
          <w:p w:rsidR="00E3205E" w:rsidRPr="00ED1B5F" w:rsidRDefault="00E3205E" w:rsidP="00E3205E">
            <w:pPr>
              <w:pStyle w:val="TAL"/>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spacing w:after="120"/>
              <w:rPr>
                <w:rFonts w:cs="v4.2.0"/>
              </w:rPr>
            </w:pPr>
            <w:r w:rsidRPr="00ED1B5F">
              <w:rPr>
                <w:szCs w:val="18"/>
                <w:u w:val="single"/>
                <w:lang w:eastAsia="sv-SE"/>
              </w:rPr>
              <w:t>f ≤ 3.0GHz</w:t>
            </w:r>
            <w:r w:rsidRPr="00ED1B5F">
              <w:rPr>
                <w:rFonts w:cs="v4.2.0"/>
                <w:lang w:eastAsia="ja-JP"/>
              </w:rPr>
              <w:t xml:space="preserve"> 0.7dB</w:t>
            </w:r>
          </w:p>
        </w:tc>
        <w:tc>
          <w:tcPr>
            <w:tcW w:w="3260" w:type="dxa"/>
          </w:tcPr>
          <w:p w:rsidR="00E3205E" w:rsidRPr="00ED1B5F" w:rsidRDefault="00E3205E" w:rsidP="00E3205E">
            <w:pPr>
              <w:pStyle w:val="TAL"/>
              <w:spacing w:after="120"/>
              <w:rPr>
                <w:rFonts w:cs="v4.2.0"/>
              </w:rPr>
            </w:pPr>
            <w:r w:rsidRPr="00ED1B5F">
              <w:rPr>
                <w:rFonts w:cs="v4.2.0"/>
              </w:rPr>
              <w:t>Formula: Reference sensitivity power level + TT</w:t>
            </w:r>
          </w:p>
          <w:p w:rsidR="00E3205E" w:rsidRPr="00ED1B5F" w:rsidRDefault="00E3205E" w:rsidP="00E3205E">
            <w:pPr>
              <w:pStyle w:val="TAL"/>
            </w:pPr>
            <w:r w:rsidRPr="00ED1B5F">
              <w:rPr>
                <w:rFonts w:cs="v4.2.0"/>
              </w:rPr>
              <w:t>T-put limit unchanged</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 xml:space="preserve">7.3F.2 Reference sensitivity level with repetitions for </w:t>
            </w:r>
            <w:r w:rsidRPr="00ED1B5F">
              <w:lastRenderedPageBreak/>
              <w:t>category NB1</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lastRenderedPageBreak/>
              <w:t>Reference sensitivity power level:</w:t>
            </w:r>
          </w:p>
          <w:p w:rsidR="00E3205E" w:rsidRPr="00ED1B5F" w:rsidRDefault="00E3205E" w:rsidP="00E3205E">
            <w:pPr>
              <w:pStyle w:val="TAL"/>
              <w:rPr>
                <w:rFonts w:cs="v4.2.0"/>
              </w:rPr>
            </w:pPr>
            <w:r w:rsidRPr="00ED1B5F">
              <w:rPr>
                <w:rFonts w:cs="v4.2.0"/>
              </w:rPr>
              <w:lastRenderedPageBreak/>
              <w:t>TBD</w:t>
            </w:r>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 xml:space="preserve">T-put limit = TBD% of maximum for the Ref </w:t>
            </w:r>
            <w:proofErr w:type="spellStart"/>
            <w:r w:rsidRPr="00ED1B5F">
              <w:rPr>
                <w:rFonts w:cs="v4.2.0"/>
              </w:rPr>
              <w:t>Meas</w:t>
            </w:r>
            <w:proofErr w:type="spellEnd"/>
            <w:r w:rsidRPr="00ED1B5F">
              <w:rPr>
                <w:rFonts w:cs="v4.2.0"/>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szCs w:val="18"/>
                <w:u w:val="single"/>
                <w:lang w:eastAsia="sv-SE"/>
              </w:rPr>
            </w:pPr>
            <w:r w:rsidRPr="00ED1B5F">
              <w:rPr>
                <w:szCs w:val="18"/>
                <w:u w:val="single"/>
                <w:lang w:eastAsia="sv-SE"/>
              </w:rPr>
              <w:lastRenderedPageBreak/>
              <w:t xml:space="preserve">f ≤ 3.0GHz </w:t>
            </w:r>
            <w:r w:rsidRPr="00ED1B5F">
              <w:rPr>
                <w:szCs w:val="18"/>
                <w:u w:val="single"/>
                <w:lang w:eastAsia="sv-SE"/>
              </w:rPr>
              <w:lastRenderedPageBreak/>
              <w:t>0.7dB</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lastRenderedPageBreak/>
              <w:t xml:space="preserve">Formula: Reference sensitivity power </w:t>
            </w:r>
            <w:r w:rsidRPr="00ED1B5F">
              <w:rPr>
                <w:rFonts w:cs="v4.2.0"/>
              </w:rPr>
              <w:lastRenderedPageBreak/>
              <w:t>level + TT</w:t>
            </w:r>
          </w:p>
          <w:p w:rsidR="00E3205E" w:rsidRPr="00ED1B5F" w:rsidRDefault="00E3205E" w:rsidP="00E3205E">
            <w:pPr>
              <w:pStyle w:val="TAL"/>
              <w:spacing w:after="120"/>
              <w:rPr>
                <w:rFonts w:cs="v4.2.0"/>
              </w:rPr>
            </w:pPr>
            <w:r w:rsidRPr="00ED1B5F">
              <w:rPr>
                <w:rFonts w:cs="v4.2.0"/>
              </w:rPr>
              <w:t>T-put limit unchanged</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rPr>
                <w:lang w:eastAsia="zh-TW"/>
              </w:rPr>
              <w:lastRenderedPageBreak/>
              <w:t>7.3G.1 Reference sensitivity level for V2X Communication / Non-concurrent with E-UTRA uplink transmissions</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t>Reference sensitivity power level:</w:t>
            </w:r>
          </w:p>
          <w:p w:rsidR="00E3205E" w:rsidRPr="00ED1B5F" w:rsidRDefault="00E3205E" w:rsidP="00E3205E">
            <w:pPr>
              <w:pStyle w:val="TAL"/>
              <w:rPr>
                <w:rFonts w:cs="v4.2.0"/>
                <w:lang w:eastAsia="ja-JP"/>
              </w:rPr>
            </w:pPr>
            <w:r w:rsidRPr="00ED1B5F">
              <w:rPr>
                <w:rFonts w:cs="v4.2.0"/>
                <w:lang w:eastAsia="ja-JP"/>
              </w:rPr>
              <w:t>For 10MHz</w:t>
            </w:r>
          </w:p>
          <w:p w:rsidR="00E3205E" w:rsidRPr="00ED1B5F" w:rsidRDefault="00E3205E" w:rsidP="00E3205E">
            <w:pPr>
              <w:pStyle w:val="TAL"/>
              <w:rPr>
                <w:rFonts w:cs="v4.2.0"/>
                <w:lang w:eastAsia="ja-JP"/>
              </w:rPr>
            </w:pPr>
            <w:r w:rsidRPr="00ED1B5F">
              <w:rPr>
                <w:rFonts w:cs="v4.2.0"/>
              </w:rPr>
              <w:t>-</w:t>
            </w:r>
            <w:r w:rsidRPr="00ED1B5F">
              <w:rPr>
                <w:rFonts w:cs="v4.2.0"/>
                <w:lang w:eastAsia="ja-JP"/>
              </w:rPr>
              <w:t>90.4</w:t>
            </w:r>
            <w:r w:rsidRPr="00ED1B5F">
              <w:rPr>
                <w:rFonts w:cs="v4.2.0"/>
              </w:rPr>
              <w:t>dBm</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20MHz</w:t>
            </w:r>
          </w:p>
          <w:p w:rsidR="00E3205E" w:rsidRPr="00ED1B5F" w:rsidRDefault="00E3205E" w:rsidP="00E3205E">
            <w:pPr>
              <w:pStyle w:val="TAL"/>
              <w:rPr>
                <w:rFonts w:cs="v4.2.0"/>
                <w:lang w:eastAsia="ja-JP"/>
              </w:rPr>
            </w:pPr>
            <w:r w:rsidRPr="00ED1B5F">
              <w:rPr>
                <w:rFonts w:cs="v4.2.0"/>
              </w:rPr>
              <w:t>-87.5dBm</w:t>
            </w:r>
          </w:p>
          <w:p w:rsidR="00E3205E" w:rsidRPr="00ED1B5F" w:rsidRDefault="00E3205E" w:rsidP="00E3205E">
            <w:pPr>
              <w:pStyle w:val="TAL"/>
              <w:spacing w:after="120"/>
              <w:rPr>
                <w:rFonts w:cs="v4.2.0"/>
              </w:rPr>
            </w:pP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All cases:</w:t>
            </w:r>
          </w:p>
          <w:p w:rsidR="00E3205E" w:rsidRPr="00ED1B5F" w:rsidRDefault="00E3205E" w:rsidP="00E3205E">
            <w:pPr>
              <w:pStyle w:val="TAL"/>
            </w:pPr>
          </w:p>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4.2GHz &lt; f ≤ 6GHz</w:t>
            </w:r>
          </w:p>
          <w:p w:rsidR="00E3205E" w:rsidRPr="00ED1B5F" w:rsidRDefault="00E3205E" w:rsidP="00E3205E">
            <w:pPr>
              <w:pStyle w:val="TAL"/>
              <w:spacing w:after="120"/>
              <w:rPr>
                <w:szCs w:val="18"/>
                <w:u w:val="single"/>
                <w:lang w:eastAsia="sv-SE"/>
              </w:rPr>
            </w:pPr>
            <w:r w:rsidRPr="00ED1B5F">
              <w:rPr>
                <w:rFonts w:cs="v4.2.0"/>
              </w:rPr>
              <w:t>1.5 dB</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t>Formula: Reference sensitivity power level + TT</w:t>
            </w:r>
          </w:p>
          <w:p w:rsidR="00E3205E" w:rsidRPr="00ED1B5F" w:rsidRDefault="00E3205E" w:rsidP="00E3205E">
            <w:pPr>
              <w:pStyle w:val="TAL"/>
              <w:spacing w:after="120"/>
              <w:rPr>
                <w:rFonts w:cs="v4.2.0"/>
              </w:rPr>
            </w:pPr>
            <w:r w:rsidRPr="00ED1B5F">
              <w:rPr>
                <w:rFonts w:cs="v4.2.0"/>
              </w:rPr>
              <w:t>T-put limit unchanged</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zh-TW"/>
              </w:rPr>
            </w:pPr>
            <w:r w:rsidRPr="00ED1B5F">
              <w:rPr>
                <w:lang w:eastAsia="zh-TW"/>
              </w:rPr>
              <w:t xml:space="preserve">7.3G.2 </w:t>
            </w:r>
            <w:r w:rsidRPr="00ED1B5F">
              <w:rPr>
                <w:color w:val="000000"/>
              </w:rPr>
              <w:t xml:space="preserve">Reference sensitivity level for V2X Communication / Simultaneous E-UTRA V2X </w:t>
            </w:r>
            <w:proofErr w:type="spellStart"/>
            <w:r w:rsidRPr="00ED1B5F">
              <w:rPr>
                <w:color w:val="000000"/>
              </w:rPr>
              <w:t>sidelink</w:t>
            </w:r>
            <w:proofErr w:type="spellEnd"/>
            <w:r w:rsidRPr="00ED1B5F">
              <w:rPr>
                <w:color w:val="000000"/>
              </w:rPr>
              <w:t xml:space="preserve"> and E-UTRA uplink transmissions</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t xml:space="preserve">Reference sensitivity power level for V2X </w:t>
            </w:r>
            <w:proofErr w:type="spellStart"/>
            <w:r w:rsidRPr="00ED1B5F">
              <w:rPr>
                <w:rFonts w:cs="v4.2.0"/>
              </w:rPr>
              <w:t>sidelink</w:t>
            </w:r>
            <w:proofErr w:type="spellEnd"/>
            <w:r w:rsidRPr="00ED1B5F">
              <w:rPr>
                <w:rFonts w:cs="v4.2.0"/>
              </w:rPr>
              <w:t>:</w:t>
            </w:r>
          </w:p>
          <w:p w:rsidR="00E3205E" w:rsidRPr="00ED1B5F" w:rsidRDefault="00E3205E" w:rsidP="00E3205E">
            <w:pPr>
              <w:pStyle w:val="TAL"/>
              <w:rPr>
                <w:rFonts w:cs="v4.2.0"/>
                <w:lang w:eastAsia="ja-JP"/>
              </w:rPr>
            </w:pPr>
            <w:r w:rsidRPr="00ED1B5F">
              <w:rPr>
                <w:rFonts w:cs="v4.2.0"/>
                <w:lang w:eastAsia="ja-JP"/>
              </w:rPr>
              <w:t>For 10MHz</w:t>
            </w:r>
          </w:p>
          <w:p w:rsidR="00E3205E" w:rsidRPr="00ED1B5F" w:rsidRDefault="00E3205E" w:rsidP="00E3205E">
            <w:pPr>
              <w:pStyle w:val="TAL"/>
              <w:rPr>
                <w:rFonts w:cs="v4.2.0"/>
                <w:lang w:eastAsia="ja-JP"/>
              </w:rPr>
            </w:pPr>
            <w:r w:rsidRPr="00ED1B5F">
              <w:rPr>
                <w:rFonts w:cs="v4.2.0"/>
              </w:rPr>
              <w:t>-</w:t>
            </w:r>
            <w:r w:rsidRPr="00ED1B5F">
              <w:rPr>
                <w:rFonts w:cs="v4.2.0"/>
                <w:lang w:eastAsia="ja-JP"/>
              </w:rPr>
              <w:t>90.4</w:t>
            </w:r>
            <w:r w:rsidRPr="00ED1B5F">
              <w:rPr>
                <w:rFonts w:cs="v4.2.0"/>
              </w:rPr>
              <w:t>dBm</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20MHz</w:t>
            </w:r>
          </w:p>
          <w:p w:rsidR="00E3205E" w:rsidRPr="00ED1B5F" w:rsidRDefault="00E3205E" w:rsidP="00E3205E">
            <w:pPr>
              <w:pStyle w:val="TAL"/>
              <w:rPr>
                <w:rFonts w:cs="v4.2.0"/>
                <w:lang w:eastAsia="ja-JP"/>
              </w:rPr>
            </w:pPr>
            <w:r w:rsidRPr="00ED1B5F">
              <w:rPr>
                <w:rFonts w:cs="v4.2.0"/>
              </w:rPr>
              <w:t>-87.5dBm</w:t>
            </w:r>
          </w:p>
          <w:p w:rsidR="00E3205E" w:rsidRPr="00ED1B5F" w:rsidRDefault="00E3205E" w:rsidP="00E3205E">
            <w:pPr>
              <w:pStyle w:val="TAL"/>
              <w:spacing w:after="120"/>
              <w:rPr>
                <w:rFonts w:cs="v4.2.0"/>
              </w:rPr>
            </w:pPr>
          </w:p>
          <w:p w:rsidR="00E3205E" w:rsidRPr="00ED1B5F" w:rsidRDefault="00E3205E" w:rsidP="00E3205E">
            <w:pPr>
              <w:pStyle w:val="TAL"/>
              <w:spacing w:after="120"/>
              <w:rPr>
                <w:rFonts w:cs="v4.2.0"/>
              </w:rPr>
            </w:pPr>
            <w:r w:rsidRPr="00ED1B5F">
              <w:rPr>
                <w:rFonts w:cs="v4.2.0"/>
              </w:rPr>
              <w:t>Reference sensitivity power level for E-UTRA:</w:t>
            </w:r>
          </w:p>
          <w:p w:rsidR="00E3205E" w:rsidRPr="00ED1B5F" w:rsidRDefault="00E3205E" w:rsidP="00E3205E">
            <w:pPr>
              <w:pStyle w:val="TAL"/>
              <w:rPr>
                <w:rFonts w:cs="v4.2.0"/>
                <w:lang w:eastAsia="ja-JP"/>
              </w:rPr>
            </w:pPr>
            <w:r w:rsidRPr="00ED1B5F">
              <w:rPr>
                <w:rFonts w:cs="v4.2.0"/>
                <w:lang w:eastAsia="ja-JP"/>
              </w:rPr>
              <w:t>For 1.4MHz</w:t>
            </w:r>
          </w:p>
          <w:p w:rsidR="00E3205E" w:rsidRPr="00ED1B5F" w:rsidRDefault="00E3205E" w:rsidP="00E3205E">
            <w:pPr>
              <w:pStyle w:val="TAL"/>
              <w:rPr>
                <w:rFonts w:cs="v4.2.0"/>
                <w:lang w:eastAsia="ja-JP"/>
              </w:rPr>
            </w:pPr>
            <w:r w:rsidRPr="00ED1B5F">
              <w:rPr>
                <w:rFonts w:cs="v4.2.0"/>
                <w:lang w:eastAsia="ja-JP"/>
              </w:rPr>
              <w:t>-101.7dBm</w:t>
            </w:r>
          </w:p>
          <w:p w:rsidR="00E3205E" w:rsidRPr="00ED1B5F" w:rsidRDefault="00E3205E" w:rsidP="00E3205E">
            <w:pPr>
              <w:pStyle w:val="TAL"/>
              <w:rPr>
                <w:rFonts w:cs="v4.2.0"/>
                <w:lang w:eastAsia="ja-JP"/>
              </w:rPr>
            </w:pPr>
            <w:r w:rsidRPr="00ED1B5F">
              <w:rPr>
                <w:rFonts w:cs="v4.2.0"/>
                <w:lang w:eastAsia="ja-JP"/>
              </w:rPr>
              <w:t>-102.2dBm</w:t>
            </w: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3MHz</w:t>
            </w:r>
          </w:p>
          <w:p w:rsidR="00E3205E" w:rsidRPr="00ED1B5F" w:rsidRDefault="00E3205E" w:rsidP="00E3205E">
            <w:pPr>
              <w:pStyle w:val="TAL"/>
              <w:rPr>
                <w:rFonts w:cs="v4.2.0"/>
                <w:lang w:eastAsia="zh-TW"/>
              </w:rPr>
            </w:pPr>
            <w:r w:rsidRPr="00ED1B5F">
              <w:rPr>
                <w:rFonts w:cs="v4.2.0"/>
                <w:lang w:eastAsia="zh-TW"/>
              </w:rPr>
              <w:t>-98.7dBm</w:t>
            </w:r>
          </w:p>
          <w:p w:rsidR="00E3205E" w:rsidRPr="00ED1B5F" w:rsidRDefault="00E3205E" w:rsidP="00E3205E">
            <w:pPr>
              <w:pStyle w:val="TAL"/>
              <w:rPr>
                <w:rFonts w:cs="v4.2.0"/>
                <w:lang w:eastAsia="ja-JP"/>
              </w:rPr>
            </w:pPr>
            <w:r w:rsidRPr="00ED1B5F">
              <w:rPr>
                <w:rFonts w:cs="v4.2.0"/>
                <w:lang w:eastAsia="ja-JP"/>
              </w:rPr>
              <w:t>-99.2dBm</w:t>
            </w:r>
          </w:p>
          <w:p w:rsidR="00E3205E" w:rsidRPr="00ED1B5F" w:rsidRDefault="00E3205E" w:rsidP="00E3205E">
            <w:pPr>
              <w:pStyle w:val="TAL"/>
              <w:rPr>
                <w:rFonts w:eastAsia="ＭＳ 明朝" w:cs="v4.2.0"/>
                <w:lang w:eastAsia="ja-JP"/>
              </w:rPr>
            </w:pPr>
            <w:r w:rsidRPr="00ED1B5F">
              <w:rPr>
                <w:rFonts w:cs="v4.2.0"/>
                <w:lang w:eastAsia="ja-JP"/>
              </w:rPr>
              <w:t>-100.2dBm</w:t>
            </w: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5MHz</w:t>
            </w:r>
          </w:p>
          <w:p w:rsidR="00E3205E" w:rsidRPr="00ED1B5F" w:rsidRDefault="00E3205E" w:rsidP="00E3205E">
            <w:pPr>
              <w:pStyle w:val="TAL"/>
              <w:rPr>
                <w:rFonts w:cs="v4.2.0"/>
              </w:rPr>
            </w:pPr>
            <w:r w:rsidRPr="00ED1B5F">
              <w:rPr>
                <w:rFonts w:cs="v4.2.0"/>
              </w:rPr>
              <w:t>-</w:t>
            </w:r>
            <w:r w:rsidRPr="00ED1B5F">
              <w:rPr>
                <w:rFonts w:cs="v4.2.0"/>
                <w:lang w:eastAsia="ja-JP"/>
              </w:rPr>
              <w:t>97</w:t>
            </w:r>
            <w:r w:rsidRPr="00ED1B5F">
              <w:rPr>
                <w:rFonts w:cs="v4.2.0"/>
              </w:rPr>
              <w:t>dBm</w:t>
            </w:r>
          </w:p>
          <w:p w:rsidR="00E3205E" w:rsidRPr="00ED1B5F" w:rsidRDefault="00E3205E" w:rsidP="00E3205E">
            <w:pPr>
              <w:pStyle w:val="TAL"/>
              <w:rPr>
                <w:rFonts w:cs="v4.2.0"/>
                <w:lang w:eastAsia="ja-JP"/>
              </w:rPr>
            </w:pPr>
            <w:r w:rsidRPr="00ED1B5F">
              <w:rPr>
                <w:rFonts w:cs="v4.2.0"/>
              </w:rPr>
              <w:t>-97.2dBm</w:t>
            </w:r>
          </w:p>
          <w:p w:rsidR="00E3205E" w:rsidRPr="00ED1B5F" w:rsidRDefault="00E3205E" w:rsidP="00E3205E">
            <w:pPr>
              <w:pStyle w:val="TAL"/>
              <w:rPr>
                <w:rFonts w:cs="v4.2.0"/>
                <w:lang w:eastAsia="ja-JP"/>
              </w:rPr>
            </w:pPr>
            <w:r w:rsidRPr="00ED1B5F">
              <w:rPr>
                <w:rFonts w:cs="v4.2.0"/>
              </w:rPr>
              <w:t>-</w:t>
            </w:r>
            <w:r w:rsidRPr="00ED1B5F">
              <w:rPr>
                <w:rFonts w:cs="v4.2.0"/>
                <w:lang w:eastAsia="ja-JP"/>
              </w:rPr>
              <w:t>98</w:t>
            </w:r>
            <w:r w:rsidRPr="00ED1B5F">
              <w:rPr>
                <w:rFonts w:cs="v4.2.0"/>
              </w:rPr>
              <w:t>dBm</w:t>
            </w:r>
          </w:p>
          <w:p w:rsidR="00E3205E" w:rsidRPr="00ED1B5F" w:rsidRDefault="00E3205E" w:rsidP="00E3205E">
            <w:pPr>
              <w:pStyle w:val="TAL"/>
              <w:rPr>
                <w:rFonts w:eastAsia="ＭＳ 明朝" w:cs="v4.2.0"/>
                <w:lang w:eastAsia="ja-JP"/>
              </w:rPr>
            </w:pPr>
            <w:r w:rsidRPr="00ED1B5F">
              <w:rPr>
                <w:rFonts w:cs="v4.2.0"/>
                <w:lang w:eastAsia="ja-JP"/>
              </w:rPr>
              <w:t>-98.5dBm</w:t>
            </w:r>
          </w:p>
          <w:p w:rsidR="00E3205E" w:rsidRPr="00ED1B5F" w:rsidRDefault="00E3205E" w:rsidP="00E3205E">
            <w:pPr>
              <w:pStyle w:val="TAL"/>
              <w:rPr>
                <w:rFonts w:cs="v4.2.0"/>
                <w:lang w:eastAsia="ja-JP"/>
              </w:rPr>
            </w:pPr>
            <w:r w:rsidRPr="00ED1B5F">
              <w:rPr>
                <w:rFonts w:cs="v4.2.0"/>
              </w:rPr>
              <w:t>-</w:t>
            </w:r>
            <w:r w:rsidRPr="00ED1B5F">
              <w:rPr>
                <w:rFonts w:cs="v4.2.0"/>
                <w:lang w:eastAsia="ja-JP"/>
              </w:rPr>
              <w:t>100</w:t>
            </w:r>
            <w:r w:rsidRPr="00ED1B5F">
              <w:rPr>
                <w:rFonts w:cs="v4.2.0"/>
              </w:rPr>
              <w:t>dBm</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10MHz</w:t>
            </w:r>
          </w:p>
          <w:p w:rsidR="00E3205E" w:rsidRPr="00ED1B5F" w:rsidRDefault="00E3205E" w:rsidP="00E3205E">
            <w:pPr>
              <w:pStyle w:val="TAL"/>
              <w:rPr>
                <w:rFonts w:cs="v4.2.0"/>
                <w:lang w:eastAsia="zh-TW"/>
              </w:rPr>
            </w:pPr>
            <w:r w:rsidRPr="00ED1B5F">
              <w:rPr>
                <w:rFonts w:cs="v4.2.0"/>
                <w:lang w:eastAsia="zh-TW"/>
              </w:rPr>
              <w:t>-90.4dBm</w:t>
            </w:r>
          </w:p>
          <w:p w:rsidR="00E3205E" w:rsidRPr="00ED1B5F" w:rsidRDefault="00E3205E" w:rsidP="00E3205E">
            <w:pPr>
              <w:pStyle w:val="TAL"/>
              <w:rPr>
                <w:rFonts w:cs="v4.2.0"/>
              </w:rPr>
            </w:pPr>
            <w:r w:rsidRPr="00ED1B5F">
              <w:rPr>
                <w:rFonts w:cs="v4.2.0"/>
              </w:rPr>
              <w:t>-</w:t>
            </w:r>
            <w:r w:rsidRPr="00ED1B5F">
              <w:rPr>
                <w:rFonts w:cs="v4.2.0"/>
                <w:lang w:eastAsia="ja-JP"/>
              </w:rPr>
              <w:t>94</w:t>
            </w:r>
            <w:r w:rsidRPr="00ED1B5F">
              <w:rPr>
                <w:rFonts w:cs="v4.2.0"/>
              </w:rPr>
              <w:t>dBm</w:t>
            </w:r>
          </w:p>
          <w:p w:rsidR="00E3205E" w:rsidRPr="00ED1B5F" w:rsidRDefault="00E3205E" w:rsidP="00E3205E">
            <w:pPr>
              <w:pStyle w:val="TAL"/>
              <w:rPr>
                <w:rFonts w:cs="v4.2.0"/>
                <w:lang w:eastAsia="ja-JP"/>
              </w:rPr>
            </w:pPr>
            <w:r w:rsidRPr="00ED1B5F">
              <w:rPr>
                <w:rFonts w:cs="v4.2.0"/>
              </w:rPr>
              <w:t>-94.2dBm</w:t>
            </w:r>
          </w:p>
          <w:p w:rsidR="00E3205E" w:rsidRPr="00ED1B5F" w:rsidRDefault="00E3205E" w:rsidP="00E3205E">
            <w:pPr>
              <w:pStyle w:val="TAL"/>
              <w:rPr>
                <w:rFonts w:cs="v4.2.0"/>
                <w:lang w:eastAsia="ja-JP"/>
              </w:rPr>
            </w:pPr>
            <w:r w:rsidRPr="00ED1B5F">
              <w:rPr>
                <w:rFonts w:cs="v4.2.0"/>
              </w:rPr>
              <w:t>-</w:t>
            </w:r>
            <w:r w:rsidRPr="00ED1B5F">
              <w:rPr>
                <w:rFonts w:cs="v4.2.0"/>
                <w:lang w:eastAsia="ja-JP"/>
              </w:rPr>
              <w:t>95</w:t>
            </w:r>
            <w:r w:rsidRPr="00ED1B5F">
              <w:rPr>
                <w:rFonts w:cs="v4.2.0"/>
              </w:rPr>
              <w:t>dBm</w:t>
            </w:r>
          </w:p>
          <w:p w:rsidR="00E3205E" w:rsidRPr="00ED1B5F" w:rsidRDefault="00E3205E" w:rsidP="00E3205E">
            <w:pPr>
              <w:pStyle w:val="TAL"/>
              <w:rPr>
                <w:rFonts w:eastAsia="ＭＳ 明朝" w:cs="v4.2.0"/>
                <w:lang w:eastAsia="ja-JP"/>
              </w:rPr>
            </w:pPr>
            <w:r w:rsidRPr="00ED1B5F">
              <w:rPr>
                <w:rFonts w:cs="v4.2.0"/>
                <w:lang w:eastAsia="ja-JP"/>
              </w:rPr>
              <w:t>-95.5dBm</w:t>
            </w:r>
          </w:p>
          <w:p w:rsidR="00E3205E" w:rsidRPr="00ED1B5F" w:rsidRDefault="00E3205E" w:rsidP="00E3205E">
            <w:pPr>
              <w:pStyle w:val="TAL"/>
              <w:rPr>
                <w:rFonts w:cs="v4.2.0"/>
                <w:lang w:eastAsia="ja-JP"/>
              </w:rPr>
            </w:pPr>
            <w:r w:rsidRPr="00ED1B5F">
              <w:rPr>
                <w:rFonts w:cs="v4.2.0"/>
              </w:rPr>
              <w:t>-</w:t>
            </w:r>
            <w:r w:rsidRPr="00ED1B5F">
              <w:rPr>
                <w:rFonts w:cs="v4.2.0"/>
                <w:lang w:eastAsia="ja-JP"/>
              </w:rPr>
              <w:t>97</w:t>
            </w:r>
            <w:r w:rsidRPr="00ED1B5F">
              <w:rPr>
                <w:rFonts w:cs="v4.2.0"/>
              </w:rPr>
              <w:t>dBm</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15MHz</w:t>
            </w:r>
          </w:p>
          <w:p w:rsidR="00E3205E" w:rsidRPr="00ED1B5F" w:rsidRDefault="00E3205E" w:rsidP="00E3205E">
            <w:pPr>
              <w:pStyle w:val="TAL"/>
              <w:rPr>
                <w:rFonts w:cs="v4.2.0"/>
                <w:lang w:eastAsia="zh-TW"/>
              </w:rPr>
            </w:pPr>
            <w:r w:rsidRPr="00ED1B5F">
              <w:rPr>
                <w:rFonts w:cs="v4.2.0"/>
                <w:lang w:eastAsia="zh-TW"/>
              </w:rPr>
              <w:t>-91.2dBm</w:t>
            </w:r>
          </w:p>
          <w:p w:rsidR="00E3205E" w:rsidRPr="00ED1B5F" w:rsidRDefault="00E3205E" w:rsidP="00E3205E">
            <w:pPr>
              <w:pStyle w:val="TAL"/>
              <w:rPr>
                <w:rFonts w:cs="v4.2.0"/>
                <w:lang w:eastAsia="ja-JP"/>
              </w:rPr>
            </w:pPr>
            <w:r w:rsidRPr="00ED1B5F">
              <w:rPr>
                <w:rFonts w:cs="v4.2.0"/>
              </w:rPr>
              <w:t>-</w:t>
            </w:r>
            <w:r w:rsidRPr="00ED1B5F">
              <w:rPr>
                <w:rFonts w:cs="v4.2.0"/>
                <w:lang w:eastAsia="ja-JP"/>
              </w:rPr>
              <w:t>92.2</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93.2</w:t>
            </w:r>
            <w:r w:rsidRPr="00ED1B5F">
              <w:rPr>
                <w:rFonts w:cs="v4.2.0"/>
              </w:rPr>
              <w:t>dBm</w:t>
            </w:r>
          </w:p>
          <w:p w:rsidR="00E3205E" w:rsidRPr="00ED1B5F" w:rsidRDefault="00E3205E" w:rsidP="00E3205E">
            <w:pPr>
              <w:pStyle w:val="TAL"/>
              <w:rPr>
                <w:rFonts w:eastAsia="ＭＳ 明朝" w:cs="v4.2.0"/>
                <w:lang w:eastAsia="ja-JP"/>
              </w:rPr>
            </w:pPr>
            <w:r w:rsidRPr="00ED1B5F">
              <w:rPr>
                <w:rFonts w:cs="v4.2.0"/>
                <w:lang w:eastAsia="ja-JP"/>
              </w:rPr>
              <w:t>-93.7dBm</w:t>
            </w:r>
          </w:p>
          <w:p w:rsidR="00E3205E" w:rsidRPr="00ED1B5F" w:rsidRDefault="00E3205E" w:rsidP="00E3205E">
            <w:pPr>
              <w:pStyle w:val="TAL"/>
              <w:rPr>
                <w:lang w:eastAsia="ja-JP"/>
              </w:rPr>
            </w:pPr>
            <w:r w:rsidRPr="00ED1B5F">
              <w:rPr>
                <w:rFonts w:cs="v4.2.0"/>
              </w:rPr>
              <w:t>-</w:t>
            </w:r>
            <w:r w:rsidRPr="00ED1B5F">
              <w:rPr>
                <w:rFonts w:cs="v4.2.0"/>
                <w:lang w:eastAsia="ja-JP"/>
              </w:rPr>
              <w:t>95.2</w:t>
            </w:r>
            <w:r w:rsidRPr="00ED1B5F">
              <w:rPr>
                <w:rFonts w:cs="v4.2.0"/>
              </w:rPr>
              <w:t>dBm</w:t>
            </w:r>
          </w:p>
          <w:p w:rsidR="00E3205E" w:rsidRPr="00ED1B5F" w:rsidRDefault="00E3205E" w:rsidP="00E3205E">
            <w:pPr>
              <w:pStyle w:val="TAL"/>
              <w:rPr>
                <w:lang w:eastAsia="ja-JP"/>
              </w:rPr>
            </w:pPr>
          </w:p>
          <w:p w:rsidR="00E3205E" w:rsidRPr="00ED1B5F" w:rsidRDefault="00E3205E" w:rsidP="00E3205E">
            <w:pPr>
              <w:pStyle w:val="TAL"/>
              <w:rPr>
                <w:rFonts w:cs="v4.2.0"/>
                <w:lang w:eastAsia="ja-JP"/>
              </w:rPr>
            </w:pPr>
          </w:p>
          <w:p w:rsidR="00E3205E" w:rsidRPr="00ED1B5F" w:rsidRDefault="00E3205E" w:rsidP="00E3205E">
            <w:pPr>
              <w:pStyle w:val="TAL"/>
              <w:rPr>
                <w:rFonts w:cs="v4.2.0"/>
                <w:lang w:eastAsia="ja-JP"/>
              </w:rPr>
            </w:pPr>
            <w:r w:rsidRPr="00ED1B5F">
              <w:rPr>
                <w:rFonts w:cs="v4.2.0"/>
                <w:lang w:eastAsia="ja-JP"/>
              </w:rPr>
              <w:t>For 20MHz</w:t>
            </w:r>
          </w:p>
          <w:p w:rsidR="00E3205E" w:rsidRPr="00ED1B5F" w:rsidRDefault="00E3205E" w:rsidP="00E3205E">
            <w:pPr>
              <w:pStyle w:val="TAL"/>
              <w:rPr>
                <w:rFonts w:cs="v4.2.0"/>
                <w:lang w:eastAsia="zh-TW"/>
              </w:rPr>
            </w:pPr>
            <w:r w:rsidRPr="00ED1B5F">
              <w:rPr>
                <w:rFonts w:cs="v4.2.0"/>
                <w:lang w:eastAsia="zh-TW"/>
              </w:rPr>
              <w:t>-87.5dBm</w:t>
            </w:r>
          </w:p>
          <w:p w:rsidR="00E3205E" w:rsidRPr="00ED1B5F" w:rsidRDefault="00E3205E" w:rsidP="00E3205E">
            <w:pPr>
              <w:pStyle w:val="TAL"/>
              <w:rPr>
                <w:rFonts w:cs="v4.2.0"/>
                <w:lang w:eastAsia="zh-TW"/>
              </w:rPr>
            </w:pPr>
            <w:r w:rsidRPr="00ED1B5F">
              <w:rPr>
                <w:rFonts w:cs="v4.2.0"/>
                <w:lang w:eastAsia="zh-TW"/>
              </w:rPr>
              <w:t>-90dBm</w:t>
            </w:r>
          </w:p>
          <w:p w:rsidR="00E3205E" w:rsidRPr="00ED1B5F" w:rsidRDefault="00E3205E" w:rsidP="00E3205E">
            <w:pPr>
              <w:pStyle w:val="TAL"/>
              <w:rPr>
                <w:rFonts w:cs="v4.2.0"/>
                <w:lang w:eastAsia="ja-JP"/>
              </w:rPr>
            </w:pPr>
            <w:r w:rsidRPr="00ED1B5F">
              <w:rPr>
                <w:rFonts w:cs="v4.2.0"/>
              </w:rPr>
              <w:lastRenderedPageBreak/>
              <w:t>-</w:t>
            </w:r>
            <w:r w:rsidRPr="00ED1B5F">
              <w:rPr>
                <w:rFonts w:cs="v4.2.0"/>
                <w:lang w:eastAsia="ja-JP"/>
              </w:rPr>
              <w:t>91</w:t>
            </w:r>
            <w:r w:rsidRPr="00ED1B5F">
              <w:rPr>
                <w:rFonts w:cs="v4.2.0"/>
              </w:rPr>
              <w:t>dBm</w:t>
            </w:r>
          </w:p>
          <w:p w:rsidR="00E3205E" w:rsidRPr="00ED1B5F" w:rsidRDefault="00E3205E" w:rsidP="00E3205E">
            <w:pPr>
              <w:pStyle w:val="TAL"/>
              <w:rPr>
                <w:rFonts w:cs="v4.2.0"/>
                <w:lang w:eastAsia="ja-JP"/>
              </w:rPr>
            </w:pPr>
            <w:r w:rsidRPr="00ED1B5F">
              <w:rPr>
                <w:rFonts w:cs="v4.2.0"/>
              </w:rPr>
              <w:t>-</w:t>
            </w:r>
            <w:r w:rsidRPr="00ED1B5F">
              <w:rPr>
                <w:rFonts w:cs="v4.2.0"/>
                <w:lang w:eastAsia="ja-JP"/>
              </w:rPr>
              <w:t>92</w:t>
            </w:r>
            <w:r w:rsidRPr="00ED1B5F">
              <w:rPr>
                <w:rFonts w:cs="v4.2.0"/>
              </w:rPr>
              <w:t>dBm</w:t>
            </w:r>
          </w:p>
          <w:p w:rsidR="00E3205E" w:rsidRPr="00ED1B5F" w:rsidRDefault="00E3205E" w:rsidP="00E3205E">
            <w:pPr>
              <w:pStyle w:val="TAL"/>
              <w:rPr>
                <w:lang w:eastAsia="ja-JP"/>
              </w:rPr>
            </w:pPr>
            <w:r w:rsidRPr="00ED1B5F">
              <w:rPr>
                <w:rFonts w:cs="v4.2.0"/>
              </w:rPr>
              <w:t>-</w:t>
            </w:r>
            <w:r w:rsidRPr="00ED1B5F">
              <w:rPr>
                <w:rFonts w:cs="v4.2.0"/>
                <w:lang w:eastAsia="ja-JP"/>
              </w:rPr>
              <w:t>94</w:t>
            </w:r>
            <w:r w:rsidRPr="00ED1B5F">
              <w:rPr>
                <w:rFonts w:cs="v4.2.0"/>
              </w:rPr>
              <w:t>dBm</w:t>
            </w:r>
          </w:p>
          <w:p w:rsidR="00E3205E" w:rsidRPr="00ED1B5F" w:rsidRDefault="00E3205E" w:rsidP="00E3205E">
            <w:pPr>
              <w:pStyle w:val="TAL"/>
              <w:spacing w:after="120"/>
              <w:rPr>
                <w:rFonts w:cs="v4.2.0"/>
              </w:rPr>
            </w:pPr>
          </w:p>
          <w:p w:rsidR="00E3205E" w:rsidRPr="00ED1B5F" w:rsidRDefault="00E3205E" w:rsidP="00E3205E">
            <w:pPr>
              <w:pStyle w:val="TAL"/>
              <w:spacing w:after="120"/>
              <w:rPr>
                <w:rFonts w:cs="v4.2.0"/>
                <w:lang w:eastAsia="zh-TW"/>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r w:rsidRPr="00ED1B5F">
              <w:rPr>
                <w:rFonts w:cs="v4.2.0"/>
                <w:lang w:eastAsia="zh-TW"/>
              </w:rPr>
              <w:t xml:space="preserve"> </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lastRenderedPageBreak/>
              <w:t>All cases:</w:t>
            </w:r>
          </w:p>
          <w:p w:rsidR="00E3205E" w:rsidRPr="00ED1B5F" w:rsidRDefault="00E3205E" w:rsidP="00E3205E">
            <w:pPr>
              <w:pStyle w:val="TAL"/>
            </w:pPr>
          </w:p>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4.2GHz &lt; f ≤ 6GHz</w:t>
            </w:r>
          </w:p>
          <w:p w:rsidR="00E3205E" w:rsidRPr="00ED1B5F" w:rsidRDefault="00E3205E" w:rsidP="00E3205E">
            <w:pPr>
              <w:pStyle w:val="TAL"/>
              <w:rPr>
                <w:rFonts w:cs="v4.2.0"/>
              </w:rPr>
            </w:pPr>
            <w:r w:rsidRPr="00ED1B5F">
              <w:rPr>
                <w:rFonts w:cs="v4.2.0"/>
              </w:rPr>
              <w:t>1.5 dB</w:t>
            </w: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spacing w:after="120"/>
              <w:rPr>
                <w:rFonts w:cs="v4.2.0"/>
              </w:rPr>
            </w:pPr>
            <w:r w:rsidRPr="00ED1B5F">
              <w:rPr>
                <w:szCs w:val="18"/>
                <w:u w:val="single"/>
                <w:lang w:eastAsia="sv-SE"/>
              </w:rPr>
              <w:t>f ≤ 3.0GHz</w:t>
            </w:r>
            <w:r w:rsidRPr="00ED1B5F">
              <w:rPr>
                <w:rFonts w:cs="v4.2.0"/>
                <w:lang w:eastAsia="ja-JP"/>
              </w:rPr>
              <w:t xml:space="preserve"> 0.7dB</w:t>
            </w:r>
          </w:p>
          <w:p w:rsidR="00E3205E" w:rsidRPr="00ED1B5F" w:rsidRDefault="00E3205E" w:rsidP="00E3205E">
            <w:pPr>
              <w:pStyle w:val="TAL"/>
              <w:rPr>
                <w:rFonts w:cs="v4.2.0"/>
              </w:rPr>
            </w:pPr>
          </w:p>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pStyle w:val="TAL"/>
            </w:pPr>
            <w:r w:rsidRPr="00ED1B5F">
              <w:rPr>
                <w:rFonts w:cs="v4.2.0"/>
              </w:rPr>
              <w:t>1.0 dB</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t>Formula: Reference sensitivity power level + TT</w:t>
            </w:r>
          </w:p>
          <w:p w:rsidR="00E3205E" w:rsidRPr="00ED1B5F" w:rsidRDefault="00E3205E" w:rsidP="00E3205E">
            <w:pPr>
              <w:pStyle w:val="TAL"/>
              <w:spacing w:after="120"/>
              <w:rPr>
                <w:rFonts w:cs="v4.2.0"/>
              </w:rPr>
            </w:pPr>
            <w:r w:rsidRPr="00ED1B5F">
              <w:rPr>
                <w:rFonts w:cs="v4.2.0"/>
              </w:rPr>
              <w:t>T-put limit unchanged</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zh-TW"/>
              </w:rPr>
            </w:pPr>
            <w:r w:rsidRPr="00ED1B5F">
              <w:lastRenderedPageBreak/>
              <w:t>7.3</w:t>
            </w:r>
            <w:r w:rsidRPr="00ED1B5F">
              <w:rPr>
                <w:lang w:eastAsia="zh-TW"/>
              </w:rPr>
              <w:t>G</w:t>
            </w:r>
            <w:r w:rsidRPr="00ED1B5F">
              <w:t>.</w:t>
            </w:r>
            <w:r w:rsidRPr="00ED1B5F">
              <w:rPr>
                <w:lang w:eastAsia="zh-TW"/>
              </w:rPr>
              <w:t>3</w:t>
            </w:r>
            <w:r w:rsidRPr="00ED1B5F">
              <w:t xml:space="preserve"> </w:t>
            </w:r>
            <w:r w:rsidRPr="00ED1B5F">
              <w:rPr>
                <w:color w:val="000000"/>
              </w:rPr>
              <w:t>Reference sensitivity level for V2X Communication / I</w:t>
            </w:r>
            <w:r w:rsidRPr="00ED1B5F">
              <w:rPr>
                <w:rFonts w:cs="Vrinda"/>
                <w:lang w:bidi="bn-IN"/>
              </w:rPr>
              <w:t>ntra-band contiguous multi-carrier operation</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t>Same as 7.3G.1</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Same as 7.3G.1</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t>Same as 7.3G.1</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 xml:space="preserve">7.4 </w:t>
            </w:r>
            <w:r w:rsidRPr="00ED1B5F">
              <w:t>Maximum input level</w:t>
            </w:r>
          </w:p>
        </w:tc>
        <w:tc>
          <w:tcPr>
            <w:tcW w:w="2869" w:type="dxa"/>
          </w:tcPr>
          <w:p w:rsidR="00E3205E" w:rsidRPr="00ED1B5F" w:rsidRDefault="00E3205E" w:rsidP="00E3205E">
            <w:pPr>
              <w:pStyle w:val="TAL"/>
              <w:spacing w:after="120"/>
            </w:pPr>
            <w:r w:rsidRPr="00ED1B5F">
              <w:t>Signal level -25dBm</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v4.2.0"/>
              </w:rPr>
            </w:pPr>
            <w:r w:rsidRPr="00ED1B5F">
              <w:t>Uplink power</w:t>
            </w:r>
          </w:p>
        </w:tc>
        <w:tc>
          <w:tcPr>
            <w:tcW w:w="1208" w:type="dxa"/>
          </w:tcPr>
          <w:p w:rsidR="00E3205E" w:rsidRPr="00ED1B5F" w:rsidRDefault="00E3205E" w:rsidP="00E3205E">
            <w:pPr>
              <w:pStyle w:val="TAL"/>
              <w:keepNext w:val="0"/>
            </w:pPr>
            <w:r w:rsidRPr="00ED1B5F">
              <w:rPr>
                <w:szCs w:val="18"/>
                <w:u w:val="single"/>
                <w:lang w:eastAsia="sv-SE"/>
              </w:rPr>
              <w:t>f ≤ 3.0GHz</w:t>
            </w:r>
            <w:r w:rsidRPr="00ED1B5F">
              <w:t>0.7 dB</w:t>
            </w:r>
          </w:p>
          <w:p w:rsidR="00E3205E" w:rsidRPr="00ED1B5F" w:rsidRDefault="00E3205E" w:rsidP="00E3205E">
            <w:pPr>
              <w:pStyle w:val="TAL"/>
              <w:keepNext w:val="0"/>
            </w:pPr>
          </w:p>
          <w:p w:rsidR="00E3205E" w:rsidRPr="00ED1B5F" w:rsidRDefault="00E3205E" w:rsidP="00E3205E">
            <w:pPr>
              <w:pStyle w:val="TAL"/>
              <w:keepNext w:val="0"/>
              <w:rPr>
                <w:lang w:eastAsia="sv-SE"/>
              </w:rPr>
            </w:pPr>
            <w:r w:rsidRPr="00ED1B5F">
              <w:rPr>
                <w:lang w:eastAsia="sv-SE"/>
              </w:rPr>
              <w:t>3.0GHz &lt; f ≤ 4.2GHz</w:t>
            </w:r>
          </w:p>
          <w:p w:rsidR="00E3205E" w:rsidRPr="00ED1B5F" w:rsidRDefault="00E3205E" w:rsidP="00E3205E">
            <w:pPr>
              <w:pStyle w:val="TAL"/>
            </w:pPr>
            <w:r w:rsidRPr="00ED1B5F">
              <w:rPr>
                <w:rFonts w:cs="v4.2.0"/>
              </w:rPr>
              <w:t>1.0 dB</w:t>
            </w: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spacing w:after="120"/>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w:t>
            </w:r>
            <w:r w:rsidRPr="00ED1B5F">
              <w:t xml:space="preserve"> -25.7 </w:t>
            </w:r>
            <w:proofErr w:type="spellStart"/>
            <w:r w:rsidRPr="00ED1B5F">
              <w:t>dBm</w:t>
            </w:r>
            <w:proofErr w:type="spellEnd"/>
          </w:p>
          <w:p w:rsidR="00E3205E" w:rsidRPr="00ED1B5F" w:rsidRDefault="00E3205E" w:rsidP="00E3205E">
            <w:pPr>
              <w:pStyle w:val="TAL"/>
              <w:spacing w:after="120"/>
            </w:pPr>
            <w:r w:rsidRPr="00ED1B5F">
              <w:t xml:space="preserve">3.0GHz &lt; f </w:t>
            </w:r>
            <w:r w:rsidRPr="00ED1B5F">
              <w:rPr>
                <w:rFonts w:cs="Arial"/>
                <w:shd w:val="clear" w:color="auto" w:fill="FFFFFF"/>
              </w:rPr>
              <w:t>≤</w:t>
            </w:r>
            <w:r w:rsidRPr="00ED1B5F">
              <w:t xml:space="preserve"> 4.2GHz</w:t>
            </w:r>
            <w:r w:rsidRPr="00ED1B5F">
              <w:rPr>
                <w:shd w:val="clear" w:color="auto" w:fill="FFFFFF"/>
              </w:rPr>
              <w:t>:</w:t>
            </w:r>
            <w:r w:rsidRPr="00ED1B5F">
              <w:t xml:space="preserve"> -26.0 </w:t>
            </w:r>
            <w:proofErr w:type="spellStart"/>
            <w:r w:rsidRPr="00ED1B5F">
              <w:t>dBm</w:t>
            </w:r>
            <w:proofErr w:type="spellEnd"/>
          </w:p>
          <w:p w:rsidR="00E3205E" w:rsidRPr="00ED1B5F" w:rsidRDefault="00E3205E" w:rsidP="00E3205E">
            <w:pPr>
              <w:pStyle w:val="TAL"/>
              <w:spacing w:after="120"/>
            </w:pPr>
            <w:r w:rsidRPr="00ED1B5F">
              <w:t>T-put limit unchanged</w:t>
            </w:r>
          </w:p>
          <w:p w:rsidR="00E3205E" w:rsidRPr="00ED1B5F" w:rsidRDefault="00E3205E" w:rsidP="00E3205E">
            <w:pPr>
              <w:pStyle w:val="TAL"/>
              <w:rPr>
                <w:szCs w:val="18"/>
                <w:lang w:eastAsia="sv-SE"/>
              </w:rPr>
            </w:pPr>
            <w:r w:rsidRPr="00ED1B5F">
              <w:t>Uplink power measurement window</w:t>
            </w:r>
            <w:r w:rsidRPr="00ED1B5F">
              <w:rPr>
                <w:szCs w:val="18"/>
                <w:lang w:eastAsia="sv-SE"/>
              </w:rPr>
              <w:t xml:space="preserve"> comprises four quantities:</w:t>
            </w:r>
          </w:p>
          <w:p w:rsidR="00E3205E" w:rsidRPr="00ED1B5F" w:rsidRDefault="00E3205E" w:rsidP="00E3205E">
            <w:pPr>
              <w:pStyle w:val="TAL"/>
              <w:rPr>
                <w:szCs w:val="18"/>
                <w:lang w:eastAsia="sv-SE"/>
              </w:rPr>
            </w:pPr>
            <w:r w:rsidRPr="00ED1B5F">
              <w:rPr>
                <w:szCs w:val="18"/>
                <w:lang w:eastAsia="sv-SE"/>
              </w:rPr>
              <w:t>1. UE power step size 1dB</w:t>
            </w:r>
          </w:p>
          <w:p w:rsidR="00E3205E" w:rsidRPr="00ED1B5F" w:rsidRDefault="00E3205E" w:rsidP="00E3205E">
            <w:pPr>
              <w:pStyle w:val="TAL"/>
              <w:rPr>
                <w:szCs w:val="18"/>
                <w:lang w:eastAsia="sv-SE"/>
              </w:rPr>
            </w:pPr>
            <w:r w:rsidRPr="00ED1B5F">
              <w:rPr>
                <w:szCs w:val="18"/>
                <w:lang w:eastAsia="sv-SE"/>
              </w:rPr>
              <w:t xml:space="preserve">2. </w:t>
            </w:r>
            <w:r w:rsidRPr="00ED1B5F">
              <w:t xml:space="preserve">UE Power step tolerance </w:t>
            </w:r>
            <w:r w:rsidRPr="00ED1B5F">
              <w:rPr>
                <w:rFonts w:cs="Arial"/>
                <w:szCs w:val="18"/>
                <w:lang w:eastAsia="ja-JP"/>
              </w:rPr>
              <w:t>±</w:t>
            </w:r>
            <w:r w:rsidRPr="00ED1B5F">
              <w:rPr>
                <w:rFonts w:cs="v4.2.0"/>
                <w:szCs w:val="18"/>
                <w:lang w:eastAsia="ja-JP"/>
              </w:rPr>
              <w:t>1dB</w:t>
            </w:r>
          </w:p>
          <w:p w:rsidR="00E3205E" w:rsidRPr="00ED1B5F" w:rsidRDefault="00E3205E" w:rsidP="00E3205E">
            <w:pPr>
              <w:pStyle w:val="TAL"/>
              <w:rPr>
                <w:shd w:val="clear" w:color="auto" w:fill="FFFFFF"/>
              </w:rPr>
            </w:pPr>
            <w:r w:rsidRPr="00ED1B5F">
              <w:rPr>
                <w:szCs w:val="18"/>
                <w:lang w:eastAsia="sv-SE"/>
              </w:rPr>
              <w:t xml:space="preserve">3. Test system </w:t>
            </w:r>
            <w:r w:rsidRPr="00ED1B5F">
              <w:t>power measurement</w:t>
            </w:r>
            <w:r w:rsidRPr="00ED1B5F">
              <w:rPr>
                <w:shd w:val="clear" w:color="auto" w:fill="FFFFFF"/>
              </w:rPr>
              <w:t xml:space="preserve"> at top of window:</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 </w:t>
            </w:r>
            <w:r w:rsidRPr="00ED1B5F">
              <w:rPr>
                <w:lang w:eastAsia="sv-SE"/>
              </w:rPr>
              <w:t>±</w:t>
            </w:r>
            <w:r w:rsidRPr="00ED1B5F">
              <w:t>0.7 dB</w:t>
            </w:r>
          </w:p>
          <w:p w:rsidR="00E3205E" w:rsidRPr="00ED1B5F" w:rsidRDefault="00E3205E" w:rsidP="00E3205E">
            <w:pPr>
              <w:pStyle w:val="TAL"/>
            </w:pPr>
            <w:r w:rsidRPr="00ED1B5F">
              <w:t xml:space="preserve">3.0GHz &lt; f </w:t>
            </w:r>
            <w:r w:rsidRPr="00ED1B5F">
              <w:rPr>
                <w:rFonts w:cs="Arial"/>
                <w:shd w:val="clear" w:color="auto" w:fill="FFFFFF"/>
              </w:rPr>
              <w:t>≤</w:t>
            </w:r>
            <w:r w:rsidRPr="00ED1B5F">
              <w:t xml:space="preserve"> 4.2GHz </w:t>
            </w:r>
            <w:r w:rsidRPr="00ED1B5F">
              <w:rPr>
                <w:lang w:eastAsia="sv-SE"/>
              </w:rPr>
              <w:t>±</w:t>
            </w:r>
            <w:r w:rsidRPr="00ED1B5F">
              <w:t xml:space="preserve">1.0 </w:t>
            </w:r>
            <w:proofErr w:type="spellStart"/>
            <w:r w:rsidRPr="00ED1B5F">
              <w:t>dB.</w:t>
            </w:r>
            <w:proofErr w:type="spellEnd"/>
          </w:p>
          <w:p w:rsidR="00E3205E" w:rsidRPr="00ED1B5F" w:rsidRDefault="00E3205E" w:rsidP="00E3205E">
            <w:pPr>
              <w:pStyle w:val="TAL"/>
              <w:rPr>
                <w:shd w:val="clear" w:color="auto" w:fill="FFFFFF"/>
              </w:rPr>
            </w:pPr>
            <w:r w:rsidRPr="00ED1B5F">
              <w:rPr>
                <w:szCs w:val="18"/>
                <w:lang w:eastAsia="sv-SE"/>
              </w:rPr>
              <w:t xml:space="preserve">4. Test system </w:t>
            </w:r>
            <w:r w:rsidRPr="00ED1B5F">
              <w:t>power measurement</w:t>
            </w:r>
            <w:r w:rsidRPr="00ED1B5F">
              <w:rPr>
                <w:shd w:val="clear" w:color="auto" w:fill="FFFFFF"/>
              </w:rPr>
              <w:t xml:space="preserve"> at bottom of window:</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 </w:t>
            </w:r>
            <w:r w:rsidRPr="00ED1B5F">
              <w:rPr>
                <w:lang w:eastAsia="sv-SE"/>
              </w:rPr>
              <w:t>±</w:t>
            </w:r>
            <w:r w:rsidRPr="00ED1B5F">
              <w:t>0.7 dB</w:t>
            </w:r>
          </w:p>
          <w:p w:rsidR="00E3205E" w:rsidRPr="00ED1B5F" w:rsidRDefault="00E3205E" w:rsidP="00E3205E">
            <w:pPr>
              <w:pStyle w:val="TAL"/>
            </w:pPr>
            <w:r w:rsidRPr="00ED1B5F">
              <w:t xml:space="preserve">3.0GHz &lt; f </w:t>
            </w:r>
            <w:r w:rsidRPr="00ED1B5F">
              <w:rPr>
                <w:rFonts w:cs="Arial"/>
                <w:shd w:val="clear" w:color="auto" w:fill="FFFFFF"/>
              </w:rPr>
              <w:t>≤</w:t>
            </w:r>
            <w:r w:rsidRPr="00ED1B5F">
              <w:t xml:space="preserve"> 4.2GHz </w:t>
            </w:r>
            <w:r w:rsidRPr="00ED1B5F">
              <w:rPr>
                <w:lang w:eastAsia="sv-SE"/>
              </w:rPr>
              <w:t>±</w:t>
            </w:r>
            <w:r w:rsidRPr="00ED1B5F">
              <w:t xml:space="preserve">1.0 </w:t>
            </w:r>
            <w:proofErr w:type="spellStart"/>
            <w:r w:rsidRPr="00ED1B5F">
              <w:t>dB.</w:t>
            </w:r>
            <w:proofErr w:type="spellEnd"/>
          </w:p>
          <w:p w:rsidR="00E3205E" w:rsidRPr="00ED1B5F" w:rsidRDefault="00E3205E" w:rsidP="00E3205E">
            <w:pPr>
              <w:pStyle w:val="TAL"/>
              <w:rPr>
                <w:szCs w:val="18"/>
                <w:lang w:eastAsia="sv-SE"/>
              </w:rPr>
            </w:pPr>
          </w:p>
          <w:p w:rsidR="00E3205E" w:rsidRPr="00ED1B5F" w:rsidRDefault="00E3205E" w:rsidP="00E3205E">
            <w:pPr>
              <w:pStyle w:val="TAL"/>
              <w:rPr>
                <w:szCs w:val="18"/>
                <w:lang w:eastAsia="sv-SE"/>
              </w:rPr>
            </w:pPr>
            <w:r w:rsidRPr="00ED1B5F">
              <w:rPr>
                <w:szCs w:val="18"/>
                <w:lang w:eastAsia="sv-SE"/>
              </w:rPr>
              <w:t>Items 1 to 4 are added arithmetically</w:t>
            </w:r>
            <w:r w:rsidRPr="00ED1B5F">
              <w:rPr>
                <w:szCs w:val="18"/>
              </w:rPr>
              <w:t>:</w:t>
            </w:r>
          </w:p>
          <w:p w:rsidR="00E3205E" w:rsidRPr="00ED1B5F" w:rsidRDefault="00E3205E" w:rsidP="00E3205E">
            <w:pPr>
              <w:pStyle w:val="TAL"/>
              <w:rPr>
                <w:szCs w:val="18"/>
                <w:lang w:eastAsia="sv-SE"/>
              </w:rPr>
            </w:pPr>
            <w:r w:rsidRPr="00ED1B5F">
              <w:rPr>
                <w:szCs w:val="18"/>
                <w:lang w:eastAsia="sv-SE"/>
              </w:rPr>
              <w:t>Overall UL power window size:</w:t>
            </w:r>
          </w:p>
          <w:p w:rsidR="00E3205E" w:rsidRPr="00ED1B5F" w:rsidRDefault="00E3205E" w:rsidP="00E3205E">
            <w:pPr>
              <w:pStyle w:val="TAL"/>
              <w:rPr>
                <w:szCs w:val="18"/>
                <w:lang w:eastAsia="sv-SE"/>
              </w:rPr>
            </w:pPr>
            <w:r w:rsidRPr="00ED1B5F">
              <w:rPr>
                <w:szCs w:val="18"/>
                <w:lang w:eastAsia="sv-SE"/>
              </w:rPr>
              <w:t>f ≤ 3.0GHz:</w:t>
            </w:r>
          </w:p>
          <w:p w:rsidR="00E3205E" w:rsidRPr="00ED1B5F" w:rsidRDefault="00E3205E" w:rsidP="00E3205E">
            <w:pPr>
              <w:pStyle w:val="TAL"/>
              <w:rPr>
                <w:szCs w:val="18"/>
                <w:lang w:eastAsia="sv-SE"/>
              </w:rPr>
            </w:pPr>
            <w:r w:rsidRPr="00ED1B5F">
              <w:rPr>
                <w:szCs w:val="18"/>
                <w:lang w:eastAsia="sv-SE"/>
              </w:rPr>
              <w:t xml:space="preserve"> (1dB+1dB+0.7dB+0.7dB) =3.4dB</w:t>
            </w:r>
          </w:p>
          <w:p w:rsidR="00E3205E" w:rsidRPr="00ED1B5F" w:rsidRDefault="00E3205E" w:rsidP="00E3205E">
            <w:pPr>
              <w:pStyle w:val="TAL"/>
              <w:keepNext w:val="0"/>
              <w:rPr>
                <w:szCs w:val="18"/>
                <w:lang w:eastAsia="sv-SE"/>
              </w:rPr>
            </w:pPr>
            <w:r w:rsidRPr="00ED1B5F">
              <w:rPr>
                <w:szCs w:val="18"/>
                <w:lang w:eastAsia="sv-SE"/>
              </w:rPr>
              <w:t>3.0GHz &lt; f ≤ 4.2GHz:</w:t>
            </w:r>
          </w:p>
          <w:p w:rsidR="00E3205E" w:rsidRPr="00ED1B5F" w:rsidRDefault="00E3205E" w:rsidP="00E3205E">
            <w:pPr>
              <w:pStyle w:val="TAL"/>
              <w:rPr>
                <w:szCs w:val="18"/>
                <w:lang w:eastAsia="sv-SE"/>
              </w:rPr>
            </w:pPr>
            <w:r w:rsidRPr="00ED1B5F">
              <w:rPr>
                <w:szCs w:val="18"/>
                <w:lang w:eastAsia="sv-SE"/>
              </w:rPr>
              <w:t>(1dB+1dB+1dB+1dB) =4dB</w:t>
            </w:r>
          </w:p>
          <w:p w:rsidR="00E3205E" w:rsidRPr="00ED1B5F" w:rsidRDefault="00E3205E" w:rsidP="00E3205E">
            <w:pPr>
              <w:pStyle w:val="TAL"/>
              <w:rPr>
                <w:szCs w:val="18"/>
                <w:lang w:eastAsia="sv-SE"/>
              </w:rPr>
            </w:pPr>
          </w:p>
          <w:p w:rsidR="00E3205E" w:rsidRPr="00ED1B5F" w:rsidRDefault="00E3205E" w:rsidP="00E3205E">
            <w:pPr>
              <w:pStyle w:val="TAL"/>
              <w:rPr>
                <w:rFonts w:cs="v4.2.0"/>
              </w:rPr>
            </w:pPr>
            <w:r w:rsidRPr="00ED1B5F">
              <w:rPr>
                <w:lang w:eastAsia="ja-JP"/>
              </w:rPr>
              <w:t>Top of window is aligned to UL power requirement</w:t>
            </w:r>
            <w:r w:rsidRPr="00ED1B5F">
              <w:rPr>
                <w:szCs w:val="18"/>
                <w:lang w:eastAsia="sv-SE"/>
              </w:rPr>
              <w:t>, hence +0dB, -3.4dB or +0dB, -4.0dB according to frequency</w:t>
            </w:r>
          </w:p>
        </w:tc>
      </w:tr>
      <w:tr w:rsidR="00E3205E" w:rsidRPr="00ED1B5F" w:rsidTr="00E3205E">
        <w:trPr>
          <w:jc w:val="center"/>
        </w:trPr>
        <w:tc>
          <w:tcPr>
            <w:tcW w:w="2448" w:type="dxa"/>
          </w:tcPr>
          <w:p w:rsidR="00E3205E" w:rsidRPr="00ED1B5F" w:rsidRDefault="00E3205E" w:rsidP="00E3205E">
            <w:pPr>
              <w:pStyle w:val="TAL"/>
            </w:pPr>
            <w:r w:rsidRPr="00ED1B5F">
              <w:rPr>
                <w:rFonts w:cs="v4.2.0"/>
              </w:rPr>
              <w:t xml:space="preserve">7.4_1 </w:t>
            </w:r>
            <w:r w:rsidRPr="00ED1B5F">
              <w:t>Maximum input level</w:t>
            </w:r>
            <w:r w:rsidRPr="00ED1B5F">
              <w:rPr>
                <w:rFonts w:cs="v4.2.0"/>
                <w:lang w:eastAsia="ja-JP"/>
              </w:rPr>
              <w:t xml:space="preserve"> with 4 Rx antenna ports</w:t>
            </w:r>
          </w:p>
        </w:tc>
        <w:tc>
          <w:tcPr>
            <w:tcW w:w="2869" w:type="dxa"/>
          </w:tcPr>
          <w:p w:rsidR="00E3205E" w:rsidRPr="00ED1B5F" w:rsidRDefault="00E3205E" w:rsidP="00E3205E">
            <w:pPr>
              <w:pStyle w:val="TAL"/>
            </w:pPr>
            <w:r w:rsidRPr="00ED1B5F">
              <w:rPr>
                <w:rFonts w:cs="Arial"/>
                <w:lang w:eastAsia="ja-JP"/>
              </w:rPr>
              <w:t>Same as 7.4</w:t>
            </w:r>
          </w:p>
        </w:tc>
        <w:tc>
          <w:tcPr>
            <w:tcW w:w="1208" w:type="dxa"/>
          </w:tcPr>
          <w:p w:rsidR="00E3205E" w:rsidRPr="00ED1B5F" w:rsidRDefault="00E3205E" w:rsidP="00E3205E">
            <w:pPr>
              <w:pStyle w:val="TAL"/>
              <w:rPr>
                <w:szCs w:val="18"/>
                <w:u w:val="single"/>
                <w:lang w:eastAsia="sv-SE"/>
              </w:rPr>
            </w:pPr>
            <w:r w:rsidRPr="00ED1B5F">
              <w:rPr>
                <w:rFonts w:cs="Arial"/>
                <w:lang w:eastAsia="ja-JP"/>
              </w:rPr>
              <w:t>Same as 7.4</w:t>
            </w:r>
          </w:p>
        </w:tc>
        <w:tc>
          <w:tcPr>
            <w:tcW w:w="3260" w:type="dxa"/>
          </w:tcPr>
          <w:p w:rsidR="00E3205E" w:rsidRPr="00ED1B5F" w:rsidRDefault="00E3205E" w:rsidP="00E3205E">
            <w:pPr>
              <w:pStyle w:val="TAL"/>
            </w:pPr>
            <w:r w:rsidRPr="00ED1B5F">
              <w:rPr>
                <w:rFonts w:cs="Arial"/>
                <w:lang w:eastAsia="ja-JP"/>
              </w:rPr>
              <w:t>Same as 7.4</w:t>
            </w:r>
          </w:p>
        </w:tc>
      </w:tr>
      <w:tr w:rsidR="00E3205E" w:rsidRPr="00ED1B5F" w:rsidTr="00E3205E">
        <w:trPr>
          <w:jc w:val="center"/>
        </w:trPr>
        <w:tc>
          <w:tcPr>
            <w:tcW w:w="2448" w:type="dxa"/>
          </w:tcPr>
          <w:p w:rsidR="00E3205E" w:rsidRPr="00ED1B5F" w:rsidRDefault="00E3205E" w:rsidP="00E3205E">
            <w:pPr>
              <w:pStyle w:val="TAL"/>
            </w:pPr>
            <w:r w:rsidRPr="00ED1B5F">
              <w:t>7.4A.1 Maximum input level for CA (intra band contiguous DL CA and UL CA)</w:t>
            </w:r>
          </w:p>
        </w:tc>
        <w:tc>
          <w:tcPr>
            <w:tcW w:w="2869" w:type="dxa"/>
          </w:tcPr>
          <w:p w:rsidR="00E3205E" w:rsidRPr="00ED1B5F" w:rsidRDefault="00E3205E" w:rsidP="00E3205E">
            <w:pPr>
              <w:pStyle w:val="TAL"/>
            </w:pPr>
            <w:r w:rsidRPr="00ED1B5F">
              <w:t>Signal level for each CC as specified</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u w:val="single"/>
                <w:lang w:eastAsia="sv-SE"/>
              </w:rPr>
            </w:pPr>
            <w:r w:rsidRPr="00ED1B5F">
              <w:rPr>
                <w:u w:val="single"/>
                <w:lang w:eastAsia="sv-SE"/>
              </w:rPr>
              <w:t>3.0GHz &lt; f ≤ 4.2GHz</w:t>
            </w:r>
          </w:p>
          <w:p w:rsidR="00E3205E" w:rsidRPr="00ED1B5F" w:rsidRDefault="00E3205E" w:rsidP="00E3205E">
            <w:pPr>
              <w:pStyle w:val="TAL"/>
              <w:rPr>
                <w:rFonts w:cs="v4.2.0"/>
              </w:rPr>
            </w:pPr>
            <w:r w:rsidRPr="00ED1B5F">
              <w:rPr>
                <w:rFonts w:cs="v4.2.0"/>
              </w:rPr>
              <w:t>1.0 dB</w:t>
            </w:r>
          </w:p>
          <w:p w:rsidR="00E3205E" w:rsidRPr="00ED1B5F" w:rsidRDefault="00E3205E" w:rsidP="00E3205E">
            <w:pPr>
              <w:pStyle w:val="TAL"/>
              <w:rPr>
                <w:rFonts w:cs="v4.2.0"/>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u w:val="single"/>
                <w:lang w:eastAsia="sv-SE"/>
              </w:rPr>
            </w:pPr>
            <w:r w:rsidRPr="00ED1B5F">
              <w:rPr>
                <w:szCs w:val="18"/>
                <w:lang w:eastAsia="sv-SE"/>
              </w:rPr>
              <w:t>0dB, -4.0dB</w:t>
            </w:r>
          </w:p>
        </w:tc>
        <w:tc>
          <w:tcPr>
            <w:tcW w:w="3260" w:type="dxa"/>
          </w:tcPr>
          <w:p w:rsidR="00E3205E" w:rsidRPr="00ED1B5F" w:rsidRDefault="00E3205E" w:rsidP="00E3205E">
            <w:pPr>
              <w:pStyle w:val="TAL"/>
            </w:pPr>
            <w:r w:rsidRPr="00ED1B5F">
              <w:t>Formula: Signal level for each CC - TT</w:t>
            </w:r>
          </w:p>
          <w:p w:rsidR="00E3205E" w:rsidRPr="00ED1B5F" w:rsidRDefault="00E3205E" w:rsidP="00E3205E">
            <w:pPr>
              <w:pStyle w:val="TAL"/>
            </w:pPr>
            <w:r w:rsidRPr="00ED1B5F">
              <w:t>T-put limit unchanged</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r w:rsidRPr="00ED1B5F">
              <w:t>Uplink power measurement window is calculated in the same way as 7.4, but the target power for each CC is scaled according to the allocation:</w:t>
            </w:r>
          </w:p>
          <w:p w:rsidR="00E3205E" w:rsidRPr="00ED1B5F" w:rsidRDefault="00E3205E" w:rsidP="00E3205E">
            <w:pPr>
              <w:pStyle w:val="TAL"/>
              <w:rPr>
                <w:lang w:eastAsia="ja-JP"/>
              </w:rPr>
            </w:pPr>
            <w:r w:rsidRPr="00ED1B5F">
              <w:t xml:space="preserve">For PCC: </w:t>
            </w:r>
            <w:r w:rsidRPr="00ED1B5F">
              <w:rPr>
                <w:lang w:eastAsia="ja-JP"/>
              </w:rPr>
              <w:t>10log(P_L</w:t>
            </w:r>
            <w:r w:rsidRPr="00ED1B5F">
              <w:rPr>
                <w:vertAlign w:val="subscript"/>
                <w:lang w:eastAsia="ja-JP"/>
              </w:rPr>
              <w:t>CRB</w:t>
            </w:r>
            <w:r w:rsidRPr="00ED1B5F">
              <w:rPr>
                <w:lang w:eastAsia="ja-JP"/>
              </w:rPr>
              <w:t>/</w:t>
            </w:r>
            <w:proofErr w:type="spellStart"/>
            <w:r w:rsidRPr="00ED1B5F">
              <w:rPr>
                <w:lang w:eastAsia="ja-JP"/>
              </w:rPr>
              <w:t>N</w:t>
            </w:r>
            <w:r w:rsidRPr="00ED1B5F">
              <w:rPr>
                <w:vertAlign w:val="subscript"/>
                <w:lang w:eastAsia="ja-JP"/>
              </w:rPr>
              <w:t>RB_alloc</w:t>
            </w:r>
            <w:proofErr w:type="spellEnd"/>
            <w:r w:rsidRPr="00ED1B5F">
              <w:rPr>
                <w:lang w:eastAsia="ja-JP"/>
              </w:rPr>
              <w:t>)</w:t>
            </w:r>
          </w:p>
          <w:p w:rsidR="00E3205E" w:rsidRPr="00ED1B5F" w:rsidRDefault="00E3205E" w:rsidP="00E3205E">
            <w:pPr>
              <w:pStyle w:val="TAL"/>
            </w:pPr>
            <w:r w:rsidRPr="00ED1B5F">
              <w:t xml:space="preserve">For SCC: </w:t>
            </w:r>
            <w:r w:rsidRPr="00ED1B5F">
              <w:rPr>
                <w:lang w:eastAsia="ja-JP"/>
              </w:rPr>
              <w:t>10log(S_L</w:t>
            </w:r>
            <w:r w:rsidRPr="00ED1B5F">
              <w:rPr>
                <w:vertAlign w:val="subscript"/>
                <w:lang w:eastAsia="ja-JP"/>
              </w:rPr>
              <w:t>CRB</w:t>
            </w:r>
            <w:r w:rsidRPr="00ED1B5F">
              <w:rPr>
                <w:lang w:eastAsia="ja-JP"/>
              </w:rPr>
              <w:t>/</w:t>
            </w:r>
            <w:proofErr w:type="spellStart"/>
            <w:r w:rsidRPr="00ED1B5F">
              <w:rPr>
                <w:lang w:eastAsia="ja-JP"/>
              </w:rPr>
              <w:t>N</w:t>
            </w:r>
            <w:r w:rsidRPr="00ED1B5F">
              <w:rPr>
                <w:vertAlign w:val="subscript"/>
                <w:lang w:eastAsia="ja-JP"/>
              </w:rPr>
              <w:t>RB_alloc</w:t>
            </w:r>
            <w:proofErr w:type="spellEnd"/>
            <w:r w:rsidRPr="00ED1B5F">
              <w:rPr>
                <w:lang w:eastAsia="ja-JP"/>
              </w:rPr>
              <w:t>)</w:t>
            </w:r>
          </w:p>
        </w:tc>
      </w:tr>
      <w:tr w:rsidR="00E3205E" w:rsidRPr="00ED1B5F" w:rsidTr="00E3205E">
        <w:trPr>
          <w:jc w:val="center"/>
        </w:trPr>
        <w:tc>
          <w:tcPr>
            <w:tcW w:w="2448" w:type="dxa"/>
          </w:tcPr>
          <w:p w:rsidR="00E3205E" w:rsidRPr="00ED1B5F" w:rsidRDefault="00E3205E" w:rsidP="00E3205E">
            <w:pPr>
              <w:pStyle w:val="TAL"/>
            </w:pPr>
            <w:r w:rsidRPr="00ED1B5F">
              <w:t>7.4A.1</w:t>
            </w:r>
            <w:r w:rsidRPr="00ED1B5F">
              <w:rPr>
                <w:lang w:eastAsia="zh-CN"/>
              </w:rPr>
              <w:t xml:space="preserve"> </w:t>
            </w:r>
            <w:r w:rsidRPr="00ED1B5F">
              <w:t>H</w:t>
            </w:r>
            <w:r w:rsidRPr="00ED1B5F">
              <w:rPr>
                <w:lang w:eastAsia="zh-CN"/>
              </w:rPr>
              <w:t xml:space="preserve"> </w:t>
            </w:r>
            <w:r w:rsidRPr="00ED1B5F">
              <w:t xml:space="preserve">Maximum input level for </w:t>
            </w:r>
            <w:r w:rsidRPr="00ED1B5F">
              <w:rPr>
                <w:lang w:eastAsia="zh-CN"/>
              </w:rPr>
              <w:t xml:space="preserve">SCE-L1 for </w:t>
            </w:r>
            <w:r w:rsidRPr="00ED1B5F">
              <w:t>CA (intra-band contiguous DL CA and UL CA)</w:t>
            </w:r>
          </w:p>
        </w:tc>
        <w:tc>
          <w:tcPr>
            <w:tcW w:w="2869" w:type="dxa"/>
          </w:tcPr>
          <w:p w:rsidR="00E3205E" w:rsidRPr="00ED1B5F" w:rsidRDefault="00E3205E" w:rsidP="00E3205E">
            <w:pPr>
              <w:pStyle w:val="TAL"/>
            </w:pPr>
            <w:r w:rsidRPr="00ED1B5F">
              <w:t>Signal level for each CC as specified</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lang w:eastAsia="zh-CN"/>
              </w:rPr>
            </w:pPr>
          </w:p>
          <w:p w:rsidR="00E3205E" w:rsidRPr="00ED1B5F" w:rsidRDefault="00E3205E" w:rsidP="00E3205E">
            <w:pPr>
              <w:pStyle w:val="TAL"/>
              <w:rPr>
                <w:lang w:eastAsia="zh-CN"/>
              </w:rPr>
            </w:pPr>
          </w:p>
          <w:p w:rsidR="00E3205E" w:rsidRPr="00ED1B5F" w:rsidRDefault="00E3205E" w:rsidP="00E3205E">
            <w:pPr>
              <w:pStyle w:val="TAL"/>
              <w:rPr>
                <w:lang w:eastAsia="zh-CN"/>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u w:val="single"/>
                <w:lang w:eastAsia="sv-SE"/>
              </w:rPr>
            </w:pPr>
            <w:r w:rsidRPr="00ED1B5F">
              <w:rPr>
                <w:u w:val="single"/>
                <w:lang w:eastAsia="sv-SE"/>
              </w:rPr>
              <w:t>3.0GHz &lt; f ≤ 4.2GHz</w:t>
            </w:r>
          </w:p>
          <w:p w:rsidR="00E3205E" w:rsidRPr="00ED1B5F" w:rsidRDefault="00E3205E" w:rsidP="00E3205E">
            <w:pPr>
              <w:pStyle w:val="TAL"/>
              <w:rPr>
                <w:rFonts w:cs="v4.2.0"/>
              </w:rPr>
            </w:pPr>
            <w:r w:rsidRPr="00ED1B5F">
              <w:rPr>
                <w:rFonts w:cs="v4.2.0"/>
              </w:rPr>
              <w:t>1.0 dB</w:t>
            </w:r>
          </w:p>
          <w:p w:rsidR="00E3205E" w:rsidRPr="00ED1B5F" w:rsidRDefault="00E3205E" w:rsidP="00E3205E">
            <w:pPr>
              <w:pStyle w:val="TAL"/>
              <w:rPr>
                <w:rFonts w:cs="v4.2.0"/>
                <w:lang w:eastAsia="zh-CN"/>
              </w:rPr>
            </w:pPr>
          </w:p>
          <w:p w:rsidR="00E3205E" w:rsidRPr="00ED1B5F" w:rsidRDefault="00E3205E" w:rsidP="00E3205E">
            <w:pPr>
              <w:pStyle w:val="TAL"/>
              <w:rPr>
                <w:rFonts w:cs="v4.2.0"/>
                <w:lang w:eastAsia="zh-CN"/>
              </w:rPr>
            </w:pPr>
          </w:p>
          <w:p w:rsidR="00E3205E" w:rsidRPr="00ED1B5F" w:rsidRDefault="00E3205E" w:rsidP="00E3205E">
            <w:pPr>
              <w:pStyle w:val="TAL"/>
              <w:rPr>
                <w:rFonts w:cs="v4.2.0"/>
                <w:lang w:eastAsia="zh-CN"/>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u w:val="single"/>
                <w:lang w:eastAsia="sv-SE"/>
              </w:rPr>
            </w:pPr>
            <w:r w:rsidRPr="00ED1B5F">
              <w:rPr>
                <w:szCs w:val="18"/>
                <w:lang w:eastAsia="sv-SE"/>
              </w:rPr>
              <w:t>0dB, -4.0dB</w:t>
            </w:r>
          </w:p>
        </w:tc>
        <w:tc>
          <w:tcPr>
            <w:tcW w:w="3260" w:type="dxa"/>
          </w:tcPr>
          <w:p w:rsidR="00E3205E" w:rsidRPr="00ED1B5F" w:rsidRDefault="00E3205E" w:rsidP="00E3205E">
            <w:pPr>
              <w:pStyle w:val="TAL"/>
              <w:rPr>
                <w:lang w:eastAsia="zh-CN"/>
              </w:rPr>
            </w:pPr>
            <w:r w:rsidRPr="00ED1B5F">
              <w:lastRenderedPageBreak/>
              <w:t>Formula: Signal level for each CC – TT</w:t>
            </w:r>
          </w:p>
          <w:p w:rsidR="00E3205E" w:rsidRPr="00ED1B5F" w:rsidRDefault="00E3205E" w:rsidP="00E3205E">
            <w:pPr>
              <w:pStyle w:val="TAL"/>
            </w:pPr>
            <w:r w:rsidRPr="00ED1B5F">
              <w:t>Signal level:</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w:t>
            </w:r>
            <w:r w:rsidRPr="00ED1B5F">
              <w:t xml:space="preserve"> -2</w:t>
            </w:r>
            <w:r w:rsidRPr="00ED1B5F">
              <w:rPr>
                <w:lang w:eastAsia="zh-CN"/>
              </w:rPr>
              <w:t>7</w:t>
            </w:r>
            <w:r w:rsidRPr="00ED1B5F">
              <w:t xml:space="preserve">.7 </w:t>
            </w:r>
            <w:proofErr w:type="spellStart"/>
            <w:r w:rsidRPr="00ED1B5F">
              <w:t>dBm</w:t>
            </w:r>
            <w:proofErr w:type="spellEnd"/>
          </w:p>
          <w:p w:rsidR="00E3205E" w:rsidRPr="00ED1B5F" w:rsidRDefault="00E3205E" w:rsidP="00E3205E">
            <w:pPr>
              <w:pStyle w:val="TAL"/>
              <w:spacing w:after="120"/>
            </w:pPr>
            <w:r w:rsidRPr="00ED1B5F">
              <w:t xml:space="preserve">3.0GHz &lt; f </w:t>
            </w:r>
            <w:r w:rsidRPr="00ED1B5F">
              <w:rPr>
                <w:rFonts w:cs="Arial"/>
                <w:shd w:val="clear" w:color="auto" w:fill="FFFFFF"/>
              </w:rPr>
              <w:t>≤</w:t>
            </w:r>
            <w:r w:rsidRPr="00ED1B5F">
              <w:t xml:space="preserve"> 4.2GHz</w:t>
            </w:r>
            <w:r w:rsidRPr="00ED1B5F">
              <w:rPr>
                <w:shd w:val="clear" w:color="auto" w:fill="FFFFFF"/>
              </w:rPr>
              <w:t>:</w:t>
            </w:r>
            <w:r w:rsidRPr="00ED1B5F">
              <w:t xml:space="preserve"> -2</w:t>
            </w:r>
            <w:r w:rsidRPr="00ED1B5F">
              <w:rPr>
                <w:lang w:eastAsia="zh-CN"/>
              </w:rPr>
              <w:t>8</w:t>
            </w:r>
            <w:r w:rsidRPr="00ED1B5F">
              <w:t xml:space="preserve">.0 </w:t>
            </w:r>
            <w:proofErr w:type="spellStart"/>
            <w:r w:rsidRPr="00ED1B5F">
              <w:t>dBm</w:t>
            </w:r>
            <w:proofErr w:type="spellEnd"/>
          </w:p>
          <w:p w:rsidR="00E3205E" w:rsidRPr="00ED1B5F" w:rsidRDefault="00E3205E" w:rsidP="00E3205E">
            <w:pPr>
              <w:pStyle w:val="TAL"/>
              <w:rPr>
                <w:lang w:eastAsia="zh-CN"/>
              </w:rPr>
            </w:pPr>
          </w:p>
          <w:p w:rsidR="00E3205E" w:rsidRPr="00ED1B5F" w:rsidRDefault="00E3205E" w:rsidP="00E3205E">
            <w:pPr>
              <w:pStyle w:val="TAL"/>
            </w:pPr>
            <w:r w:rsidRPr="00ED1B5F">
              <w:t>T-put limit unchanged</w:t>
            </w:r>
          </w:p>
          <w:p w:rsidR="00E3205E" w:rsidRPr="00ED1B5F" w:rsidRDefault="00E3205E" w:rsidP="00E3205E">
            <w:pPr>
              <w:pStyle w:val="TAL"/>
            </w:pPr>
          </w:p>
          <w:p w:rsidR="00E3205E" w:rsidRPr="00ED1B5F" w:rsidRDefault="00E3205E" w:rsidP="00E3205E">
            <w:pPr>
              <w:pStyle w:val="TAL"/>
            </w:pPr>
            <w:r w:rsidRPr="00ED1B5F">
              <w:t xml:space="preserve">Uplink power measurement window is calculated in the same way as 7.4, but the target power for each CC is </w:t>
            </w:r>
            <w:r w:rsidRPr="00ED1B5F">
              <w:lastRenderedPageBreak/>
              <w:t>scaled according to the allocation:</w:t>
            </w:r>
          </w:p>
          <w:p w:rsidR="00E3205E" w:rsidRPr="00ED1B5F" w:rsidRDefault="00E3205E" w:rsidP="00E3205E">
            <w:pPr>
              <w:pStyle w:val="TAL"/>
              <w:rPr>
                <w:lang w:eastAsia="ja-JP"/>
              </w:rPr>
            </w:pPr>
            <w:r w:rsidRPr="00ED1B5F">
              <w:t xml:space="preserve">For PCC: </w:t>
            </w:r>
            <w:r w:rsidRPr="00ED1B5F">
              <w:rPr>
                <w:lang w:eastAsia="ja-JP"/>
              </w:rPr>
              <w:t>10log(P_L</w:t>
            </w:r>
            <w:r w:rsidRPr="00ED1B5F">
              <w:rPr>
                <w:vertAlign w:val="subscript"/>
                <w:lang w:eastAsia="ja-JP"/>
              </w:rPr>
              <w:t>CRB</w:t>
            </w:r>
            <w:r w:rsidRPr="00ED1B5F">
              <w:rPr>
                <w:lang w:eastAsia="ja-JP"/>
              </w:rPr>
              <w:t>/</w:t>
            </w:r>
            <w:proofErr w:type="spellStart"/>
            <w:r w:rsidRPr="00ED1B5F">
              <w:rPr>
                <w:lang w:eastAsia="ja-JP"/>
              </w:rPr>
              <w:t>N</w:t>
            </w:r>
            <w:r w:rsidRPr="00ED1B5F">
              <w:rPr>
                <w:vertAlign w:val="subscript"/>
                <w:lang w:eastAsia="ja-JP"/>
              </w:rPr>
              <w:t>RB_alloc</w:t>
            </w:r>
            <w:proofErr w:type="spellEnd"/>
            <w:r w:rsidRPr="00ED1B5F">
              <w:rPr>
                <w:lang w:eastAsia="ja-JP"/>
              </w:rPr>
              <w:t>)</w:t>
            </w:r>
          </w:p>
          <w:p w:rsidR="00E3205E" w:rsidRPr="00ED1B5F" w:rsidRDefault="00E3205E" w:rsidP="00E3205E">
            <w:pPr>
              <w:pStyle w:val="TAL"/>
            </w:pPr>
            <w:r w:rsidRPr="00ED1B5F">
              <w:t xml:space="preserve">For SCC: </w:t>
            </w:r>
            <w:r w:rsidRPr="00ED1B5F">
              <w:rPr>
                <w:lang w:eastAsia="ja-JP"/>
              </w:rPr>
              <w:t>10log(S_L</w:t>
            </w:r>
            <w:r w:rsidRPr="00ED1B5F">
              <w:rPr>
                <w:vertAlign w:val="subscript"/>
                <w:lang w:eastAsia="ja-JP"/>
              </w:rPr>
              <w:t>CRB</w:t>
            </w:r>
            <w:r w:rsidRPr="00ED1B5F">
              <w:rPr>
                <w:lang w:eastAsia="ja-JP"/>
              </w:rPr>
              <w:t>/</w:t>
            </w:r>
            <w:proofErr w:type="spellStart"/>
            <w:r w:rsidRPr="00ED1B5F">
              <w:rPr>
                <w:lang w:eastAsia="ja-JP"/>
              </w:rPr>
              <w:t>N</w:t>
            </w:r>
            <w:r w:rsidRPr="00ED1B5F">
              <w:rPr>
                <w:vertAlign w:val="subscript"/>
                <w:lang w:eastAsia="ja-JP"/>
              </w:rPr>
              <w:t>RB_alloc</w:t>
            </w:r>
            <w:proofErr w:type="spellEnd"/>
            <w:r w:rsidRPr="00ED1B5F">
              <w:rPr>
                <w:lang w:eastAsia="ja-JP"/>
              </w:rPr>
              <w:t>)</w:t>
            </w:r>
          </w:p>
        </w:tc>
      </w:tr>
      <w:tr w:rsidR="00E3205E" w:rsidRPr="00ED1B5F" w:rsidTr="00E3205E">
        <w:trPr>
          <w:jc w:val="center"/>
        </w:trPr>
        <w:tc>
          <w:tcPr>
            <w:tcW w:w="2448" w:type="dxa"/>
          </w:tcPr>
          <w:p w:rsidR="00E3205E" w:rsidRPr="00ED1B5F" w:rsidRDefault="00E3205E" w:rsidP="00E3205E">
            <w:pPr>
              <w:pStyle w:val="TAL"/>
            </w:pPr>
            <w:r w:rsidRPr="00ED1B5F">
              <w:lastRenderedPageBreak/>
              <w:t>7.4A.2 Maximum input level for CA (intra band contiguous DL CA without UL CA)</w:t>
            </w:r>
          </w:p>
        </w:tc>
        <w:tc>
          <w:tcPr>
            <w:tcW w:w="2869" w:type="dxa"/>
          </w:tcPr>
          <w:p w:rsidR="00E3205E" w:rsidRPr="00ED1B5F" w:rsidRDefault="00E3205E" w:rsidP="00E3205E">
            <w:pPr>
              <w:pStyle w:val="TAL"/>
            </w:pPr>
            <w:r w:rsidRPr="00ED1B5F">
              <w:t>Signal level for each CC as specified</w:t>
            </w:r>
          </w:p>
          <w:p w:rsidR="00E3205E" w:rsidRPr="00ED1B5F" w:rsidRDefault="00E3205E" w:rsidP="00E3205E">
            <w:pPr>
              <w:pStyle w:val="TAL"/>
            </w:pP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lang w:eastAsia="ja-JP"/>
              </w:rPr>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u w:val="single"/>
                <w:lang w:eastAsia="sv-SE"/>
              </w:rPr>
            </w:pPr>
            <w:r w:rsidRPr="00ED1B5F">
              <w:rPr>
                <w:u w:val="single"/>
                <w:lang w:eastAsia="sv-SE"/>
              </w:rPr>
              <w:t>3.0GHz &lt; f ≤ 4.2GHz</w:t>
            </w:r>
          </w:p>
          <w:p w:rsidR="00E3205E" w:rsidRPr="00ED1B5F" w:rsidRDefault="00E3205E" w:rsidP="00E3205E">
            <w:pPr>
              <w:pStyle w:val="TAL"/>
              <w:rPr>
                <w:rFonts w:cs="v4.2.0"/>
              </w:rPr>
            </w:pPr>
            <w:r w:rsidRPr="00ED1B5F">
              <w:rPr>
                <w:rFonts w:cs="v4.2.0"/>
              </w:rPr>
              <w:t>1.0 dB</w:t>
            </w:r>
          </w:p>
          <w:p w:rsidR="00E3205E" w:rsidRPr="00ED1B5F" w:rsidRDefault="00E3205E" w:rsidP="00E3205E">
            <w:pPr>
              <w:pStyle w:val="TAL"/>
              <w:rPr>
                <w:szCs w:val="18"/>
                <w:u w:val="single"/>
                <w:lang w:eastAsia="sv-SE"/>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u w:val="single"/>
                <w:lang w:eastAsia="sv-SE"/>
              </w:rPr>
            </w:pPr>
            <w:r w:rsidRPr="00ED1B5F">
              <w:rPr>
                <w:szCs w:val="18"/>
                <w:lang w:eastAsia="sv-SE"/>
              </w:rPr>
              <w:t>0dB, -4.0dB</w:t>
            </w:r>
          </w:p>
        </w:tc>
        <w:tc>
          <w:tcPr>
            <w:tcW w:w="3260" w:type="dxa"/>
          </w:tcPr>
          <w:p w:rsidR="00E3205E" w:rsidRPr="00ED1B5F" w:rsidRDefault="00E3205E" w:rsidP="00E3205E">
            <w:pPr>
              <w:pStyle w:val="TAL"/>
            </w:pPr>
            <w:r w:rsidRPr="00ED1B5F">
              <w:t>Formula: Signal level for each CC - TT</w:t>
            </w:r>
          </w:p>
          <w:p w:rsidR="00E3205E" w:rsidRPr="00ED1B5F" w:rsidRDefault="00E3205E" w:rsidP="00E3205E">
            <w:pPr>
              <w:pStyle w:val="TAL"/>
            </w:pPr>
            <w:r w:rsidRPr="00ED1B5F">
              <w:t>T-put limit unchanged</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pPr>
            <w:r w:rsidRPr="00ED1B5F">
              <w:t>7.4A.2</w:t>
            </w:r>
            <w:r w:rsidRPr="00ED1B5F">
              <w:rPr>
                <w:lang w:eastAsia="zh-CN"/>
              </w:rPr>
              <w:t xml:space="preserve"> </w:t>
            </w:r>
            <w:r w:rsidRPr="00ED1B5F">
              <w:t>H</w:t>
            </w:r>
            <w:r w:rsidRPr="00ED1B5F">
              <w:rPr>
                <w:lang w:eastAsia="zh-CN"/>
              </w:rPr>
              <w:t xml:space="preserve"> </w:t>
            </w:r>
            <w:r w:rsidRPr="00ED1B5F">
              <w:t>Maximum input level for SCE-L1</w:t>
            </w:r>
            <w:r w:rsidRPr="00ED1B5F">
              <w:rPr>
                <w:lang w:eastAsia="zh-CN"/>
              </w:rPr>
              <w:t xml:space="preserve"> </w:t>
            </w:r>
            <w:r w:rsidRPr="00ED1B5F">
              <w:t>for CA (intra-band contiguous DL CA without UL CA)</w:t>
            </w:r>
          </w:p>
        </w:tc>
        <w:tc>
          <w:tcPr>
            <w:tcW w:w="2869" w:type="dxa"/>
          </w:tcPr>
          <w:p w:rsidR="00E3205E" w:rsidRPr="00ED1B5F" w:rsidRDefault="00E3205E" w:rsidP="00E3205E">
            <w:pPr>
              <w:pStyle w:val="TAL"/>
            </w:pPr>
            <w:r w:rsidRPr="00ED1B5F">
              <w:t>Signal level for each CC as specified</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u w:val="single"/>
                <w:lang w:eastAsia="sv-SE"/>
              </w:rPr>
            </w:pPr>
            <w:r w:rsidRPr="00ED1B5F">
              <w:rPr>
                <w:u w:val="single"/>
                <w:lang w:eastAsia="sv-SE"/>
              </w:rPr>
              <w:t>3.0GHz &lt; f ≤ 4.2GHz</w:t>
            </w:r>
          </w:p>
          <w:p w:rsidR="00E3205E" w:rsidRPr="00ED1B5F" w:rsidRDefault="00E3205E" w:rsidP="00E3205E">
            <w:pPr>
              <w:pStyle w:val="TAL"/>
              <w:rPr>
                <w:rFonts w:cs="v4.2.0"/>
              </w:rPr>
            </w:pPr>
            <w:r w:rsidRPr="00ED1B5F">
              <w:rPr>
                <w:rFonts w:cs="v4.2.0"/>
              </w:rPr>
              <w:t>1.0 dB</w:t>
            </w:r>
          </w:p>
          <w:p w:rsidR="00E3205E" w:rsidRPr="00ED1B5F" w:rsidRDefault="00E3205E" w:rsidP="00E3205E">
            <w:pPr>
              <w:pStyle w:val="TAL"/>
              <w:rPr>
                <w:rFonts w:cs="v4.2.0"/>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u w:val="single"/>
                <w:lang w:eastAsia="sv-SE"/>
              </w:rPr>
            </w:pPr>
            <w:r w:rsidRPr="00ED1B5F">
              <w:rPr>
                <w:szCs w:val="18"/>
                <w:lang w:eastAsia="sv-SE"/>
              </w:rPr>
              <w:t>0dB, -4.0dB</w:t>
            </w:r>
          </w:p>
        </w:tc>
        <w:tc>
          <w:tcPr>
            <w:tcW w:w="3260" w:type="dxa"/>
          </w:tcPr>
          <w:p w:rsidR="00E3205E" w:rsidRPr="00ED1B5F" w:rsidRDefault="00E3205E" w:rsidP="00E3205E">
            <w:pPr>
              <w:pStyle w:val="TAL"/>
            </w:pPr>
            <w:r w:rsidRPr="00ED1B5F">
              <w:t>Formula: Signal level for each CC - TT</w:t>
            </w:r>
          </w:p>
          <w:p w:rsidR="00E3205E" w:rsidRPr="00ED1B5F" w:rsidRDefault="00E3205E" w:rsidP="00E3205E">
            <w:pPr>
              <w:pStyle w:val="TAL"/>
            </w:pPr>
            <w:r w:rsidRPr="00ED1B5F">
              <w:t>T-put limit unchanged</w:t>
            </w:r>
          </w:p>
          <w:p w:rsidR="00E3205E" w:rsidRPr="00ED1B5F" w:rsidRDefault="00E3205E" w:rsidP="00E3205E">
            <w:pPr>
              <w:pStyle w:val="TAL"/>
            </w:pPr>
          </w:p>
          <w:p w:rsidR="00E3205E" w:rsidRPr="00ED1B5F" w:rsidRDefault="00E3205E" w:rsidP="00E3205E">
            <w:pPr>
              <w:pStyle w:val="TAL"/>
              <w:rPr>
                <w:lang w:eastAsia="zh-CN"/>
              </w:rPr>
            </w:pPr>
          </w:p>
          <w:p w:rsidR="00E3205E" w:rsidRPr="00ED1B5F" w:rsidRDefault="00E3205E" w:rsidP="00E3205E">
            <w:pPr>
              <w:pStyle w:val="TAL"/>
              <w:rPr>
                <w:lang w:eastAsia="zh-CN"/>
              </w:rPr>
            </w:pPr>
          </w:p>
          <w:p w:rsidR="00E3205E" w:rsidRPr="00ED1B5F" w:rsidRDefault="00E3205E" w:rsidP="00E3205E">
            <w:pPr>
              <w:pStyle w:val="TAL"/>
            </w:pPr>
          </w:p>
          <w:p w:rsidR="00E3205E" w:rsidRPr="00ED1B5F" w:rsidRDefault="00E3205E" w:rsidP="00E3205E">
            <w:pPr>
              <w:pStyle w:val="TAL"/>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pPr>
            <w:r w:rsidRPr="00ED1B5F">
              <w:t>7.4A.3 Maximum input level for CA (inter-band DL CA without UL CA)</w:t>
            </w:r>
          </w:p>
        </w:tc>
        <w:tc>
          <w:tcPr>
            <w:tcW w:w="2869" w:type="dxa"/>
          </w:tcPr>
          <w:p w:rsidR="00E3205E" w:rsidRPr="00ED1B5F" w:rsidRDefault="00E3205E" w:rsidP="00E3205E">
            <w:pPr>
              <w:pStyle w:val="TAL"/>
            </w:pPr>
            <w:r w:rsidRPr="00ED1B5F">
              <w:t>Signal level -25dBm</w:t>
            </w:r>
          </w:p>
          <w:p w:rsidR="00E3205E" w:rsidRPr="00ED1B5F" w:rsidRDefault="00E3205E" w:rsidP="00E3205E">
            <w:pPr>
              <w:pStyle w:val="TAL"/>
            </w:pP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lang w:eastAsia="sv-SE"/>
              </w:rPr>
            </w:pPr>
            <w:r w:rsidRPr="00ED1B5F">
              <w:rPr>
                <w:lang w:eastAsia="sv-SE"/>
              </w:rPr>
              <w:t>3.0GHz &lt; f ≤ 4.2GHz</w:t>
            </w:r>
          </w:p>
          <w:p w:rsidR="00E3205E" w:rsidRPr="00ED1B5F" w:rsidRDefault="00E3205E" w:rsidP="00E3205E">
            <w:pPr>
              <w:pStyle w:val="TAL"/>
            </w:pPr>
            <w:r w:rsidRPr="00ED1B5F">
              <w:rPr>
                <w:rFonts w:cs="v4.2.0"/>
              </w:rPr>
              <w:t>1.0 dB</w:t>
            </w:r>
          </w:p>
          <w:p w:rsidR="00E3205E" w:rsidRPr="00ED1B5F" w:rsidRDefault="00E3205E" w:rsidP="00E3205E">
            <w:pPr>
              <w:pStyle w:val="TAL"/>
            </w:pPr>
          </w:p>
          <w:p w:rsidR="00E3205E" w:rsidRPr="00ED1B5F" w:rsidRDefault="00E3205E" w:rsidP="00E3205E">
            <w:pPr>
              <w:pStyle w:val="TAL"/>
              <w:rPr>
                <w:rFonts w:cs="Arial"/>
                <w:lang w:eastAsia="ja-JP"/>
              </w:rPr>
            </w:pPr>
            <w:r w:rsidRPr="00ED1B5F">
              <w:rPr>
                <w:rFonts w:cs="Arial"/>
                <w:lang w:eastAsia="ja-JP"/>
              </w:rPr>
              <w:t xml:space="preserve">4.2GHz &lt; f </w:t>
            </w:r>
          </w:p>
          <w:p w:rsidR="00E3205E" w:rsidRPr="00ED1B5F" w:rsidRDefault="00E3205E" w:rsidP="00E3205E">
            <w:pPr>
              <w:pStyle w:val="TAL"/>
              <w:rPr>
                <w:szCs w:val="18"/>
                <w:u w:val="single"/>
                <w:lang w:eastAsia="sv-SE"/>
              </w:rPr>
            </w:pPr>
            <w:r w:rsidRPr="00ED1B5F">
              <w:rPr>
                <w:szCs w:val="18"/>
                <w:u w:val="single"/>
                <w:lang w:eastAsia="sv-SE"/>
              </w:rPr>
              <w:t>≤ 6.0GHz 1.5 dB</w:t>
            </w: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u w:val="single"/>
                <w:lang w:eastAsia="sv-SE"/>
              </w:rPr>
            </w:pPr>
            <w:r w:rsidRPr="00ED1B5F">
              <w:rPr>
                <w:szCs w:val="18"/>
                <w:lang w:eastAsia="sv-SE"/>
              </w:rPr>
              <w:t>0dB, -4.0dB</w:t>
            </w:r>
          </w:p>
        </w:tc>
        <w:tc>
          <w:tcPr>
            <w:tcW w:w="3260" w:type="dxa"/>
          </w:tcPr>
          <w:p w:rsidR="00E3205E" w:rsidRPr="00ED1B5F" w:rsidRDefault="00E3205E" w:rsidP="00E3205E">
            <w:pPr>
              <w:pStyle w:val="TAL"/>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w:t>
            </w:r>
            <w:r w:rsidRPr="00ED1B5F">
              <w:t xml:space="preserve"> -25.7 </w:t>
            </w:r>
            <w:proofErr w:type="spellStart"/>
            <w:r w:rsidRPr="00ED1B5F">
              <w:t>dBm</w:t>
            </w:r>
            <w:proofErr w:type="spellEnd"/>
          </w:p>
          <w:p w:rsidR="00E3205E" w:rsidRPr="00ED1B5F" w:rsidRDefault="00E3205E" w:rsidP="00E3205E">
            <w:pPr>
              <w:pStyle w:val="TAL"/>
            </w:pPr>
            <w:r w:rsidRPr="00ED1B5F">
              <w:t xml:space="preserve">3.0GHz &lt; f </w:t>
            </w:r>
            <w:r w:rsidRPr="00ED1B5F">
              <w:rPr>
                <w:rFonts w:cs="Arial"/>
                <w:shd w:val="clear" w:color="auto" w:fill="FFFFFF"/>
              </w:rPr>
              <w:t>≤</w:t>
            </w:r>
            <w:r w:rsidRPr="00ED1B5F">
              <w:t xml:space="preserve"> 4.2GHz</w:t>
            </w:r>
            <w:r w:rsidRPr="00ED1B5F">
              <w:rPr>
                <w:shd w:val="clear" w:color="auto" w:fill="FFFFFF"/>
              </w:rPr>
              <w:t>:</w:t>
            </w:r>
            <w:r w:rsidRPr="00ED1B5F">
              <w:t xml:space="preserve"> -26.0 dBm4.2GHz &lt; f </w:t>
            </w:r>
            <w:r w:rsidRPr="00ED1B5F">
              <w:rPr>
                <w:rFonts w:cs="Arial"/>
                <w:shd w:val="clear" w:color="auto" w:fill="FFFFFF"/>
              </w:rPr>
              <w:t>≤</w:t>
            </w:r>
            <w:r w:rsidRPr="00ED1B5F">
              <w:t xml:space="preserve"> 6.0GHz</w:t>
            </w:r>
            <w:r w:rsidRPr="00ED1B5F">
              <w:rPr>
                <w:shd w:val="clear" w:color="auto" w:fill="FFFFFF"/>
              </w:rPr>
              <w:t>:</w:t>
            </w:r>
            <w:r w:rsidRPr="00ED1B5F">
              <w:t xml:space="preserve"> -26.5 </w:t>
            </w:r>
            <w:proofErr w:type="spellStart"/>
            <w:r w:rsidRPr="00ED1B5F">
              <w:t>dBm</w:t>
            </w:r>
            <w:proofErr w:type="spellEnd"/>
          </w:p>
          <w:p w:rsidR="00E3205E" w:rsidRPr="00ED1B5F" w:rsidRDefault="00E3205E" w:rsidP="00E3205E">
            <w:pPr>
              <w:pStyle w:val="TAL"/>
            </w:pPr>
            <w:r w:rsidRPr="00ED1B5F">
              <w:t>T-put limit unchanged</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pPr>
            <w:r w:rsidRPr="00ED1B5F">
              <w:t>7.4A.4 Maximum input level for CA (intra band non-contiguous DL CA without UL CA)</w:t>
            </w:r>
          </w:p>
        </w:tc>
        <w:tc>
          <w:tcPr>
            <w:tcW w:w="2869" w:type="dxa"/>
          </w:tcPr>
          <w:p w:rsidR="00E3205E" w:rsidRPr="00ED1B5F" w:rsidRDefault="00E3205E" w:rsidP="00E3205E">
            <w:pPr>
              <w:pStyle w:val="TAL"/>
            </w:pPr>
            <w:r w:rsidRPr="00ED1B5F">
              <w:t>Signal level -25dBm</w:t>
            </w:r>
          </w:p>
          <w:p w:rsidR="00E3205E" w:rsidRPr="00ED1B5F" w:rsidRDefault="00E3205E" w:rsidP="00E3205E">
            <w:pPr>
              <w:pStyle w:val="TAL"/>
            </w:pP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Arial"/>
                <w:lang w:eastAsia="ja-JP"/>
              </w:rPr>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lang w:eastAsia="sv-SE"/>
              </w:rPr>
            </w:pPr>
            <w:r w:rsidRPr="00ED1B5F">
              <w:rPr>
                <w:lang w:eastAsia="sv-SE"/>
              </w:rPr>
              <w:t>3.0GHz &lt; f ≤ 4.2GHz</w:t>
            </w:r>
          </w:p>
          <w:p w:rsidR="00E3205E" w:rsidRPr="00ED1B5F" w:rsidRDefault="00E3205E" w:rsidP="00E3205E">
            <w:pPr>
              <w:pStyle w:val="TAL"/>
            </w:pPr>
            <w:r w:rsidRPr="00ED1B5F">
              <w:rPr>
                <w:rFonts w:cs="v4.2.0"/>
              </w:rPr>
              <w:t>1.0 dB</w:t>
            </w: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rFonts w:cs="Arial"/>
                <w:lang w:eastAsia="ja-JP"/>
              </w:rPr>
            </w:pPr>
            <w:r w:rsidRPr="00ED1B5F">
              <w:rPr>
                <w:szCs w:val="18"/>
                <w:lang w:eastAsia="sv-SE"/>
              </w:rPr>
              <w:t>0dB, -4.0dB</w:t>
            </w:r>
          </w:p>
        </w:tc>
        <w:tc>
          <w:tcPr>
            <w:tcW w:w="3260" w:type="dxa"/>
          </w:tcPr>
          <w:p w:rsidR="00E3205E" w:rsidRPr="00ED1B5F" w:rsidRDefault="00E3205E" w:rsidP="00E3205E">
            <w:pPr>
              <w:pStyle w:val="TAL"/>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w:t>
            </w:r>
            <w:r w:rsidRPr="00ED1B5F">
              <w:t xml:space="preserve"> -25.7 </w:t>
            </w:r>
            <w:proofErr w:type="spellStart"/>
            <w:r w:rsidRPr="00ED1B5F">
              <w:t>dBm</w:t>
            </w:r>
            <w:proofErr w:type="spellEnd"/>
          </w:p>
          <w:p w:rsidR="00E3205E" w:rsidRPr="00ED1B5F" w:rsidRDefault="00E3205E" w:rsidP="00E3205E">
            <w:pPr>
              <w:pStyle w:val="TAL"/>
            </w:pPr>
            <w:r w:rsidRPr="00ED1B5F">
              <w:t xml:space="preserve">3.0GHz &lt; f </w:t>
            </w:r>
            <w:r w:rsidRPr="00ED1B5F">
              <w:rPr>
                <w:rFonts w:cs="Arial"/>
                <w:shd w:val="clear" w:color="auto" w:fill="FFFFFF"/>
              </w:rPr>
              <w:t>≤</w:t>
            </w:r>
            <w:r w:rsidRPr="00ED1B5F">
              <w:t xml:space="preserve"> 4.2GHz</w:t>
            </w:r>
            <w:r w:rsidRPr="00ED1B5F">
              <w:rPr>
                <w:shd w:val="clear" w:color="auto" w:fill="FFFFFF"/>
              </w:rPr>
              <w:t>:</w:t>
            </w:r>
            <w:r w:rsidRPr="00ED1B5F">
              <w:t xml:space="preserve"> -26.0 </w:t>
            </w:r>
            <w:proofErr w:type="spellStart"/>
            <w:r w:rsidRPr="00ED1B5F">
              <w:t>dBm</w:t>
            </w:r>
            <w:proofErr w:type="spellEnd"/>
          </w:p>
          <w:p w:rsidR="00E3205E" w:rsidRPr="00ED1B5F" w:rsidRDefault="00E3205E" w:rsidP="00E3205E">
            <w:pPr>
              <w:pStyle w:val="TAL"/>
            </w:pPr>
            <w:r w:rsidRPr="00ED1B5F">
              <w:t>T-put limit unchanged</w:t>
            </w:r>
          </w:p>
          <w:p w:rsidR="00E3205E" w:rsidRPr="00ED1B5F" w:rsidRDefault="00E3205E" w:rsidP="00E3205E">
            <w:pPr>
              <w:pStyle w:val="TAL"/>
            </w:pPr>
          </w:p>
          <w:p w:rsidR="00E3205E" w:rsidRPr="00ED1B5F" w:rsidRDefault="00E3205E" w:rsidP="00E3205E">
            <w:pPr>
              <w:pStyle w:val="TAL"/>
              <w:rPr>
                <w:rFonts w:cs="Arial"/>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keepNext/>
              <w:keepLines/>
              <w:spacing w:after="0"/>
              <w:rPr>
                <w:rFonts w:ascii="Arial" w:hAnsi="Arial"/>
                <w:sz w:val="18"/>
              </w:rPr>
            </w:pPr>
            <w:r w:rsidRPr="00ED1B5F">
              <w:rPr>
                <w:rFonts w:ascii="Arial" w:hAnsi="Arial"/>
                <w:sz w:val="18"/>
              </w:rPr>
              <w:t>7.4A.5 Maximum input level for 3DL CA</w:t>
            </w:r>
          </w:p>
        </w:tc>
        <w:tc>
          <w:tcPr>
            <w:tcW w:w="2869" w:type="dxa"/>
          </w:tcPr>
          <w:p w:rsidR="00E3205E" w:rsidRPr="00ED1B5F" w:rsidRDefault="00E3205E" w:rsidP="00E3205E">
            <w:pPr>
              <w:keepNext/>
              <w:keepLines/>
              <w:spacing w:after="0"/>
              <w:rPr>
                <w:rFonts w:ascii="Arial" w:hAnsi="Arial"/>
                <w:sz w:val="18"/>
              </w:rPr>
            </w:pPr>
            <w:r w:rsidRPr="00ED1B5F">
              <w:rPr>
                <w:rFonts w:ascii="Arial" w:hAnsi="Arial"/>
                <w:sz w:val="18"/>
              </w:rPr>
              <w:t>Signal level for each CC as specified</w:t>
            </w:r>
          </w:p>
          <w:p w:rsidR="00E3205E" w:rsidRPr="00ED1B5F" w:rsidRDefault="00E3205E" w:rsidP="00E3205E">
            <w:pPr>
              <w:keepNext/>
              <w:keepLines/>
              <w:spacing w:after="0"/>
              <w:rPr>
                <w:rFonts w:ascii="Arial" w:hAnsi="Arial"/>
                <w:sz w:val="18"/>
              </w:rPr>
            </w:pPr>
            <w:r w:rsidRPr="00ED1B5F">
              <w:rPr>
                <w:rFonts w:ascii="Arial" w:hAnsi="Arial"/>
                <w:sz w:val="18"/>
              </w:rPr>
              <w:t xml:space="preserve">T-put limit = 95% of maximum for the Ref </w:t>
            </w:r>
            <w:proofErr w:type="spellStart"/>
            <w:r w:rsidRPr="00ED1B5F">
              <w:rPr>
                <w:rFonts w:ascii="Arial" w:hAnsi="Arial"/>
                <w:sz w:val="18"/>
              </w:rPr>
              <w:t>Meas</w:t>
            </w:r>
            <w:proofErr w:type="spellEnd"/>
            <w:r w:rsidRPr="00ED1B5F">
              <w:rPr>
                <w:rFonts w:ascii="Arial" w:hAnsi="Arial"/>
                <w:sz w:val="18"/>
              </w:rPr>
              <w:t xml:space="preserve"> channel</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cs="Arial"/>
                <w:sz w:val="18"/>
                <w:lang w:eastAsia="ja-JP"/>
              </w:rPr>
            </w:pPr>
            <w:r w:rsidRPr="00ED1B5F">
              <w:rPr>
                <w:rFonts w:ascii="Arial" w:hAnsi="Arial"/>
                <w:sz w:val="18"/>
              </w:rPr>
              <w:t>Uplink power</w:t>
            </w:r>
          </w:p>
        </w:tc>
        <w:tc>
          <w:tcPr>
            <w:tcW w:w="1208" w:type="dxa"/>
          </w:tcPr>
          <w:p w:rsidR="00E3205E" w:rsidRPr="00ED1B5F" w:rsidRDefault="00E3205E" w:rsidP="00E3205E">
            <w:pPr>
              <w:keepNext/>
              <w:keepLines/>
              <w:spacing w:after="0"/>
              <w:rPr>
                <w:rFonts w:ascii="Arial" w:hAnsi="Arial"/>
                <w:sz w:val="18"/>
              </w:rPr>
            </w:pPr>
            <w:r w:rsidRPr="00ED1B5F">
              <w:rPr>
                <w:rFonts w:ascii="Arial" w:hAnsi="Arial"/>
                <w:sz w:val="18"/>
                <w:szCs w:val="18"/>
                <w:u w:val="single"/>
                <w:lang w:eastAsia="sv-SE"/>
              </w:rPr>
              <w:lastRenderedPageBreak/>
              <w:t xml:space="preserve">f ≤ 3.0GHz </w:t>
            </w:r>
            <w:r w:rsidRPr="00ED1B5F">
              <w:rPr>
                <w:rFonts w:ascii="Arial" w:hAnsi="Arial"/>
                <w:sz w:val="18"/>
              </w:rPr>
              <w:t>0.7 dB</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lang w:eastAsia="sv-SE"/>
              </w:rPr>
            </w:pPr>
            <w:r w:rsidRPr="00ED1B5F">
              <w:rPr>
                <w:rFonts w:ascii="Arial" w:hAnsi="Arial"/>
                <w:sz w:val="18"/>
                <w:lang w:eastAsia="sv-SE"/>
              </w:rPr>
              <w:t>3.0GHz &lt; f ≤ 4.2GHz</w:t>
            </w:r>
          </w:p>
          <w:p w:rsidR="00E3205E" w:rsidRPr="00ED1B5F" w:rsidRDefault="00E3205E" w:rsidP="00E3205E">
            <w:pPr>
              <w:keepNext/>
              <w:keepLines/>
              <w:spacing w:after="0"/>
              <w:rPr>
                <w:rFonts w:ascii="Arial" w:hAnsi="Arial"/>
                <w:sz w:val="18"/>
              </w:rPr>
            </w:pPr>
            <w:r w:rsidRPr="00ED1B5F">
              <w:rPr>
                <w:rFonts w:ascii="Arial" w:hAnsi="Arial" w:cs="v4.2.0"/>
                <w:sz w:val="18"/>
              </w:rPr>
              <w:t>1.0 dB</w:t>
            </w:r>
          </w:p>
          <w:p w:rsidR="00E3205E" w:rsidRPr="00ED1B5F" w:rsidRDefault="00E3205E" w:rsidP="00E3205E">
            <w:pPr>
              <w:pStyle w:val="TAL"/>
            </w:pPr>
          </w:p>
          <w:p w:rsidR="00E3205E" w:rsidRPr="00ED1B5F" w:rsidRDefault="00E3205E" w:rsidP="00E3205E">
            <w:pPr>
              <w:pStyle w:val="TAL"/>
              <w:rPr>
                <w:rFonts w:cs="Arial"/>
                <w:lang w:eastAsia="ja-JP"/>
              </w:rPr>
            </w:pPr>
            <w:r w:rsidRPr="00ED1B5F">
              <w:rPr>
                <w:rFonts w:cs="Arial"/>
                <w:lang w:eastAsia="ja-JP"/>
              </w:rPr>
              <w:t xml:space="preserve">4.2GHz &lt; f </w:t>
            </w:r>
          </w:p>
          <w:p w:rsidR="00E3205E" w:rsidRPr="00ED1B5F" w:rsidRDefault="00E3205E" w:rsidP="00E3205E">
            <w:pPr>
              <w:pStyle w:val="TAL"/>
              <w:rPr>
                <w:szCs w:val="18"/>
                <w:u w:val="single"/>
                <w:lang w:eastAsia="sv-SE"/>
              </w:rPr>
            </w:pPr>
            <w:r w:rsidRPr="00ED1B5F">
              <w:rPr>
                <w:szCs w:val="18"/>
                <w:u w:val="single"/>
                <w:lang w:eastAsia="sv-SE"/>
              </w:rPr>
              <w:lastRenderedPageBreak/>
              <w:t>≤ 6.0GHz 1.5 dB</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f ≤ 3.0GHz</w:t>
            </w:r>
          </w:p>
          <w:p w:rsidR="00E3205E" w:rsidRPr="00ED1B5F" w:rsidRDefault="00E3205E" w:rsidP="00E3205E">
            <w:pPr>
              <w:keepNext/>
              <w:keepLines/>
              <w:spacing w:after="0"/>
              <w:rPr>
                <w:rFonts w:ascii="Arial" w:hAnsi="Arial"/>
                <w:sz w:val="18"/>
                <w:szCs w:val="18"/>
                <w:lang w:eastAsia="sv-SE"/>
              </w:rPr>
            </w:pPr>
            <w:r w:rsidRPr="00ED1B5F">
              <w:rPr>
                <w:rFonts w:ascii="Arial" w:hAnsi="Arial"/>
                <w:sz w:val="18"/>
                <w:szCs w:val="18"/>
                <w:lang w:eastAsia="sv-SE"/>
              </w:rPr>
              <w:t>0dB, -3.4dB</w:t>
            </w:r>
          </w:p>
          <w:p w:rsidR="00E3205E" w:rsidRPr="00ED1B5F" w:rsidRDefault="00E3205E" w:rsidP="00E3205E">
            <w:pPr>
              <w:keepNext/>
              <w:keepLines/>
              <w:spacing w:after="0"/>
              <w:rPr>
                <w:rFonts w:ascii="Arial" w:hAnsi="Arial"/>
                <w:sz w:val="18"/>
                <w:szCs w:val="18"/>
                <w:lang w:eastAsia="sv-SE"/>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keepNext/>
              <w:keepLines/>
              <w:spacing w:after="0"/>
              <w:rPr>
                <w:rFonts w:ascii="Arial" w:hAnsi="Arial" w:cs="Arial"/>
                <w:sz w:val="18"/>
                <w:lang w:eastAsia="ja-JP"/>
              </w:rPr>
            </w:pPr>
            <w:r w:rsidRPr="00ED1B5F">
              <w:rPr>
                <w:rFonts w:ascii="Arial" w:hAnsi="Arial"/>
                <w:sz w:val="18"/>
                <w:szCs w:val="18"/>
                <w:lang w:eastAsia="sv-SE"/>
              </w:rPr>
              <w:t>0dB, -4.0dB</w:t>
            </w:r>
          </w:p>
        </w:tc>
        <w:tc>
          <w:tcPr>
            <w:tcW w:w="3260" w:type="dxa"/>
          </w:tcPr>
          <w:p w:rsidR="00E3205E" w:rsidRPr="00ED1B5F" w:rsidRDefault="00E3205E" w:rsidP="00E3205E">
            <w:pPr>
              <w:keepNext/>
              <w:keepLines/>
              <w:spacing w:after="0"/>
              <w:rPr>
                <w:rFonts w:ascii="Arial" w:hAnsi="Arial"/>
                <w:sz w:val="18"/>
              </w:rPr>
            </w:pPr>
            <w:r w:rsidRPr="00ED1B5F">
              <w:rPr>
                <w:rFonts w:ascii="Arial" w:hAnsi="Arial"/>
                <w:sz w:val="18"/>
              </w:rPr>
              <w:lastRenderedPageBreak/>
              <w:t>Formula: Signal level for each CC - TT</w:t>
            </w:r>
          </w:p>
          <w:p w:rsidR="00E3205E" w:rsidRPr="00ED1B5F" w:rsidRDefault="00E3205E" w:rsidP="00E3205E">
            <w:pPr>
              <w:keepNext/>
              <w:keepLines/>
              <w:spacing w:after="0"/>
              <w:rPr>
                <w:rFonts w:ascii="Arial" w:hAnsi="Arial"/>
                <w:sz w:val="18"/>
              </w:rPr>
            </w:pPr>
            <w:r w:rsidRPr="00ED1B5F">
              <w:rPr>
                <w:rFonts w:ascii="Arial" w:hAnsi="Arial"/>
                <w:sz w:val="18"/>
              </w:rPr>
              <w:t>T-put limit unchanged</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cs="Arial"/>
                <w:sz w:val="18"/>
                <w:lang w:eastAsia="ja-JP"/>
              </w:rPr>
            </w:pPr>
            <w:r w:rsidRPr="00ED1B5F">
              <w:rPr>
                <w:rFonts w:ascii="Arial" w:hAnsi="Arial"/>
                <w:sz w:val="18"/>
              </w:rPr>
              <w:t>Uplink power measurement window same as 7.4</w:t>
            </w:r>
          </w:p>
        </w:tc>
      </w:tr>
      <w:tr w:rsidR="00E3205E" w:rsidRPr="00ED1B5F" w:rsidTr="00E3205E">
        <w:trPr>
          <w:jc w:val="center"/>
        </w:trPr>
        <w:tc>
          <w:tcPr>
            <w:tcW w:w="2448" w:type="dxa"/>
          </w:tcPr>
          <w:p w:rsidR="00E3205E" w:rsidRPr="00ED1B5F" w:rsidRDefault="00E3205E" w:rsidP="00E3205E">
            <w:pPr>
              <w:keepNext/>
              <w:keepLines/>
              <w:spacing w:after="0"/>
              <w:rPr>
                <w:rFonts w:ascii="Arial" w:hAnsi="Arial"/>
                <w:sz w:val="18"/>
              </w:rPr>
            </w:pPr>
            <w:r w:rsidRPr="00ED1B5F">
              <w:rPr>
                <w:rFonts w:ascii="Arial" w:hAnsi="Arial"/>
                <w:sz w:val="18"/>
              </w:rPr>
              <w:lastRenderedPageBreak/>
              <w:t>7.4A.5</w:t>
            </w:r>
            <w:r w:rsidRPr="00ED1B5F">
              <w:rPr>
                <w:rFonts w:ascii="Arial" w:hAnsi="Arial"/>
                <w:sz w:val="18"/>
                <w:lang w:eastAsia="zh-CN"/>
              </w:rPr>
              <w:t>_</w:t>
            </w:r>
            <w:r w:rsidRPr="00ED1B5F">
              <w:rPr>
                <w:rFonts w:ascii="Arial" w:hAnsi="Arial"/>
                <w:sz w:val="18"/>
              </w:rPr>
              <w:t>H Maximum input level for SCE-L1</w:t>
            </w:r>
            <w:r w:rsidRPr="00ED1B5F">
              <w:rPr>
                <w:rFonts w:ascii="Arial" w:hAnsi="Arial"/>
                <w:sz w:val="18"/>
                <w:lang w:eastAsia="zh-CN"/>
              </w:rPr>
              <w:t xml:space="preserve"> </w:t>
            </w:r>
            <w:r w:rsidRPr="00ED1B5F">
              <w:rPr>
                <w:rFonts w:ascii="Arial" w:hAnsi="Arial"/>
                <w:sz w:val="18"/>
              </w:rPr>
              <w:t>for 3DL CA</w:t>
            </w:r>
          </w:p>
        </w:tc>
        <w:tc>
          <w:tcPr>
            <w:tcW w:w="2869" w:type="dxa"/>
          </w:tcPr>
          <w:p w:rsidR="00E3205E" w:rsidRPr="00ED1B5F" w:rsidRDefault="00E3205E" w:rsidP="00E3205E">
            <w:pPr>
              <w:keepNext/>
              <w:keepLines/>
              <w:spacing w:after="0"/>
              <w:rPr>
                <w:rFonts w:ascii="Arial" w:hAnsi="Arial"/>
                <w:sz w:val="18"/>
              </w:rPr>
            </w:pPr>
            <w:r w:rsidRPr="00ED1B5F">
              <w:rPr>
                <w:rFonts w:ascii="Arial" w:hAnsi="Arial"/>
                <w:sz w:val="18"/>
              </w:rPr>
              <w:t>Signal level for each CC as specified</w:t>
            </w:r>
          </w:p>
          <w:p w:rsidR="00E3205E" w:rsidRPr="00ED1B5F" w:rsidRDefault="00E3205E" w:rsidP="00E3205E">
            <w:pPr>
              <w:keepNext/>
              <w:keepLines/>
              <w:spacing w:after="0"/>
              <w:rPr>
                <w:rFonts w:ascii="Arial" w:hAnsi="Arial"/>
                <w:sz w:val="18"/>
              </w:rPr>
            </w:pPr>
            <w:r w:rsidRPr="00ED1B5F">
              <w:rPr>
                <w:rFonts w:ascii="Arial" w:hAnsi="Arial"/>
                <w:sz w:val="18"/>
              </w:rPr>
              <w:t xml:space="preserve">T-put limit = 95% of maximum for the Ref </w:t>
            </w:r>
            <w:proofErr w:type="spellStart"/>
            <w:r w:rsidRPr="00ED1B5F">
              <w:rPr>
                <w:rFonts w:ascii="Arial" w:hAnsi="Arial"/>
                <w:sz w:val="18"/>
              </w:rPr>
              <w:t>Meas</w:t>
            </w:r>
            <w:proofErr w:type="spellEnd"/>
            <w:r w:rsidRPr="00ED1B5F">
              <w:rPr>
                <w:rFonts w:ascii="Arial" w:hAnsi="Arial"/>
                <w:sz w:val="18"/>
              </w:rPr>
              <w:t xml:space="preserve"> channel</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r w:rsidRPr="00ED1B5F">
              <w:rPr>
                <w:rFonts w:ascii="Arial" w:hAnsi="Arial"/>
                <w:sz w:val="18"/>
              </w:rPr>
              <w:t>Uplink power</w:t>
            </w:r>
          </w:p>
        </w:tc>
        <w:tc>
          <w:tcPr>
            <w:tcW w:w="1208" w:type="dxa"/>
          </w:tcPr>
          <w:p w:rsidR="00E3205E" w:rsidRPr="00ED1B5F" w:rsidRDefault="00E3205E" w:rsidP="00E3205E">
            <w:pPr>
              <w:keepNext/>
              <w:keepLines/>
              <w:spacing w:after="0"/>
              <w:rPr>
                <w:rFonts w:ascii="Arial" w:hAnsi="Arial"/>
                <w:sz w:val="18"/>
              </w:rPr>
            </w:pPr>
            <w:r w:rsidRPr="00ED1B5F">
              <w:rPr>
                <w:rFonts w:ascii="Arial" w:hAnsi="Arial"/>
                <w:sz w:val="18"/>
                <w:szCs w:val="18"/>
                <w:u w:val="single"/>
                <w:lang w:eastAsia="sv-SE"/>
              </w:rPr>
              <w:t xml:space="preserve">f ≤ 3.0GHz </w:t>
            </w:r>
            <w:r w:rsidRPr="00ED1B5F">
              <w:rPr>
                <w:rFonts w:ascii="Arial" w:hAnsi="Arial"/>
                <w:sz w:val="18"/>
              </w:rPr>
              <w:t>0.7 dB</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lang w:eastAsia="sv-SE"/>
              </w:rPr>
            </w:pPr>
            <w:r w:rsidRPr="00ED1B5F">
              <w:rPr>
                <w:rFonts w:ascii="Arial" w:hAnsi="Arial"/>
                <w:sz w:val="18"/>
                <w:lang w:eastAsia="sv-SE"/>
              </w:rPr>
              <w:t>3.0GHz &lt; f ≤ 4.2GHz</w:t>
            </w:r>
          </w:p>
          <w:p w:rsidR="00E3205E" w:rsidRPr="00ED1B5F" w:rsidRDefault="00E3205E" w:rsidP="00E3205E">
            <w:pPr>
              <w:keepNext/>
              <w:keepLines/>
              <w:spacing w:after="0"/>
              <w:rPr>
                <w:rFonts w:ascii="Arial" w:hAnsi="Arial"/>
                <w:sz w:val="18"/>
              </w:rPr>
            </w:pPr>
            <w:r w:rsidRPr="00ED1B5F">
              <w:rPr>
                <w:rFonts w:ascii="Arial" w:hAnsi="Arial" w:cs="v4.2.0"/>
                <w:sz w:val="18"/>
              </w:rPr>
              <w:t>1.0 dB</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f ≤ 3.0GHz</w:t>
            </w:r>
          </w:p>
          <w:p w:rsidR="00E3205E" w:rsidRPr="00ED1B5F" w:rsidRDefault="00E3205E" w:rsidP="00E3205E">
            <w:pPr>
              <w:keepNext/>
              <w:keepLines/>
              <w:spacing w:after="0"/>
              <w:rPr>
                <w:rFonts w:ascii="Arial" w:hAnsi="Arial"/>
                <w:sz w:val="18"/>
                <w:szCs w:val="18"/>
                <w:lang w:eastAsia="sv-SE"/>
              </w:rPr>
            </w:pPr>
            <w:r w:rsidRPr="00ED1B5F">
              <w:rPr>
                <w:rFonts w:ascii="Arial" w:hAnsi="Arial"/>
                <w:sz w:val="18"/>
                <w:szCs w:val="18"/>
                <w:lang w:eastAsia="sv-SE"/>
              </w:rPr>
              <w:t>0dB, -3.4dB</w:t>
            </w:r>
          </w:p>
          <w:p w:rsidR="00E3205E" w:rsidRPr="00ED1B5F" w:rsidRDefault="00E3205E" w:rsidP="00E3205E">
            <w:pPr>
              <w:keepNext/>
              <w:keepLines/>
              <w:spacing w:after="0"/>
              <w:rPr>
                <w:rFonts w:ascii="Arial" w:hAnsi="Arial"/>
                <w:sz w:val="18"/>
                <w:szCs w:val="18"/>
                <w:lang w:eastAsia="sv-SE"/>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lang w:eastAsia="sv-SE"/>
              </w:rPr>
              <w:t>0dB, -4.0dB</w:t>
            </w:r>
          </w:p>
        </w:tc>
        <w:tc>
          <w:tcPr>
            <w:tcW w:w="3260" w:type="dxa"/>
          </w:tcPr>
          <w:p w:rsidR="00E3205E" w:rsidRPr="00ED1B5F" w:rsidRDefault="00E3205E" w:rsidP="00E3205E">
            <w:pPr>
              <w:keepNext/>
              <w:keepLines/>
              <w:spacing w:after="0"/>
              <w:rPr>
                <w:rFonts w:ascii="Arial" w:hAnsi="Arial"/>
                <w:sz w:val="18"/>
              </w:rPr>
            </w:pPr>
            <w:r w:rsidRPr="00ED1B5F">
              <w:rPr>
                <w:rFonts w:ascii="Arial" w:hAnsi="Arial"/>
                <w:sz w:val="18"/>
              </w:rPr>
              <w:t>Formula: Signal level for each CC - TT</w:t>
            </w:r>
          </w:p>
          <w:p w:rsidR="00E3205E" w:rsidRPr="00ED1B5F" w:rsidRDefault="00E3205E" w:rsidP="00E3205E">
            <w:pPr>
              <w:keepNext/>
              <w:keepLines/>
              <w:spacing w:after="0"/>
              <w:rPr>
                <w:rFonts w:ascii="Arial" w:hAnsi="Arial"/>
                <w:sz w:val="18"/>
              </w:rPr>
            </w:pPr>
            <w:r w:rsidRPr="00ED1B5F">
              <w:rPr>
                <w:rFonts w:ascii="Arial" w:hAnsi="Arial"/>
                <w:sz w:val="18"/>
              </w:rPr>
              <w:t>T-put limit unchanged</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pStyle w:val="TAL"/>
              <w:rPr>
                <w:lang w:eastAsia="zh-CN"/>
              </w:rPr>
            </w:pPr>
            <w:r w:rsidRPr="00ED1B5F">
              <w:t>Uplink power measurement window is calculated in the same way as 7.4</w:t>
            </w:r>
          </w:p>
        </w:tc>
      </w:tr>
      <w:tr w:rsidR="00E3205E" w:rsidRPr="00ED1B5F" w:rsidTr="00E3205E">
        <w:trPr>
          <w:jc w:val="center"/>
        </w:trPr>
        <w:tc>
          <w:tcPr>
            <w:tcW w:w="2448" w:type="dxa"/>
          </w:tcPr>
          <w:p w:rsidR="00E3205E" w:rsidRPr="00ED1B5F" w:rsidRDefault="00E3205E" w:rsidP="00E3205E">
            <w:pPr>
              <w:keepNext/>
              <w:keepLines/>
              <w:spacing w:after="0"/>
              <w:rPr>
                <w:rFonts w:ascii="Arial" w:eastAsia="PMingLiU" w:hAnsi="Arial"/>
                <w:sz w:val="18"/>
                <w:lang w:eastAsia="zh-TW"/>
              </w:rPr>
            </w:pPr>
            <w:r w:rsidRPr="00ED1B5F">
              <w:rPr>
                <w:rFonts w:ascii="Arial" w:hAnsi="Arial"/>
                <w:sz w:val="18"/>
              </w:rPr>
              <w:t>7.4A.</w:t>
            </w:r>
            <w:r w:rsidRPr="00ED1B5F">
              <w:rPr>
                <w:rFonts w:ascii="Arial" w:eastAsia="PMingLiU" w:hAnsi="Arial"/>
                <w:sz w:val="18"/>
                <w:lang w:eastAsia="zh-TW"/>
              </w:rPr>
              <w:t>7</w:t>
            </w:r>
            <w:r w:rsidRPr="00ED1B5F">
              <w:rPr>
                <w:rFonts w:ascii="Arial" w:hAnsi="Arial"/>
                <w:sz w:val="18"/>
              </w:rPr>
              <w:t xml:space="preserve"> Maximum input level for </w:t>
            </w:r>
            <w:proofErr w:type="spellStart"/>
            <w:r w:rsidRPr="00ED1B5F">
              <w:rPr>
                <w:rFonts w:ascii="Arial" w:hAnsi="Arial"/>
                <w:sz w:val="18"/>
              </w:rPr>
              <w:t>for</w:t>
            </w:r>
            <w:proofErr w:type="spellEnd"/>
            <w:r w:rsidRPr="00ED1B5F">
              <w:rPr>
                <w:rFonts w:ascii="Arial" w:hAnsi="Arial"/>
                <w:sz w:val="18"/>
              </w:rPr>
              <w:t xml:space="preserve"> </w:t>
            </w:r>
            <w:r w:rsidRPr="00ED1B5F">
              <w:rPr>
                <w:rFonts w:ascii="Arial" w:eastAsia="PMingLiU" w:hAnsi="Arial"/>
                <w:sz w:val="18"/>
                <w:lang w:eastAsia="zh-TW"/>
              </w:rPr>
              <w:t>4</w:t>
            </w:r>
            <w:r w:rsidRPr="00ED1B5F">
              <w:rPr>
                <w:rFonts w:ascii="Arial" w:hAnsi="Arial"/>
                <w:sz w:val="18"/>
              </w:rPr>
              <w:t>DL CA</w:t>
            </w:r>
          </w:p>
        </w:tc>
        <w:tc>
          <w:tcPr>
            <w:tcW w:w="2869" w:type="dxa"/>
          </w:tcPr>
          <w:p w:rsidR="00E3205E" w:rsidRPr="00ED1B5F" w:rsidRDefault="00E3205E" w:rsidP="00E3205E">
            <w:pPr>
              <w:keepNext/>
              <w:keepLines/>
              <w:spacing w:after="0"/>
              <w:rPr>
                <w:rFonts w:ascii="Arial" w:hAnsi="Arial"/>
                <w:sz w:val="18"/>
              </w:rPr>
            </w:pPr>
            <w:r w:rsidRPr="00ED1B5F">
              <w:rPr>
                <w:rFonts w:ascii="Arial" w:hAnsi="Arial"/>
                <w:sz w:val="18"/>
              </w:rPr>
              <w:t xml:space="preserve">Signal level for each CC as specified </w:t>
            </w:r>
          </w:p>
          <w:p w:rsidR="00E3205E" w:rsidRPr="00ED1B5F" w:rsidRDefault="00E3205E" w:rsidP="00E3205E">
            <w:pPr>
              <w:keepNext/>
              <w:keepLines/>
              <w:spacing w:after="0"/>
              <w:rPr>
                <w:rFonts w:ascii="Arial" w:hAnsi="Arial"/>
                <w:sz w:val="18"/>
              </w:rPr>
            </w:pPr>
            <w:r w:rsidRPr="00ED1B5F">
              <w:rPr>
                <w:rFonts w:ascii="Arial" w:hAnsi="Arial"/>
                <w:sz w:val="18"/>
              </w:rPr>
              <w:t xml:space="preserve">T-put limit = 95% of maximum for the Ref </w:t>
            </w:r>
            <w:proofErr w:type="spellStart"/>
            <w:r w:rsidRPr="00ED1B5F">
              <w:rPr>
                <w:rFonts w:ascii="Arial" w:hAnsi="Arial"/>
                <w:sz w:val="18"/>
              </w:rPr>
              <w:t>Meas</w:t>
            </w:r>
            <w:proofErr w:type="spellEnd"/>
            <w:r w:rsidRPr="00ED1B5F">
              <w:rPr>
                <w:rFonts w:ascii="Arial" w:hAnsi="Arial"/>
                <w:sz w:val="18"/>
              </w:rPr>
              <w:t xml:space="preserve"> channel</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Default="00E3205E" w:rsidP="00E3205E">
            <w:pPr>
              <w:keepNext/>
              <w:keepLines/>
              <w:spacing w:after="0"/>
              <w:rPr>
                <w:ins w:id="108" w:author="Anritsu" w:date="2019-02-07T19:29:00Z"/>
                <w:rFonts w:ascii="Arial" w:hAnsi="Arial"/>
                <w:sz w:val="18"/>
                <w:lang w:eastAsia="ja-JP"/>
              </w:rPr>
            </w:pPr>
          </w:p>
          <w:p w:rsidR="00904C11" w:rsidRDefault="00904C11" w:rsidP="00E3205E">
            <w:pPr>
              <w:keepNext/>
              <w:keepLines/>
              <w:spacing w:after="0"/>
              <w:rPr>
                <w:ins w:id="109" w:author="Anritsu" w:date="2019-02-07T19:29:00Z"/>
                <w:rFonts w:ascii="Arial" w:hAnsi="Arial"/>
                <w:sz w:val="18"/>
                <w:lang w:eastAsia="ja-JP"/>
              </w:rPr>
            </w:pPr>
          </w:p>
          <w:p w:rsidR="00904C11" w:rsidRDefault="00904C11" w:rsidP="00E3205E">
            <w:pPr>
              <w:keepNext/>
              <w:keepLines/>
              <w:spacing w:after="0"/>
              <w:rPr>
                <w:ins w:id="110" w:author="Anritsu" w:date="2019-02-07T19:29:00Z"/>
                <w:rFonts w:ascii="Arial" w:hAnsi="Arial"/>
                <w:sz w:val="18"/>
                <w:lang w:eastAsia="ja-JP"/>
              </w:rPr>
            </w:pPr>
          </w:p>
          <w:p w:rsidR="00904C11" w:rsidRDefault="00904C11" w:rsidP="00E3205E">
            <w:pPr>
              <w:keepNext/>
              <w:keepLines/>
              <w:spacing w:after="0"/>
              <w:rPr>
                <w:ins w:id="111" w:author="Anritsu" w:date="2019-02-07T19:29:00Z"/>
                <w:rFonts w:ascii="Arial" w:hAnsi="Arial"/>
                <w:sz w:val="18"/>
                <w:lang w:eastAsia="ja-JP"/>
              </w:rPr>
            </w:pPr>
          </w:p>
          <w:p w:rsidR="00904C11" w:rsidRPr="00ED1B5F" w:rsidRDefault="00904C11" w:rsidP="00E3205E">
            <w:pPr>
              <w:keepNext/>
              <w:keepLines/>
              <w:spacing w:after="0"/>
              <w:rPr>
                <w:rFonts w:ascii="Arial" w:hAnsi="Arial"/>
                <w:sz w:val="18"/>
                <w:lang w:eastAsia="ja-JP"/>
              </w:rPr>
            </w:pPr>
          </w:p>
          <w:p w:rsidR="00E3205E" w:rsidRPr="00ED1B5F" w:rsidRDefault="00E3205E" w:rsidP="00E3205E">
            <w:pPr>
              <w:keepNext/>
              <w:keepLines/>
              <w:spacing w:after="0"/>
              <w:rPr>
                <w:rFonts w:ascii="Arial" w:hAnsi="Arial"/>
                <w:sz w:val="18"/>
              </w:rPr>
            </w:pPr>
            <w:r w:rsidRPr="00ED1B5F">
              <w:rPr>
                <w:rFonts w:ascii="Arial" w:hAnsi="Arial"/>
                <w:sz w:val="18"/>
              </w:rPr>
              <w:t>Uplink power</w:t>
            </w:r>
          </w:p>
        </w:tc>
        <w:tc>
          <w:tcPr>
            <w:tcW w:w="1208" w:type="dxa"/>
          </w:tcPr>
          <w:p w:rsidR="00E3205E" w:rsidRPr="00ED1B5F" w:rsidRDefault="00E3205E" w:rsidP="00E3205E">
            <w:pPr>
              <w:keepNext/>
              <w:keepLines/>
              <w:spacing w:after="0"/>
              <w:rPr>
                <w:rFonts w:ascii="Arial" w:hAnsi="Arial"/>
                <w:sz w:val="18"/>
              </w:rPr>
            </w:pPr>
            <w:r w:rsidRPr="00ED1B5F">
              <w:rPr>
                <w:rFonts w:ascii="Arial" w:hAnsi="Arial"/>
                <w:sz w:val="18"/>
                <w:szCs w:val="18"/>
                <w:u w:val="single"/>
                <w:lang w:eastAsia="sv-SE"/>
              </w:rPr>
              <w:t xml:space="preserve">f ≤ 3.0GHz </w:t>
            </w:r>
            <w:r w:rsidRPr="00ED1B5F">
              <w:rPr>
                <w:rFonts w:ascii="Arial" w:hAnsi="Arial"/>
                <w:sz w:val="18"/>
              </w:rPr>
              <w:t>0.7 dB</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lang w:eastAsia="sv-SE"/>
              </w:rPr>
            </w:pPr>
            <w:r w:rsidRPr="00ED1B5F">
              <w:rPr>
                <w:rFonts w:ascii="Arial" w:hAnsi="Arial"/>
                <w:sz w:val="18"/>
                <w:lang w:eastAsia="sv-SE"/>
              </w:rPr>
              <w:t>3.0GHz &lt; f ≤ 4.2GHz</w:t>
            </w:r>
          </w:p>
          <w:p w:rsidR="00E3205E" w:rsidRPr="00ED1B5F" w:rsidRDefault="00E3205E" w:rsidP="00E3205E">
            <w:pPr>
              <w:keepNext/>
              <w:keepLines/>
              <w:spacing w:after="0"/>
              <w:rPr>
                <w:rFonts w:ascii="Arial" w:hAnsi="Arial"/>
                <w:sz w:val="18"/>
              </w:rPr>
            </w:pPr>
            <w:r w:rsidRPr="00ED1B5F">
              <w:rPr>
                <w:rFonts w:ascii="Arial" w:hAnsi="Arial" w:cs="v4.2.0"/>
                <w:sz w:val="18"/>
              </w:rPr>
              <w:t>1.0 dB</w:t>
            </w:r>
          </w:p>
          <w:p w:rsidR="00904C11" w:rsidRPr="00ED1B5F" w:rsidRDefault="00904C11" w:rsidP="00904C11">
            <w:pPr>
              <w:pStyle w:val="TAL"/>
              <w:rPr>
                <w:ins w:id="112" w:author="Anritsu" w:date="2019-02-07T19:29:00Z"/>
              </w:rPr>
            </w:pPr>
          </w:p>
          <w:p w:rsidR="00904C11" w:rsidRPr="00ED1B5F" w:rsidRDefault="00904C11" w:rsidP="00904C11">
            <w:pPr>
              <w:pStyle w:val="TAL"/>
              <w:rPr>
                <w:ins w:id="113" w:author="Anritsu" w:date="2019-02-07T19:29:00Z"/>
                <w:rFonts w:cs="Arial"/>
                <w:lang w:eastAsia="ja-JP"/>
              </w:rPr>
            </w:pPr>
            <w:ins w:id="114" w:author="Anritsu" w:date="2019-02-07T19:29:00Z">
              <w:r w:rsidRPr="00ED1B5F">
                <w:rPr>
                  <w:rFonts w:cs="Arial"/>
                  <w:lang w:eastAsia="ja-JP"/>
                </w:rPr>
                <w:t xml:space="preserve">4.2GHz &lt; f </w:t>
              </w:r>
            </w:ins>
          </w:p>
          <w:p w:rsidR="00904C11" w:rsidRPr="00ED1B5F" w:rsidRDefault="00904C11" w:rsidP="00904C11">
            <w:pPr>
              <w:pStyle w:val="TAL"/>
              <w:rPr>
                <w:ins w:id="115" w:author="Anritsu" w:date="2019-02-07T19:29:00Z"/>
                <w:szCs w:val="18"/>
                <w:u w:val="single"/>
                <w:lang w:eastAsia="sv-SE"/>
              </w:rPr>
            </w:pPr>
            <w:ins w:id="116" w:author="Anritsu" w:date="2019-02-07T19:29:00Z">
              <w:r w:rsidRPr="00ED1B5F">
                <w:rPr>
                  <w:szCs w:val="18"/>
                  <w:u w:val="single"/>
                  <w:lang w:eastAsia="sv-SE"/>
                </w:rPr>
                <w:t>≤ 6.0GHz 1.5 dB</w:t>
              </w:r>
            </w:ins>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f ≤ 3.0GHz</w:t>
            </w:r>
          </w:p>
          <w:p w:rsidR="00E3205E" w:rsidRPr="00ED1B5F" w:rsidRDefault="00E3205E" w:rsidP="00E3205E">
            <w:pPr>
              <w:keepNext/>
              <w:keepLines/>
              <w:spacing w:after="0"/>
              <w:rPr>
                <w:rFonts w:ascii="Arial" w:hAnsi="Arial"/>
                <w:sz w:val="18"/>
                <w:szCs w:val="18"/>
                <w:lang w:eastAsia="sv-SE"/>
              </w:rPr>
            </w:pPr>
            <w:r w:rsidRPr="00ED1B5F">
              <w:rPr>
                <w:rFonts w:ascii="Arial" w:hAnsi="Arial"/>
                <w:sz w:val="18"/>
                <w:szCs w:val="18"/>
                <w:lang w:eastAsia="sv-SE"/>
              </w:rPr>
              <w:t>0dB, -3.4dB</w:t>
            </w:r>
          </w:p>
          <w:p w:rsidR="00E3205E" w:rsidRPr="00ED1B5F" w:rsidRDefault="00E3205E" w:rsidP="00E3205E">
            <w:pPr>
              <w:keepNext/>
              <w:keepLines/>
              <w:spacing w:after="0"/>
              <w:rPr>
                <w:rFonts w:ascii="Arial" w:hAnsi="Arial"/>
                <w:sz w:val="18"/>
                <w:szCs w:val="18"/>
                <w:lang w:eastAsia="sv-SE"/>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lang w:eastAsia="sv-SE"/>
              </w:rPr>
              <w:t>0dB, -4.0dB</w:t>
            </w:r>
          </w:p>
        </w:tc>
        <w:tc>
          <w:tcPr>
            <w:tcW w:w="3260" w:type="dxa"/>
          </w:tcPr>
          <w:p w:rsidR="00E3205E" w:rsidRPr="00ED1B5F" w:rsidRDefault="00E3205E" w:rsidP="00E3205E">
            <w:pPr>
              <w:keepNext/>
              <w:keepLines/>
              <w:spacing w:after="0"/>
              <w:rPr>
                <w:rFonts w:ascii="Arial" w:hAnsi="Arial" w:cs="Arial"/>
                <w:sz w:val="18"/>
                <w:szCs w:val="18"/>
              </w:rPr>
            </w:pPr>
            <w:r w:rsidRPr="00ED1B5F">
              <w:rPr>
                <w:rFonts w:ascii="Arial" w:hAnsi="Arial" w:cs="Arial"/>
                <w:sz w:val="18"/>
                <w:szCs w:val="18"/>
              </w:rPr>
              <w:t>Formula: Signal level for each CC - TT</w:t>
            </w:r>
          </w:p>
          <w:p w:rsidR="00E3205E" w:rsidRPr="00ED1B5F" w:rsidRDefault="00E3205E" w:rsidP="00E3205E">
            <w:pPr>
              <w:keepNext/>
              <w:keepLines/>
              <w:spacing w:after="0"/>
              <w:rPr>
                <w:rFonts w:ascii="Arial" w:hAnsi="Arial" w:cs="Arial"/>
                <w:sz w:val="18"/>
                <w:szCs w:val="18"/>
              </w:rPr>
            </w:pPr>
            <w:r w:rsidRPr="00ED1B5F">
              <w:rPr>
                <w:rFonts w:ascii="Arial" w:hAnsi="Arial" w:cs="Arial"/>
                <w:sz w:val="18"/>
                <w:szCs w:val="18"/>
              </w:rPr>
              <w:t>T-put limit unchanged</w:t>
            </w:r>
          </w:p>
          <w:p w:rsidR="00E3205E" w:rsidRPr="00ED1B5F" w:rsidRDefault="00E3205E" w:rsidP="00E3205E">
            <w:pPr>
              <w:keepNext/>
              <w:keepLines/>
              <w:spacing w:after="0"/>
              <w:rPr>
                <w:rFonts w:ascii="Arial" w:hAnsi="Arial" w:cs="Arial"/>
                <w:sz w:val="18"/>
                <w:szCs w:val="18"/>
              </w:rPr>
            </w:pPr>
          </w:p>
          <w:p w:rsidR="00E3205E" w:rsidRPr="00ED1B5F" w:rsidRDefault="00E3205E" w:rsidP="00E3205E">
            <w:pPr>
              <w:keepNext/>
              <w:keepLines/>
              <w:spacing w:after="0"/>
              <w:rPr>
                <w:rFonts w:ascii="Arial" w:hAnsi="Arial" w:cs="Arial"/>
                <w:sz w:val="18"/>
                <w:szCs w:val="18"/>
              </w:rPr>
            </w:pPr>
          </w:p>
          <w:p w:rsidR="00E3205E" w:rsidRPr="00ED1B5F" w:rsidRDefault="00E3205E" w:rsidP="00E3205E">
            <w:pPr>
              <w:keepNext/>
              <w:keepLines/>
              <w:spacing w:after="0"/>
              <w:rPr>
                <w:rFonts w:ascii="Arial" w:hAnsi="Arial" w:cs="Arial"/>
                <w:sz w:val="18"/>
                <w:szCs w:val="18"/>
              </w:rPr>
            </w:pPr>
          </w:p>
          <w:p w:rsidR="00E3205E" w:rsidRDefault="00E3205E" w:rsidP="00E3205E">
            <w:pPr>
              <w:keepNext/>
              <w:keepLines/>
              <w:spacing w:after="0"/>
              <w:rPr>
                <w:ins w:id="117" w:author="Anritsu" w:date="2019-02-07T19:30:00Z"/>
                <w:rFonts w:ascii="Arial" w:hAnsi="Arial" w:cs="Arial"/>
                <w:sz w:val="18"/>
                <w:szCs w:val="18"/>
                <w:lang w:eastAsia="ja-JP"/>
              </w:rPr>
            </w:pPr>
          </w:p>
          <w:p w:rsidR="00904C11" w:rsidRDefault="00904C11" w:rsidP="00E3205E">
            <w:pPr>
              <w:keepNext/>
              <w:keepLines/>
              <w:spacing w:after="0"/>
              <w:rPr>
                <w:ins w:id="118" w:author="Anritsu" w:date="2019-02-07T19:30:00Z"/>
                <w:rFonts w:ascii="Arial" w:hAnsi="Arial" w:cs="Arial"/>
                <w:sz w:val="18"/>
                <w:szCs w:val="18"/>
                <w:lang w:eastAsia="ja-JP"/>
              </w:rPr>
            </w:pPr>
          </w:p>
          <w:p w:rsidR="00904C11" w:rsidRDefault="00904C11" w:rsidP="00E3205E">
            <w:pPr>
              <w:keepNext/>
              <w:keepLines/>
              <w:spacing w:after="0"/>
              <w:rPr>
                <w:ins w:id="119" w:author="Anritsu" w:date="2019-02-07T19:30:00Z"/>
                <w:rFonts w:ascii="Arial" w:hAnsi="Arial" w:cs="Arial"/>
                <w:sz w:val="18"/>
                <w:szCs w:val="18"/>
                <w:lang w:eastAsia="ja-JP"/>
              </w:rPr>
            </w:pPr>
          </w:p>
          <w:p w:rsidR="00904C11" w:rsidRDefault="00904C11" w:rsidP="00E3205E">
            <w:pPr>
              <w:keepNext/>
              <w:keepLines/>
              <w:spacing w:after="0"/>
              <w:rPr>
                <w:ins w:id="120" w:author="Anritsu" w:date="2019-02-07T19:30:00Z"/>
                <w:rFonts w:ascii="Arial" w:hAnsi="Arial" w:cs="Arial"/>
                <w:sz w:val="18"/>
                <w:szCs w:val="18"/>
                <w:lang w:eastAsia="ja-JP"/>
              </w:rPr>
            </w:pPr>
          </w:p>
          <w:p w:rsidR="00904C11" w:rsidRPr="00ED1B5F" w:rsidRDefault="00904C11" w:rsidP="00E3205E">
            <w:pPr>
              <w:keepNext/>
              <w:keepLines/>
              <w:spacing w:after="0"/>
              <w:rPr>
                <w:rFonts w:ascii="Arial" w:hAnsi="Arial" w:cs="Arial"/>
                <w:sz w:val="18"/>
                <w:szCs w:val="18"/>
                <w:lang w:eastAsia="ja-JP"/>
              </w:rPr>
            </w:pPr>
          </w:p>
          <w:p w:rsidR="00E3205E" w:rsidRPr="00ED1B5F" w:rsidRDefault="00E3205E" w:rsidP="00E3205E">
            <w:pPr>
              <w:keepNext/>
              <w:keepLines/>
              <w:spacing w:after="0"/>
              <w:rPr>
                <w:rFonts w:ascii="Arial" w:hAnsi="Arial"/>
                <w:sz w:val="18"/>
              </w:rPr>
            </w:pPr>
            <w:r w:rsidRPr="00ED1B5F">
              <w:rPr>
                <w:rFonts w:ascii="Arial" w:hAnsi="Arial" w:cs="Arial"/>
                <w:sz w:val="18"/>
                <w:szCs w:val="18"/>
              </w:rPr>
              <w:t>Uplink power measurement window is calculated in the same way as 7.4</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t xml:space="preserve">7.4A.7_H Maximum input level </w:t>
            </w:r>
            <w:r w:rsidRPr="00ED1B5F">
              <w:rPr>
                <w:color w:val="000000"/>
              </w:rPr>
              <w:t>for 4DL CA for 256QAM in DL</w:t>
            </w:r>
          </w:p>
        </w:tc>
        <w:tc>
          <w:tcPr>
            <w:tcW w:w="2869" w:type="dxa"/>
          </w:tcPr>
          <w:p w:rsidR="00E3205E" w:rsidRPr="00ED1B5F" w:rsidRDefault="00E3205E" w:rsidP="00E3205E">
            <w:pPr>
              <w:pStyle w:val="TAL"/>
              <w:rPr>
                <w:lang w:eastAsia="zh-CN"/>
              </w:rPr>
            </w:pPr>
            <w:r w:rsidRPr="00ED1B5F">
              <w:rPr>
                <w:rFonts w:cs="Arial"/>
                <w:lang w:eastAsia="ja-JP"/>
              </w:rPr>
              <w:t>Same as 7.4</w:t>
            </w:r>
            <w:r w:rsidRPr="00ED1B5F">
              <w:rPr>
                <w:rFonts w:cs="Arial"/>
                <w:lang w:eastAsia="zh-CN"/>
              </w:rPr>
              <w:t>A.7</w:t>
            </w:r>
          </w:p>
        </w:tc>
        <w:tc>
          <w:tcPr>
            <w:tcW w:w="1208" w:type="dxa"/>
          </w:tcPr>
          <w:p w:rsidR="00E3205E" w:rsidRPr="00ED1B5F" w:rsidRDefault="00E3205E" w:rsidP="00E3205E">
            <w:pPr>
              <w:pStyle w:val="TAL"/>
              <w:rPr>
                <w:szCs w:val="18"/>
                <w:u w:val="single"/>
                <w:lang w:eastAsia="sv-SE"/>
              </w:rPr>
            </w:pPr>
            <w:r w:rsidRPr="00ED1B5F">
              <w:rPr>
                <w:rFonts w:cs="Arial"/>
                <w:lang w:eastAsia="ja-JP"/>
              </w:rPr>
              <w:t>Same as 7.4</w:t>
            </w:r>
            <w:r w:rsidRPr="00ED1B5F">
              <w:rPr>
                <w:rFonts w:cs="Arial"/>
                <w:lang w:eastAsia="zh-CN"/>
              </w:rPr>
              <w:t>A.7</w:t>
            </w:r>
          </w:p>
        </w:tc>
        <w:tc>
          <w:tcPr>
            <w:tcW w:w="3260" w:type="dxa"/>
          </w:tcPr>
          <w:p w:rsidR="00E3205E" w:rsidRPr="00ED1B5F" w:rsidRDefault="00E3205E" w:rsidP="00E3205E">
            <w:pPr>
              <w:pStyle w:val="TAL"/>
              <w:rPr>
                <w:rFonts w:cs="Arial"/>
                <w:szCs w:val="18"/>
              </w:rPr>
            </w:pPr>
            <w:r w:rsidRPr="00ED1B5F">
              <w:rPr>
                <w:rFonts w:cs="Arial"/>
                <w:lang w:eastAsia="ja-JP"/>
              </w:rPr>
              <w:t>Same as 7.4</w:t>
            </w:r>
            <w:r w:rsidRPr="00ED1B5F">
              <w:rPr>
                <w:rFonts w:cs="Arial"/>
                <w:lang w:eastAsia="zh-CN"/>
              </w:rPr>
              <w:t>A.7</w:t>
            </w:r>
          </w:p>
        </w:tc>
      </w:tr>
      <w:tr w:rsidR="00E3205E" w:rsidRPr="00ED1B5F" w:rsidTr="00E3205E">
        <w:trPr>
          <w:jc w:val="center"/>
        </w:trPr>
        <w:tc>
          <w:tcPr>
            <w:tcW w:w="2448" w:type="dxa"/>
          </w:tcPr>
          <w:p w:rsidR="00E3205E" w:rsidRPr="00ED1B5F" w:rsidRDefault="00E3205E" w:rsidP="00E3205E">
            <w:pPr>
              <w:pStyle w:val="TAL"/>
            </w:pPr>
            <w:r w:rsidRPr="00ED1B5F">
              <w:t>7.4A.</w:t>
            </w:r>
            <w:r w:rsidRPr="00ED1B5F">
              <w:rPr>
                <w:lang w:eastAsia="zh-CN"/>
              </w:rPr>
              <w:t>8</w:t>
            </w:r>
            <w:r w:rsidRPr="00ED1B5F">
              <w:t>_H</w:t>
            </w:r>
            <w:r w:rsidRPr="00ED1B5F">
              <w:rPr>
                <w:lang w:eastAsia="zh-CN"/>
              </w:rPr>
              <w:t xml:space="preserve"> </w:t>
            </w:r>
            <w:r w:rsidRPr="00ED1B5F">
              <w:t>Maximum input level</w:t>
            </w:r>
            <w:r w:rsidRPr="00ED1B5F">
              <w:rPr>
                <w:lang w:eastAsia="zh-CN"/>
              </w:rPr>
              <w:t xml:space="preserve"> </w:t>
            </w:r>
            <w:r w:rsidRPr="00ED1B5F">
              <w:rPr>
                <w:color w:val="000000"/>
              </w:rPr>
              <w:t xml:space="preserve">for </w:t>
            </w:r>
            <w:r w:rsidRPr="00ED1B5F">
              <w:rPr>
                <w:color w:val="000000"/>
                <w:lang w:eastAsia="zh-CN"/>
              </w:rPr>
              <w:t>5</w:t>
            </w:r>
            <w:r w:rsidRPr="00ED1B5F">
              <w:rPr>
                <w:color w:val="000000"/>
              </w:rPr>
              <w:t>DL CA for 256QAM in DL</w:t>
            </w:r>
          </w:p>
        </w:tc>
        <w:tc>
          <w:tcPr>
            <w:tcW w:w="2869" w:type="dxa"/>
          </w:tcPr>
          <w:p w:rsidR="00E3205E" w:rsidRPr="00ED1B5F" w:rsidRDefault="00E3205E" w:rsidP="00E3205E">
            <w:pPr>
              <w:pStyle w:val="TAL"/>
            </w:pPr>
            <w:r w:rsidRPr="00ED1B5F">
              <w:t xml:space="preserve">Signal level for each CC as specified </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Arial"/>
                <w:lang w:eastAsia="ja-JP"/>
              </w:rPr>
            </w:pPr>
            <w:r w:rsidRPr="00ED1B5F">
              <w:t>Uplink power</w:t>
            </w:r>
          </w:p>
        </w:tc>
        <w:tc>
          <w:tcPr>
            <w:tcW w:w="1208" w:type="dxa"/>
          </w:tcPr>
          <w:p w:rsidR="00E3205E" w:rsidRPr="00ED1B5F" w:rsidRDefault="00E3205E" w:rsidP="00E3205E">
            <w:pPr>
              <w:pStyle w:val="TAL"/>
            </w:pPr>
            <w:r w:rsidRPr="00ED1B5F">
              <w:rPr>
                <w:szCs w:val="18"/>
                <w:u w:val="single"/>
                <w:lang w:eastAsia="sv-SE"/>
              </w:rPr>
              <w:t xml:space="preserve">f ≤ 3.0GHz </w:t>
            </w:r>
            <w:r w:rsidRPr="00ED1B5F">
              <w:t>0.7 dB</w:t>
            </w:r>
          </w:p>
          <w:p w:rsidR="00E3205E" w:rsidRPr="00ED1B5F" w:rsidRDefault="00E3205E" w:rsidP="00E3205E">
            <w:pPr>
              <w:pStyle w:val="TAL"/>
            </w:pPr>
          </w:p>
          <w:p w:rsidR="00E3205E" w:rsidRPr="00ED1B5F" w:rsidRDefault="00E3205E" w:rsidP="00E3205E">
            <w:pPr>
              <w:pStyle w:val="TAL"/>
              <w:rPr>
                <w:lang w:eastAsia="sv-SE"/>
              </w:rPr>
            </w:pPr>
            <w:r w:rsidRPr="00ED1B5F">
              <w:rPr>
                <w:lang w:eastAsia="sv-SE"/>
              </w:rPr>
              <w:t>3.0GHz &lt; f ≤ 4.2GHz</w:t>
            </w:r>
          </w:p>
          <w:p w:rsidR="00E3205E" w:rsidRPr="00ED1B5F" w:rsidRDefault="00E3205E" w:rsidP="00E3205E">
            <w:pPr>
              <w:pStyle w:val="TAL"/>
            </w:pPr>
            <w:r w:rsidRPr="00ED1B5F">
              <w:rPr>
                <w:rFonts w:cs="v4.2.0"/>
              </w:rPr>
              <w:t>1.0 dB</w:t>
            </w: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rFonts w:cs="Arial"/>
                <w:lang w:eastAsia="ja-JP"/>
              </w:rPr>
            </w:pPr>
            <w:r w:rsidRPr="00ED1B5F">
              <w:rPr>
                <w:szCs w:val="18"/>
                <w:lang w:eastAsia="sv-SE"/>
              </w:rPr>
              <w:t>0dB, -4.0dB</w:t>
            </w:r>
          </w:p>
        </w:tc>
        <w:tc>
          <w:tcPr>
            <w:tcW w:w="3260" w:type="dxa"/>
          </w:tcPr>
          <w:p w:rsidR="00E3205E" w:rsidRPr="00ED1B5F" w:rsidRDefault="00E3205E" w:rsidP="00E3205E">
            <w:pPr>
              <w:pStyle w:val="TAL"/>
              <w:rPr>
                <w:rFonts w:cs="Arial"/>
                <w:szCs w:val="18"/>
              </w:rPr>
            </w:pPr>
            <w:r w:rsidRPr="00ED1B5F">
              <w:rPr>
                <w:rFonts w:cs="Arial"/>
                <w:szCs w:val="18"/>
              </w:rPr>
              <w:t>Formula: Signal level for each CC - TT</w:t>
            </w:r>
          </w:p>
          <w:p w:rsidR="00E3205E" w:rsidRPr="00ED1B5F" w:rsidRDefault="00E3205E" w:rsidP="00E3205E">
            <w:pPr>
              <w:pStyle w:val="TAL"/>
              <w:rPr>
                <w:rFonts w:cs="Arial"/>
                <w:szCs w:val="18"/>
              </w:rPr>
            </w:pPr>
            <w:r w:rsidRPr="00ED1B5F">
              <w:rPr>
                <w:rFonts w:cs="Arial"/>
                <w:szCs w:val="18"/>
              </w:rPr>
              <w:t>T-put limit unchanged</w:t>
            </w:r>
          </w:p>
          <w:p w:rsidR="00E3205E" w:rsidRPr="00ED1B5F" w:rsidRDefault="00E3205E" w:rsidP="00E3205E">
            <w:pPr>
              <w:pStyle w:val="TAL"/>
              <w:rPr>
                <w:rFonts w:cs="Arial"/>
                <w:szCs w:val="18"/>
              </w:rPr>
            </w:pPr>
          </w:p>
          <w:p w:rsidR="00E3205E" w:rsidRPr="00ED1B5F" w:rsidRDefault="00E3205E" w:rsidP="00E3205E">
            <w:pPr>
              <w:pStyle w:val="TAL"/>
              <w:rPr>
                <w:rFonts w:cs="Arial"/>
                <w:szCs w:val="18"/>
              </w:rPr>
            </w:pPr>
          </w:p>
          <w:p w:rsidR="00E3205E" w:rsidRPr="00ED1B5F" w:rsidRDefault="00E3205E" w:rsidP="00E3205E">
            <w:pPr>
              <w:pStyle w:val="TAL"/>
              <w:rPr>
                <w:rFonts w:cs="Arial"/>
                <w:szCs w:val="18"/>
              </w:rPr>
            </w:pPr>
          </w:p>
          <w:p w:rsidR="00E3205E" w:rsidRPr="00ED1B5F" w:rsidRDefault="00E3205E" w:rsidP="00E3205E">
            <w:pPr>
              <w:pStyle w:val="TAL"/>
              <w:rPr>
                <w:rFonts w:cs="Arial"/>
                <w:szCs w:val="18"/>
              </w:rPr>
            </w:pPr>
          </w:p>
          <w:p w:rsidR="00E3205E" w:rsidRPr="00ED1B5F" w:rsidRDefault="00E3205E" w:rsidP="00E3205E">
            <w:pPr>
              <w:pStyle w:val="TAL"/>
              <w:rPr>
                <w:rFonts w:cs="Arial"/>
                <w:lang w:eastAsia="ja-JP"/>
              </w:rPr>
            </w:pPr>
            <w:r w:rsidRPr="00ED1B5F">
              <w:rPr>
                <w:rFonts w:cs="Arial"/>
                <w:szCs w:val="18"/>
              </w:rPr>
              <w:t>Uplink power measurement window is calculated in the same way as 7.4</w:t>
            </w:r>
          </w:p>
        </w:tc>
      </w:tr>
      <w:tr w:rsidR="00E3205E" w:rsidRPr="00ED1B5F" w:rsidTr="00E3205E">
        <w:trPr>
          <w:jc w:val="center"/>
        </w:trPr>
        <w:tc>
          <w:tcPr>
            <w:tcW w:w="2448" w:type="dxa"/>
          </w:tcPr>
          <w:p w:rsidR="00E3205E" w:rsidRPr="00ED1B5F" w:rsidRDefault="00E3205E" w:rsidP="00E3205E">
            <w:pPr>
              <w:pStyle w:val="TAL"/>
            </w:pPr>
            <w:r w:rsidRPr="00ED1B5F">
              <w:t>7.4</w:t>
            </w:r>
            <w:r w:rsidRPr="00ED1B5F">
              <w:rPr>
                <w:lang w:eastAsia="zh-CN"/>
              </w:rPr>
              <w:t>B</w:t>
            </w:r>
            <w:r w:rsidRPr="00ED1B5F">
              <w:t xml:space="preserve"> Maximum </w:t>
            </w:r>
            <w:r w:rsidRPr="00ED1B5F">
              <w:rPr>
                <w:lang w:eastAsia="zh-CN"/>
              </w:rPr>
              <w:t>I</w:t>
            </w:r>
            <w:r w:rsidRPr="00ED1B5F">
              <w:t xml:space="preserve">nput </w:t>
            </w:r>
            <w:r w:rsidRPr="00ED1B5F">
              <w:rPr>
                <w:lang w:eastAsia="zh-CN"/>
              </w:rPr>
              <w:t>L</w:t>
            </w:r>
            <w:r w:rsidRPr="00ED1B5F">
              <w:t>evel</w:t>
            </w:r>
            <w:r w:rsidRPr="00ED1B5F">
              <w:rPr>
                <w:lang w:eastAsia="zh-CN"/>
              </w:rPr>
              <w:t xml:space="preserve"> for UL-MIMO</w:t>
            </w:r>
          </w:p>
        </w:tc>
        <w:tc>
          <w:tcPr>
            <w:tcW w:w="2869" w:type="dxa"/>
          </w:tcPr>
          <w:p w:rsidR="00E3205E" w:rsidRPr="00ED1B5F" w:rsidRDefault="00E3205E" w:rsidP="00E3205E">
            <w:pPr>
              <w:pStyle w:val="TAL"/>
              <w:rPr>
                <w:lang w:eastAsia="zh-CN"/>
              </w:rPr>
            </w:pPr>
            <w:r w:rsidRPr="00ED1B5F">
              <w:rPr>
                <w:rFonts w:cs="Arial"/>
                <w:lang w:eastAsia="ja-JP"/>
              </w:rPr>
              <w:t>Same as 7.4</w:t>
            </w:r>
          </w:p>
        </w:tc>
        <w:tc>
          <w:tcPr>
            <w:tcW w:w="1208" w:type="dxa"/>
          </w:tcPr>
          <w:p w:rsidR="00E3205E" w:rsidRPr="00ED1B5F" w:rsidRDefault="00E3205E" w:rsidP="00E3205E">
            <w:pPr>
              <w:pStyle w:val="TAL"/>
              <w:rPr>
                <w:szCs w:val="18"/>
                <w:lang w:eastAsia="sv-SE"/>
              </w:rPr>
            </w:pPr>
            <w:r w:rsidRPr="00ED1B5F">
              <w:rPr>
                <w:rFonts w:cs="Arial"/>
                <w:lang w:eastAsia="ja-JP"/>
              </w:rPr>
              <w:t>Same as 7.4</w:t>
            </w:r>
          </w:p>
        </w:tc>
        <w:tc>
          <w:tcPr>
            <w:tcW w:w="3260" w:type="dxa"/>
          </w:tcPr>
          <w:p w:rsidR="00E3205E" w:rsidRPr="00ED1B5F" w:rsidRDefault="00E3205E" w:rsidP="00E3205E">
            <w:pPr>
              <w:pStyle w:val="TAL"/>
              <w:rPr>
                <w:rFonts w:cs="Arial"/>
                <w:lang w:eastAsia="ja-JP"/>
              </w:rPr>
            </w:pPr>
            <w:r w:rsidRPr="00ED1B5F">
              <w:rPr>
                <w:rFonts w:cs="Arial"/>
                <w:lang w:eastAsia="ja-JP"/>
              </w:rPr>
              <w:t>Same as 7.4</w:t>
            </w:r>
          </w:p>
          <w:p w:rsidR="00E3205E" w:rsidRPr="00ED1B5F" w:rsidRDefault="00E3205E" w:rsidP="00E3205E">
            <w:pPr>
              <w:pStyle w:val="TAL"/>
              <w:rPr>
                <w:rFonts w:cs="Arial"/>
                <w:lang w:eastAsia="zh-CN"/>
              </w:rPr>
            </w:pPr>
          </w:p>
          <w:p w:rsidR="00E3205E" w:rsidRPr="00ED1B5F" w:rsidRDefault="00E3205E" w:rsidP="00E3205E">
            <w:pPr>
              <w:pStyle w:val="TAL"/>
              <w:rPr>
                <w:lang w:eastAsia="zh-CN"/>
              </w:rPr>
            </w:pPr>
            <w:r w:rsidRPr="00ED1B5F">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pPr>
            <w:r w:rsidRPr="00ED1B5F">
              <w:rPr>
                <w:rFonts w:cs="v4.2.0"/>
              </w:rPr>
              <w:t xml:space="preserve">7.4D.1 Maximum input level for </w:t>
            </w:r>
            <w:proofErr w:type="spellStart"/>
            <w:r w:rsidRPr="00ED1B5F">
              <w:rPr>
                <w:rFonts w:cs="v4.2.0"/>
              </w:rPr>
              <w:t>ProSe</w:t>
            </w:r>
            <w:proofErr w:type="spellEnd"/>
            <w:r w:rsidRPr="00ED1B5F">
              <w:rPr>
                <w:rFonts w:cs="v4.2.0"/>
              </w:rPr>
              <w:t xml:space="preserve"> Direct Discovery</w:t>
            </w:r>
          </w:p>
        </w:tc>
        <w:tc>
          <w:tcPr>
            <w:tcW w:w="2869" w:type="dxa"/>
          </w:tcPr>
          <w:p w:rsidR="00E3205E" w:rsidRPr="00ED1B5F" w:rsidRDefault="00E3205E" w:rsidP="00E3205E">
            <w:pPr>
              <w:pStyle w:val="TAL"/>
              <w:spacing w:after="120"/>
            </w:pPr>
            <w:r w:rsidRPr="00ED1B5F">
              <w:t>Signal level -22dBm</w:t>
            </w:r>
          </w:p>
          <w:p w:rsidR="00E3205E" w:rsidRPr="00ED1B5F" w:rsidRDefault="00E3205E" w:rsidP="00E3205E">
            <w:pPr>
              <w:pStyle w:val="TAL"/>
              <w:rPr>
                <w:rFonts w:cs="Arial"/>
                <w:lang w:eastAsia="ja-JP"/>
              </w:rPr>
            </w:pPr>
            <w:r w:rsidRPr="00ED1B5F">
              <w:t xml:space="preserve">T-put limit = 95% of maximum for the Ref </w:t>
            </w:r>
            <w:proofErr w:type="spellStart"/>
            <w:r w:rsidRPr="00ED1B5F">
              <w:t>Meas</w:t>
            </w:r>
            <w:proofErr w:type="spellEnd"/>
            <w:r w:rsidRPr="00ED1B5F">
              <w:t xml:space="preserve"> channel</w:t>
            </w:r>
          </w:p>
        </w:tc>
        <w:tc>
          <w:tcPr>
            <w:tcW w:w="1208" w:type="dxa"/>
          </w:tcPr>
          <w:p w:rsidR="00E3205E" w:rsidRPr="00ED1B5F" w:rsidRDefault="00E3205E" w:rsidP="00E3205E">
            <w:pPr>
              <w:pStyle w:val="TAL"/>
              <w:keepNext w:val="0"/>
              <w:rPr>
                <w:szCs w:val="18"/>
                <w:u w:val="single"/>
                <w:lang w:eastAsia="sv-SE"/>
              </w:rPr>
            </w:pPr>
            <w:r w:rsidRPr="00ED1B5F">
              <w:rPr>
                <w:szCs w:val="18"/>
                <w:u w:val="single"/>
                <w:lang w:eastAsia="sv-SE"/>
              </w:rPr>
              <w:t>f ≤ 3.0GHz</w:t>
            </w:r>
          </w:p>
          <w:p w:rsidR="00E3205E" w:rsidRPr="00ED1B5F" w:rsidRDefault="00E3205E" w:rsidP="00E3205E">
            <w:pPr>
              <w:pStyle w:val="TAL"/>
              <w:rPr>
                <w:rFonts w:cs="Arial"/>
                <w:lang w:eastAsia="ja-JP"/>
              </w:rPr>
            </w:pPr>
            <w:r w:rsidRPr="00ED1B5F">
              <w:t>0.7 dB</w:t>
            </w:r>
          </w:p>
        </w:tc>
        <w:tc>
          <w:tcPr>
            <w:tcW w:w="3260" w:type="dxa"/>
          </w:tcPr>
          <w:p w:rsidR="00E3205E" w:rsidRPr="00ED1B5F" w:rsidRDefault="00E3205E" w:rsidP="00E3205E">
            <w:pPr>
              <w:pStyle w:val="TAL"/>
              <w:spacing w:after="120"/>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w:t>
            </w:r>
            <w:r w:rsidRPr="00ED1B5F">
              <w:t xml:space="preserve"> -22.7 </w:t>
            </w:r>
            <w:proofErr w:type="spellStart"/>
            <w:r w:rsidRPr="00ED1B5F">
              <w:t>dBm</w:t>
            </w:r>
            <w:proofErr w:type="spellEnd"/>
          </w:p>
          <w:p w:rsidR="00E3205E" w:rsidRPr="00ED1B5F" w:rsidRDefault="00E3205E" w:rsidP="00E3205E">
            <w:pPr>
              <w:pStyle w:val="TAL"/>
            </w:pPr>
          </w:p>
          <w:p w:rsidR="00E3205E" w:rsidRPr="00ED1B5F" w:rsidRDefault="00E3205E" w:rsidP="00E3205E">
            <w:pPr>
              <w:pStyle w:val="TAL"/>
              <w:spacing w:after="120"/>
              <w:rPr>
                <w:rFonts w:cs="Arial"/>
                <w:lang w:eastAsia="ja-JP"/>
              </w:rPr>
            </w:pPr>
            <w:r w:rsidRPr="00ED1B5F">
              <w:t>T-put limit unchanged</w:t>
            </w:r>
          </w:p>
        </w:tc>
      </w:tr>
      <w:tr w:rsidR="00E3205E" w:rsidRPr="00ED1B5F" w:rsidTr="00E3205E">
        <w:trPr>
          <w:jc w:val="center"/>
        </w:trPr>
        <w:tc>
          <w:tcPr>
            <w:tcW w:w="2448" w:type="dxa"/>
          </w:tcPr>
          <w:p w:rsidR="00E3205E" w:rsidRPr="00ED1B5F" w:rsidRDefault="00E3205E" w:rsidP="00E3205E">
            <w:pPr>
              <w:pStyle w:val="TAL"/>
            </w:pPr>
            <w:r w:rsidRPr="00ED1B5F">
              <w:rPr>
                <w:rFonts w:cs="v4.2.0"/>
              </w:rPr>
              <w:t xml:space="preserve">7.4D.2 Maximum input level </w:t>
            </w:r>
            <w:r w:rsidRPr="00ED1B5F">
              <w:rPr>
                <w:rFonts w:cs="v4.2.0"/>
              </w:rPr>
              <w:lastRenderedPageBreak/>
              <w:t xml:space="preserve">for </w:t>
            </w:r>
            <w:proofErr w:type="spellStart"/>
            <w:r w:rsidRPr="00ED1B5F">
              <w:rPr>
                <w:rFonts w:cs="v4.2.0"/>
              </w:rPr>
              <w:t>ProSe</w:t>
            </w:r>
            <w:proofErr w:type="spellEnd"/>
            <w:r w:rsidRPr="00ED1B5F">
              <w:rPr>
                <w:rFonts w:cs="v4.2.0"/>
              </w:rPr>
              <w:t xml:space="preserve"> Direct Communication</w:t>
            </w:r>
          </w:p>
        </w:tc>
        <w:tc>
          <w:tcPr>
            <w:tcW w:w="2869" w:type="dxa"/>
          </w:tcPr>
          <w:p w:rsidR="00E3205E" w:rsidRPr="00ED1B5F" w:rsidRDefault="00E3205E" w:rsidP="00E3205E">
            <w:pPr>
              <w:pStyle w:val="TAL"/>
              <w:rPr>
                <w:rFonts w:cs="Arial"/>
                <w:lang w:eastAsia="ja-JP"/>
              </w:rPr>
            </w:pPr>
            <w:r w:rsidRPr="00ED1B5F">
              <w:rPr>
                <w:rFonts w:cs="Arial"/>
                <w:lang w:eastAsia="ja-JP"/>
              </w:rPr>
              <w:lastRenderedPageBreak/>
              <w:t>Same as 7.4D.1</w:t>
            </w:r>
          </w:p>
        </w:tc>
        <w:tc>
          <w:tcPr>
            <w:tcW w:w="1208" w:type="dxa"/>
          </w:tcPr>
          <w:p w:rsidR="00E3205E" w:rsidRPr="00ED1B5F" w:rsidRDefault="00E3205E" w:rsidP="00E3205E">
            <w:pPr>
              <w:pStyle w:val="TAL"/>
              <w:rPr>
                <w:rFonts w:cs="Arial"/>
                <w:lang w:eastAsia="ja-JP"/>
              </w:rPr>
            </w:pPr>
            <w:r w:rsidRPr="00ED1B5F">
              <w:rPr>
                <w:rFonts w:cs="Arial"/>
                <w:lang w:eastAsia="ja-JP"/>
              </w:rPr>
              <w:t xml:space="preserve">Same as </w:t>
            </w:r>
            <w:r w:rsidRPr="00ED1B5F">
              <w:rPr>
                <w:rFonts w:cs="Arial"/>
                <w:lang w:eastAsia="ja-JP"/>
              </w:rPr>
              <w:lastRenderedPageBreak/>
              <w:t>7.4D.1</w:t>
            </w:r>
          </w:p>
        </w:tc>
        <w:tc>
          <w:tcPr>
            <w:tcW w:w="3260" w:type="dxa"/>
          </w:tcPr>
          <w:p w:rsidR="00E3205E" w:rsidRPr="00ED1B5F" w:rsidRDefault="00E3205E" w:rsidP="00E3205E">
            <w:pPr>
              <w:pStyle w:val="TAL"/>
              <w:rPr>
                <w:rFonts w:cs="Arial"/>
                <w:lang w:eastAsia="ja-JP"/>
              </w:rPr>
            </w:pPr>
            <w:r w:rsidRPr="00ED1B5F">
              <w:rPr>
                <w:rFonts w:cs="Arial"/>
                <w:lang w:eastAsia="ja-JP"/>
              </w:rPr>
              <w:lastRenderedPageBreak/>
              <w:t>Same as 7.4D.1</w:t>
            </w:r>
          </w:p>
        </w:tc>
      </w:tr>
      <w:tr w:rsidR="00E3205E" w:rsidRPr="00ED1B5F" w:rsidTr="00E3205E">
        <w:trPr>
          <w:jc w:val="center"/>
        </w:trPr>
        <w:tc>
          <w:tcPr>
            <w:tcW w:w="2448" w:type="dxa"/>
          </w:tcPr>
          <w:p w:rsidR="00E3205E" w:rsidRPr="00ED1B5F" w:rsidRDefault="00E3205E" w:rsidP="00E3205E">
            <w:pPr>
              <w:pStyle w:val="TAL"/>
            </w:pPr>
            <w:r w:rsidRPr="00ED1B5F">
              <w:rPr>
                <w:rFonts w:cs="v4.2.0"/>
              </w:rPr>
              <w:lastRenderedPageBreak/>
              <w:t xml:space="preserve">7.4E </w:t>
            </w:r>
            <w:r w:rsidRPr="00ED1B5F">
              <w:t>Maximum input level for UE category 0</w:t>
            </w:r>
          </w:p>
        </w:tc>
        <w:tc>
          <w:tcPr>
            <w:tcW w:w="2869" w:type="dxa"/>
          </w:tcPr>
          <w:p w:rsidR="00E3205E" w:rsidRPr="00ED1B5F" w:rsidRDefault="00E3205E" w:rsidP="00E3205E">
            <w:pPr>
              <w:pStyle w:val="TAL"/>
              <w:rPr>
                <w:rFonts w:cs="Arial"/>
                <w:lang w:eastAsia="ja-JP"/>
              </w:rPr>
            </w:pPr>
            <w:r w:rsidRPr="00ED1B5F">
              <w:t>Same as 7.4</w:t>
            </w:r>
          </w:p>
        </w:tc>
        <w:tc>
          <w:tcPr>
            <w:tcW w:w="1208" w:type="dxa"/>
          </w:tcPr>
          <w:p w:rsidR="00E3205E" w:rsidRPr="00ED1B5F" w:rsidRDefault="00E3205E" w:rsidP="00E3205E">
            <w:pPr>
              <w:pStyle w:val="TAL"/>
              <w:rPr>
                <w:rFonts w:cs="Arial"/>
                <w:lang w:eastAsia="ja-JP"/>
              </w:rPr>
            </w:pPr>
            <w:r w:rsidRPr="00ED1B5F">
              <w:t>Same as 7.4</w:t>
            </w:r>
          </w:p>
        </w:tc>
        <w:tc>
          <w:tcPr>
            <w:tcW w:w="3260" w:type="dxa"/>
          </w:tcPr>
          <w:p w:rsidR="00E3205E" w:rsidRPr="00ED1B5F" w:rsidRDefault="00E3205E" w:rsidP="00E3205E">
            <w:pPr>
              <w:pStyle w:val="TAL"/>
              <w:rPr>
                <w:rFonts w:cs="Arial"/>
                <w:lang w:eastAsia="ja-JP"/>
              </w:rPr>
            </w:pPr>
            <w:r w:rsidRPr="00ED1B5F">
              <w:t>Same as 7.4</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lang w:eastAsia="zh-TW"/>
              </w:rPr>
              <w:t xml:space="preserve">7.4EA </w:t>
            </w:r>
            <w:r w:rsidRPr="00ED1B5F">
              <w:t xml:space="preserve">Maximum input level for UE category </w:t>
            </w:r>
            <w:r w:rsidRPr="00ED1B5F">
              <w:rPr>
                <w:lang w:eastAsia="zh-TW"/>
              </w:rPr>
              <w:t>M1</w:t>
            </w:r>
          </w:p>
        </w:tc>
        <w:tc>
          <w:tcPr>
            <w:tcW w:w="2869" w:type="dxa"/>
          </w:tcPr>
          <w:p w:rsidR="00E3205E" w:rsidRPr="00ED1B5F" w:rsidRDefault="00E3205E" w:rsidP="00E3205E">
            <w:pPr>
              <w:pStyle w:val="TAL"/>
            </w:pPr>
            <w:r w:rsidRPr="00ED1B5F">
              <w:rPr>
                <w:rFonts w:cs="Arial"/>
                <w:lang w:eastAsia="ja-JP"/>
              </w:rPr>
              <w:t>Same as 7.4</w:t>
            </w:r>
          </w:p>
        </w:tc>
        <w:tc>
          <w:tcPr>
            <w:tcW w:w="1208" w:type="dxa"/>
          </w:tcPr>
          <w:p w:rsidR="00E3205E" w:rsidRPr="00ED1B5F" w:rsidRDefault="00E3205E" w:rsidP="00E3205E">
            <w:pPr>
              <w:pStyle w:val="TAL"/>
            </w:pPr>
            <w:r w:rsidRPr="00ED1B5F">
              <w:t>Same as 7.4</w:t>
            </w:r>
          </w:p>
        </w:tc>
        <w:tc>
          <w:tcPr>
            <w:tcW w:w="3260" w:type="dxa"/>
          </w:tcPr>
          <w:p w:rsidR="00E3205E" w:rsidRPr="00ED1B5F" w:rsidRDefault="00E3205E" w:rsidP="00E3205E">
            <w:pPr>
              <w:pStyle w:val="TAL"/>
            </w:pPr>
            <w:r w:rsidRPr="00ED1B5F">
              <w:t>Same as 7.4</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 xml:space="preserve">7.4EB </w:t>
            </w:r>
            <w:r w:rsidRPr="00ED1B5F">
              <w:t xml:space="preserve">Maximum input level for UE category </w:t>
            </w:r>
            <w:r w:rsidRPr="00ED1B5F">
              <w:rPr>
                <w:lang w:eastAsia="zh-TW"/>
              </w:rPr>
              <w:t>1bis</w:t>
            </w:r>
          </w:p>
        </w:tc>
        <w:tc>
          <w:tcPr>
            <w:tcW w:w="2869" w:type="dxa"/>
          </w:tcPr>
          <w:p w:rsidR="00E3205E" w:rsidRPr="00ED1B5F" w:rsidRDefault="00E3205E" w:rsidP="00E3205E">
            <w:pPr>
              <w:pStyle w:val="TAL"/>
              <w:rPr>
                <w:lang w:eastAsia="ja-JP"/>
              </w:rPr>
            </w:pPr>
            <w:r w:rsidRPr="00ED1B5F">
              <w:rPr>
                <w:lang w:eastAsia="ja-JP"/>
              </w:rPr>
              <w:t>Same as 7.4</w:t>
            </w:r>
          </w:p>
        </w:tc>
        <w:tc>
          <w:tcPr>
            <w:tcW w:w="1208" w:type="dxa"/>
          </w:tcPr>
          <w:p w:rsidR="00E3205E" w:rsidRPr="00ED1B5F" w:rsidRDefault="00E3205E" w:rsidP="00E3205E">
            <w:pPr>
              <w:pStyle w:val="TAL"/>
            </w:pPr>
            <w:r w:rsidRPr="00ED1B5F">
              <w:t>Same as 7.4</w:t>
            </w:r>
          </w:p>
        </w:tc>
        <w:tc>
          <w:tcPr>
            <w:tcW w:w="3260" w:type="dxa"/>
          </w:tcPr>
          <w:p w:rsidR="00E3205E" w:rsidRPr="00ED1B5F" w:rsidRDefault="00E3205E" w:rsidP="00E3205E">
            <w:pPr>
              <w:pStyle w:val="TAL"/>
            </w:pPr>
            <w:r w:rsidRPr="00ED1B5F">
              <w:t>Same as 7.4</w:t>
            </w:r>
          </w:p>
        </w:tc>
      </w:tr>
      <w:tr w:rsidR="00E3205E" w:rsidRPr="00ED1B5F" w:rsidTr="00E3205E">
        <w:tblPrEx>
          <w:tblLook w:val="04A0" w:firstRow="1" w:lastRow="0" w:firstColumn="1" w:lastColumn="0" w:noHBand="0" w:noVBand="1"/>
        </w:tblPrEx>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zh-TW"/>
              </w:rPr>
            </w:pPr>
            <w:r w:rsidRPr="00ED1B5F">
              <w:rPr>
                <w:rFonts w:cs="v4.2.0"/>
                <w:lang w:eastAsia="zh-TW"/>
              </w:rPr>
              <w:t xml:space="preserve">7.4EC </w:t>
            </w:r>
            <w:r w:rsidRPr="00ED1B5F">
              <w:t xml:space="preserve">Maximum input level for UE category </w:t>
            </w:r>
            <w:r w:rsidRPr="00ED1B5F">
              <w:rPr>
                <w:lang w:eastAsia="zh-TW"/>
              </w:rPr>
              <w:t>M2</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Arial"/>
                <w:lang w:eastAsia="ja-JP"/>
              </w:rPr>
            </w:pPr>
            <w:r w:rsidRPr="00ED1B5F">
              <w:rPr>
                <w:rFonts w:cs="Arial"/>
                <w:lang w:eastAsia="ja-JP"/>
              </w:rPr>
              <w:t>Same as 7.4</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Same as 7.4</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Same as 7.4</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rPr>
                <w:lang w:eastAsia="zh-CN"/>
              </w:rPr>
              <w:t xml:space="preserve">7.4_H </w:t>
            </w:r>
            <w:r w:rsidRPr="00ED1B5F">
              <w:t>Maximum input level</w:t>
            </w:r>
            <w:r w:rsidRPr="00ED1B5F">
              <w:rPr>
                <w:lang w:eastAsia="zh-CN"/>
              </w:rPr>
              <w:t xml:space="preserve"> for SCE-L1</w:t>
            </w:r>
          </w:p>
        </w:tc>
        <w:tc>
          <w:tcPr>
            <w:tcW w:w="2869" w:type="dxa"/>
          </w:tcPr>
          <w:p w:rsidR="00E3205E" w:rsidRPr="00ED1B5F" w:rsidRDefault="00E3205E" w:rsidP="00E3205E">
            <w:pPr>
              <w:pStyle w:val="TAL"/>
              <w:spacing w:after="120"/>
            </w:pPr>
            <w:r w:rsidRPr="00ED1B5F">
              <w:t>Signal level -2</w:t>
            </w:r>
            <w:r w:rsidRPr="00ED1B5F">
              <w:rPr>
                <w:lang w:eastAsia="zh-CN"/>
              </w:rPr>
              <w:t>7</w:t>
            </w:r>
            <w:r w:rsidRPr="00ED1B5F">
              <w:t>dBm</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lang w:eastAsia="zh-CN"/>
              </w:rPr>
            </w:pPr>
          </w:p>
          <w:p w:rsidR="00E3205E" w:rsidRPr="00ED1B5F" w:rsidRDefault="00E3205E" w:rsidP="00E3205E">
            <w:pPr>
              <w:pStyle w:val="TAL"/>
              <w:rPr>
                <w:rFonts w:cs="Arial"/>
                <w:lang w:eastAsia="zh-CN"/>
              </w:rPr>
            </w:pPr>
            <w:r w:rsidRPr="00ED1B5F">
              <w:t>Uplink power</w:t>
            </w:r>
          </w:p>
        </w:tc>
        <w:tc>
          <w:tcPr>
            <w:tcW w:w="1208" w:type="dxa"/>
          </w:tcPr>
          <w:p w:rsidR="00E3205E" w:rsidRPr="00ED1B5F" w:rsidRDefault="00E3205E" w:rsidP="00E3205E">
            <w:pPr>
              <w:pStyle w:val="TAL"/>
              <w:keepNext w:val="0"/>
            </w:pPr>
            <w:r w:rsidRPr="00ED1B5F">
              <w:rPr>
                <w:szCs w:val="18"/>
                <w:u w:val="single"/>
                <w:lang w:eastAsia="sv-SE"/>
              </w:rPr>
              <w:t>f ≤ 3.0GHz</w:t>
            </w:r>
            <w:r w:rsidRPr="00ED1B5F">
              <w:rPr>
                <w:szCs w:val="18"/>
                <w:u w:val="single"/>
                <w:lang w:eastAsia="zh-CN"/>
              </w:rPr>
              <w:t xml:space="preserve"> </w:t>
            </w:r>
            <w:r w:rsidRPr="00ED1B5F">
              <w:t>0.7 dB</w:t>
            </w:r>
          </w:p>
          <w:p w:rsidR="00E3205E" w:rsidRPr="00ED1B5F" w:rsidRDefault="00E3205E" w:rsidP="00E3205E">
            <w:pPr>
              <w:pStyle w:val="TAL"/>
              <w:keepNext w:val="0"/>
            </w:pPr>
          </w:p>
          <w:p w:rsidR="00E3205E" w:rsidRPr="00ED1B5F" w:rsidRDefault="00E3205E" w:rsidP="00E3205E">
            <w:pPr>
              <w:pStyle w:val="TAL"/>
              <w:keepNext w:val="0"/>
              <w:rPr>
                <w:lang w:eastAsia="sv-SE"/>
              </w:rPr>
            </w:pPr>
            <w:r w:rsidRPr="00ED1B5F">
              <w:rPr>
                <w:lang w:eastAsia="sv-SE"/>
              </w:rPr>
              <w:t>3.0GHz &lt; f ≤ 4.2GHz</w:t>
            </w:r>
          </w:p>
          <w:p w:rsidR="00E3205E" w:rsidRPr="00ED1B5F" w:rsidRDefault="00E3205E" w:rsidP="00E3205E">
            <w:pPr>
              <w:pStyle w:val="TAL"/>
            </w:pPr>
            <w:r w:rsidRPr="00ED1B5F">
              <w:rPr>
                <w:rFonts w:cs="v4.2.0"/>
              </w:rPr>
              <w:t>1.0 dB</w:t>
            </w: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rFonts w:cs="Arial"/>
                <w:lang w:eastAsia="ja-JP"/>
              </w:rPr>
            </w:pPr>
            <w:r w:rsidRPr="00ED1B5F">
              <w:rPr>
                <w:szCs w:val="18"/>
                <w:lang w:eastAsia="sv-SE"/>
              </w:rPr>
              <w:t>0dB, -4.0dB</w:t>
            </w:r>
          </w:p>
        </w:tc>
        <w:tc>
          <w:tcPr>
            <w:tcW w:w="3260" w:type="dxa"/>
          </w:tcPr>
          <w:p w:rsidR="00E3205E" w:rsidRPr="00ED1B5F" w:rsidRDefault="00E3205E" w:rsidP="00E3205E">
            <w:pPr>
              <w:pStyle w:val="TAL"/>
              <w:spacing w:after="120"/>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pStyle w:val="TAL"/>
            </w:pPr>
            <w:r w:rsidRPr="00ED1B5F">
              <w:rPr>
                <w:shd w:val="clear" w:color="auto" w:fill="FFFFFF"/>
              </w:rPr>
              <w:t xml:space="preserve">f </w:t>
            </w:r>
            <w:r w:rsidRPr="00ED1B5F">
              <w:rPr>
                <w:rFonts w:cs="Arial"/>
                <w:shd w:val="clear" w:color="auto" w:fill="FFFFFF"/>
              </w:rPr>
              <w:t>≤</w:t>
            </w:r>
            <w:r w:rsidRPr="00ED1B5F">
              <w:rPr>
                <w:shd w:val="clear" w:color="auto" w:fill="FFFFFF"/>
              </w:rPr>
              <w:t xml:space="preserve"> 3.0GHz:</w:t>
            </w:r>
            <w:r w:rsidRPr="00ED1B5F">
              <w:t xml:space="preserve"> -2</w:t>
            </w:r>
            <w:r w:rsidRPr="00ED1B5F">
              <w:rPr>
                <w:lang w:eastAsia="zh-CN"/>
              </w:rPr>
              <w:t>7</w:t>
            </w:r>
            <w:r w:rsidRPr="00ED1B5F">
              <w:t xml:space="preserve">.7 </w:t>
            </w:r>
            <w:proofErr w:type="spellStart"/>
            <w:r w:rsidRPr="00ED1B5F">
              <w:t>dBm</w:t>
            </w:r>
            <w:proofErr w:type="spellEnd"/>
          </w:p>
          <w:p w:rsidR="00E3205E" w:rsidRPr="00ED1B5F" w:rsidRDefault="00E3205E" w:rsidP="00E3205E">
            <w:pPr>
              <w:pStyle w:val="TAL"/>
              <w:spacing w:after="120"/>
            </w:pPr>
            <w:r w:rsidRPr="00ED1B5F">
              <w:t xml:space="preserve">3.0GHz &lt; f </w:t>
            </w:r>
            <w:r w:rsidRPr="00ED1B5F">
              <w:rPr>
                <w:rFonts w:cs="Arial"/>
                <w:shd w:val="clear" w:color="auto" w:fill="FFFFFF"/>
              </w:rPr>
              <w:t>≤</w:t>
            </w:r>
            <w:r w:rsidRPr="00ED1B5F">
              <w:t xml:space="preserve"> 4.2GHz</w:t>
            </w:r>
            <w:r w:rsidRPr="00ED1B5F">
              <w:rPr>
                <w:shd w:val="clear" w:color="auto" w:fill="FFFFFF"/>
              </w:rPr>
              <w:t>:</w:t>
            </w:r>
            <w:r w:rsidRPr="00ED1B5F">
              <w:t xml:space="preserve"> -2</w:t>
            </w:r>
            <w:r w:rsidRPr="00ED1B5F">
              <w:rPr>
                <w:lang w:eastAsia="zh-CN"/>
              </w:rPr>
              <w:t>8</w:t>
            </w:r>
            <w:r w:rsidRPr="00ED1B5F">
              <w:t xml:space="preserve">.0 </w:t>
            </w:r>
            <w:proofErr w:type="spellStart"/>
            <w:r w:rsidRPr="00ED1B5F">
              <w:t>dBm</w:t>
            </w:r>
            <w:proofErr w:type="spellEnd"/>
          </w:p>
          <w:p w:rsidR="00E3205E" w:rsidRPr="00ED1B5F" w:rsidRDefault="00E3205E" w:rsidP="00E3205E">
            <w:pPr>
              <w:pStyle w:val="TAL"/>
              <w:spacing w:after="120"/>
            </w:pPr>
            <w:r w:rsidRPr="00ED1B5F">
              <w:t>T-put limit unchanged</w:t>
            </w:r>
          </w:p>
          <w:p w:rsidR="00E3205E" w:rsidRPr="00ED1B5F" w:rsidRDefault="00E3205E" w:rsidP="00E3205E">
            <w:pPr>
              <w:pStyle w:val="TAL"/>
              <w:rPr>
                <w:rFonts w:cs="Arial"/>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rPr>
                <w:lang w:eastAsia="zh-CN"/>
              </w:rPr>
              <w:t xml:space="preserve">7.4F Maximum </w:t>
            </w:r>
            <w:proofErr w:type="spellStart"/>
            <w:r w:rsidRPr="00ED1B5F">
              <w:rPr>
                <w:lang w:eastAsia="zh-CN"/>
              </w:rPr>
              <w:t>imput</w:t>
            </w:r>
            <w:proofErr w:type="spellEnd"/>
            <w:r w:rsidRPr="00ED1B5F">
              <w:rPr>
                <w:lang w:eastAsia="zh-CN"/>
              </w:rPr>
              <w:t xml:space="preserve"> level for UE category NB1</w:t>
            </w:r>
          </w:p>
        </w:tc>
        <w:tc>
          <w:tcPr>
            <w:tcW w:w="2869" w:type="dxa"/>
          </w:tcPr>
          <w:p w:rsidR="00E3205E" w:rsidRPr="00ED1B5F" w:rsidRDefault="00E3205E" w:rsidP="00E3205E">
            <w:pPr>
              <w:pStyle w:val="TAL"/>
              <w:spacing w:after="120"/>
            </w:pPr>
            <w:r w:rsidRPr="00ED1B5F">
              <w:t>Signal level -25dBm</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spacing w:after="120"/>
            </w:pPr>
          </w:p>
        </w:tc>
        <w:tc>
          <w:tcPr>
            <w:tcW w:w="1208" w:type="dxa"/>
          </w:tcPr>
          <w:p w:rsidR="00E3205E" w:rsidRPr="00ED1B5F" w:rsidRDefault="00E3205E" w:rsidP="00E3205E">
            <w:pPr>
              <w:pStyle w:val="TAL"/>
              <w:keepNext w:val="0"/>
            </w:pPr>
            <w:r w:rsidRPr="00ED1B5F">
              <w:rPr>
                <w:szCs w:val="18"/>
                <w:u w:val="single"/>
                <w:lang w:eastAsia="sv-SE"/>
              </w:rPr>
              <w:t xml:space="preserve">f ≤ 3.0GHz </w:t>
            </w:r>
            <w:r w:rsidRPr="00ED1B5F">
              <w:t>0.7 dB</w:t>
            </w:r>
          </w:p>
          <w:p w:rsidR="00E3205E" w:rsidRPr="00ED1B5F" w:rsidRDefault="00E3205E" w:rsidP="00E3205E">
            <w:pPr>
              <w:pStyle w:val="TAL"/>
              <w:keepNext w:val="0"/>
              <w:rPr>
                <w:szCs w:val="18"/>
                <w:u w:val="single"/>
                <w:lang w:eastAsia="sv-SE"/>
              </w:rPr>
            </w:pPr>
          </w:p>
        </w:tc>
        <w:tc>
          <w:tcPr>
            <w:tcW w:w="3260" w:type="dxa"/>
          </w:tcPr>
          <w:p w:rsidR="00E3205E" w:rsidRPr="00ED1B5F" w:rsidRDefault="00E3205E" w:rsidP="00E3205E">
            <w:pPr>
              <w:pStyle w:val="TAL"/>
              <w:spacing w:after="120"/>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pStyle w:val="TAL"/>
            </w:pPr>
            <w:r w:rsidRPr="00ED1B5F">
              <w:t xml:space="preserve">f </w:t>
            </w:r>
            <w:r w:rsidRPr="00ED1B5F">
              <w:rPr>
                <w:lang w:eastAsia="sv-SE"/>
              </w:rPr>
              <w:t>≤ 3.0GHz: -25.7dBm</w:t>
            </w:r>
          </w:p>
          <w:p w:rsidR="00E3205E" w:rsidRPr="00ED1B5F" w:rsidRDefault="00E3205E" w:rsidP="00E3205E">
            <w:pPr>
              <w:pStyle w:val="TAL"/>
              <w:spacing w:after="120"/>
            </w:pPr>
            <w:r w:rsidRPr="00ED1B5F">
              <w:t xml:space="preserve">T-put limit unchanged </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rPr>
                <w:rFonts w:cs="v4.2.0"/>
                <w:lang w:eastAsia="zh-TW"/>
              </w:rPr>
              <w:t>7.4G.1 Maximum input level for V2X Communication / Non-concurrent with E-UTRA uplink transmissions</w:t>
            </w:r>
          </w:p>
        </w:tc>
        <w:tc>
          <w:tcPr>
            <w:tcW w:w="2869" w:type="dxa"/>
          </w:tcPr>
          <w:p w:rsidR="00E3205E" w:rsidRPr="00ED1B5F" w:rsidRDefault="00E3205E" w:rsidP="00E3205E">
            <w:pPr>
              <w:pStyle w:val="TAL"/>
              <w:spacing w:after="120"/>
            </w:pPr>
            <w:r w:rsidRPr="00ED1B5F">
              <w:t>Signal level -22dBm</w:t>
            </w: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tc>
        <w:tc>
          <w:tcPr>
            <w:tcW w:w="1208" w:type="dxa"/>
          </w:tcPr>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4.2GHz &lt; f ≤ 6GHz</w:t>
            </w:r>
          </w:p>
          <w:p w:rsidR="00E3205E" w:rsidRPr="00ED1B5F" w:rsidRDefault="00E3205E" w:rsidP="00E3205E">
            <w:pPr>
              <w:pStyle w:val="TAL"/>
              <w:keepNext w:val="0"/>
              <w:rPr>
                <w:szCs w:val="18"/>
                <w:u w:val="single"/>
                <w:lang w:eastAsia="sv-SE"/>
              </w:rPr>
            </w:pPr>
            <w:r w:rsidRPr="00ED1B5F">
              <w:rPr>
                <w:rFonts w:cs="v4.2.0"/>
              </w:rPr>
              <w:t>1.5 dB</w:t>
            </w:r>
          </w:p>
        </w:tc>
        <w:tc>
          <w:tcPr>
            <w:tcW w:w="3260" w:type="dxa"/>
          </w:tcPr>
          <w:p w:rsidR="00E3205E" w:rsidRPr="00ED1B5F" w:rsidRDefault="00E3205E" w:rsidP="00E3205E">
            <w:pPr>
              <w:pStyle w:val="TAL"/>
              <w:spacing w:after="120"/>
            </w:pPr>
            <w:r w:rsidRPr="00ED1B5F">
              <w:t>Formula: Maximum input level - TT</w:t>
            </w:r>
          </w:p>
          <w:p w:rsidR="00E3205E" w:rsidRPr="00ED1B5F" w:rsidRDefault="00E3205E" w:rsidP="00E3205E">
            <w:pPr>
              <w:pStyle w:val="TAL"/>
            </w:pPr>
            <w:r w:rsidRPr="00ED1B5F">
              <w:t>Signal level:</w:t>
            </w:r>
          </w:p>
          <w:p w:rsidR="00E3205E" w:rsidRPr="00ED1B5F" w:rsidRDefault="00E3205E" w:rsidP="00E3205E">
            <w:pPr>
              <w:spacing w:after="0"/>
              <w:rPr>
                <w:rFonts w:ascii="Arial" w:hAnsi="Arial"/>
                <w:sz w:val="18"/>
                <w:szCs w:val="18"/>
                <w:u w:val="single"/>
                <w:lang w:eastAsia="sv-SE"/>
              </w:rPr>
            </w:pPr>
            <w:r w:rsidRPr="00ED1B5F">
              <w:rPr>
                <w:rFonts w:ascii="Arial" w:hAnsi="Arial"/>
                <w:sz w:val="18"/>
                <w:szCs w:val="18"/>
                <w:u w:val="single"/>
                <w:lang w:eastAsia="sv-SE"/>
              </w:rPr>
              <w:t>4.2GHz &lt; f ≤ 6GHz</w:t>
            </w:r>
          </w:p>
          <w:p w:rsidR="00E3205E" w:rsidRPr="00ED1B5F" w:rsidRDefault="00E3205E" w:rsidP="00E3205E">
            <w:pPr>
              <w:pStyle w:val="TAL"/>
            </w:pPr>
            <w:r w:rsidRPr="00ED1B5F">
              <w:rPr>
                <w:lang w:eastAsia="sv-SE"/>
              </w:rPr>
              <w:t>: -23.5dBm</w:t>
            </w:r>
          </w:p>
          <w:p w:rsidR="00E3205E" w:rsidRPr="00ED1B5F" w:rsidRDefault="00E3205E" w:rsidP="00E3205E">
            <w:pPr>
              <w:pStyle w:val="TAL"/>
              <w:spacing w:after="120"/>
            </w:pPr>
            <w:r w:rsidRPr="00ED1B5F">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 xml:space="preserve">7.4G.2 Maximum input level for V2X Communication / Simultaneous E-UTRA V2X </w:t>
            </w:r>
            <w:proofErr w:type="spellStart"/>
            <w:r w:rsidRPr="00ED1B5F">
              <w:rPr>
                <w:rFonts w:cs="v4.2.0"/>
                <w:lang w:eastAsia="zh-TW"/>
              </w:rPr>
              <w:t>sidelink</w:t>
            </w:r>
            <w:proofErr w:type="spellEnd"/>
            <w:r w:rsidRPr="00ED1B5F">
              <w:rPr>
                <w:rFonts w:cs="v4.2.0"/>
                <w:lang w:eastAsia="zh-TW"/>
              </w:rPr>
              <w:t xml:space="preserve"> and E-UTRA uplink transmissions</w:t>
            </w:r>
          </w:p>
        </w:tc>
        <w:tc>
          <w:tcPr>
            <w:tcW w:w="2869" w:type="dxa"/>
          </w:tcPr>
          <w:p w:rsidR="00E3205E" w:rsidRPr="00ED1B5F" w:rsidRDefault="00E3205E" w:rsidP="00E3205E">
            <w:pPr>
              <w:pStyle w:val="TAL"/>
              <w:spacing w:after="120"/>
            </w:pPr>
            <w:r w:rsidRPr="00ED1B5F">
              <w:t>Signal level -22dBm</w:t>
            </w:r>
          </w:p>
          <w:p w:rsidR="00E3205E" w:rsidRPr="00ED1B5F" w:rsidRDefault="00E3205E" w:rsidP="00E3205E">
            <w:pPr>
              <w:pStyle w:val="TAL"/>
              <w:spacing w:after="120"/>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spacing w:after="120"/>
            </w:pPr>
          </w:p>
          <w:p w:rsidR="00E3205E" w:rsidRPr="00ED1B5F" w:rsidRDefault="00E3205E" w:rsidP="00E3205E">
            <w:pPr>
              <w:pStyle w:val="TAL"/>
              <w:spacing w:after="120"/>
            </w:pPr>
            <w:r w:rsidRPr="00ED1B5F">
              <w:t>Uplink power</w:t>
            </w:r>
          </w:p>
        </w:tc>
        <w:tc>
          <w:tcPr>
            <w:tcW w:w="1208" w:type="dxa"/>
          </w:tcPr>
          <w:p w:rsidR="00E3205E" w:rsidRPr="00ED1B5F" w:rsidRDefault="00E3205E" w:rsidP="00E3205E">
            <w:pPr>
              <w:spacing w:after="0"/>
              <w:rPr>
                <w:rFonts w:ascii="Arial" w:hAnsi="Arial" w:cs="Arial"/>
                <w:sz w:val="18"/>
                <w:szCs w:val="18"/>
                <w:u w:val="single"/>
                <w:lang w:eastAsia="sv-SE"/>
              </w:rPr>
            </w:pPr>
            <w:r w:rsidRPr="00ED1B5F">
              <w:rPr>
                <w:rFonts w:ascii="Arial" w:hAnsi="Arial" w:cs="Arial"/>
                <w:sz w:val="18"/>
                <w:szCs w:val="18"/>
                <w:u w:val="single"/>
                <w:lang w:eastAsia="sv-SE"/>
              </w:rPr>
              <w:t>4.2GHz &lt; f ≤ 6GHz</w:t>
            </w:r>
          </w:p>
          <w:p w:rsidR="00E3205E" w:rsidRPr="00ED1B5F" w:rsidRDefault="00E3205E" w:rsidP="00E3205E">
            <w:pPr>
              <w:spacing w:after="0"/>
              <w:rPr>
                <w:rFonts w:ascii="Arial" w:hAnsi="Arial" w:cs="Arial"/>
                <w:sz w:val="18"/>
                <w:szCs w:val="18"/>
                <w:u w:val="single"/>
                <w:lang w:eastAsia="sv-SE"/>
              </w:rPr>
            </w:pPr>
            <w:r w:rsidRPr="00ED1B5F">
              <w:rPr>
                <w:rFonts w:ascii="Arial" w:hAnsi="Arial" w:cs="Arial"/>
                <w:sz w:val="18"/>
                <w:szCs w:val="18"/>
                <w:u w:val="single"/>
                <w:lang w:eastAsia="sv-SE"/>
              </w:rPr>
              <w:t xml:space="preserve">1.5 dB for V2X </w:t>
            </w:r>
            <w:proofErr w:type="spellStart"/>
            <w:r w:rsidRPr="00ED1B5F">
              <w:rPr>
                <w:rFonts w:ascii="Arial" w:hAnsi="Arial" w:cs="Arial"/>
                <w:sz w:val="18"/>
                <w:szCs w:val="18"/>
                <w:u w:val="single"/>
                <w:lang w:eastAsia="sv-SE"/>
              </w:rPr>
              <w:t>sidelink</w:t>
            </w:r>
            <w:proofErr w:type="spellEnd"/>
          </w:p>
          <w:p w:rsidR="00E3205E" w:rsidRPr="00ED1B5F" w:rsidRDefault="00E3205E" w:rsidP="00E3205E">
            <w:pPr>
              <w:spacing w:after="0"/>
              <w:rPr>
                <w:rFonts w:ascii="Arial" w:hAnsi="Arial" w:cs="Arial"/>
                <w:sz w:val="18"/>
                <w:szCs w:val="18"/>
                <w:u w:val="single"/>
                <w:lang w:eastAsia="sv-SE"/>
              </w:rPr>
            </w:pPr>
          </w:p>
          <w:p w:rsidR="00E3205E" w:rsidRPr="00ED1B5F" w:rsidRDefault="00E3205E" w:rsidP="00E3205E">
            <w:pPr>
              <w:pStyle w:val="TAL"/>
              <w:rPr>
                <w:rFonts w:cs="Arial"/>
                <w:szCs w:val="18"/>
                <w:u w:val="single"/>
                <w:lang w:eastAsia="sv-SE"/>
              </w:rPr>
            </w:pPr>
          </w:p>
          <w:p w:rsidR="00E3205E" w:rsidRPr="00ED1B5F" w:rsidRDefault="00E3205E" w:rsidP="00E3205E">
            <w:pPr>
              <w:pStyle w:val="TAL"/>
              <w:rPr>
                <w:rFonts w:cs="Arial"/>
                <w:szCs w:val="18"/>
                <w:u w:val="single"/>
                <w:lang w:eastAsia="sv-SE"/>
              </w:rPr>
            </w:pPr>
            <w:r w:rsidRPr="00ED1B5F">
              <w:rPr>
                <w:rFonts w:cs="Arial"/>
                <w:szCs w:val="18"/>
                <w:u w:val="single"/>
                <w:lang w:eastAsia="sv-SE"/>
              </w:rPr>
              <w:t>f ≤ 3.0GHz</w:t>
            </w:r>
          </w:p>
          <w:p w:rsidR="00E3205E" w:rsidRPr="00ED1B5F" w:rsidRDefault="00E3205E" w:rsidP="00E3205E">
            <w:pPr>
              <w:pStyle w:val="TAL"/>
              <w:rPr>
                <w:rFonts w:cs="Arial"/>
                <w:szCs w:val="18"/>
                <w:lang w:eastAsia="sv-SE"/>
              </w:rPr>
            </w:pPr>
            <w:r w:rsidRPr="00ED1B5F">
              <w:rPr>
                <w:rFonts w:cs="Arial"/>
                <w:szCs w:val="18"/>
                <w:lang w:eastAsia="sv-SE"/>
              </w:rPr>
              <w:t>0dB, -3.4dB</w:t>
            </w:r>
          </w:p>
          <w:p w:rsidR="00E3205E" w:rsidRPr="00ED1B5F" w:rsidRDefault="00E3205E" w:rsidP="00E3205E">
            <w:pPr>
              <w:pStyle w:val="TAL"/>
              <w:rPr>
                <w:rFonts w:cs="Arial"/>
                <w:szCs w:val="18"/>
                <w:lang w:eastAsia="sv-SE"/>
              </w:rPr>
            </w:pPr>
          </w:p>
          <w:p w:rsidR="00E3205E" w:rsidRPr="00ED1B5F" w:rsidRDefault="00E3205E" w:rsidP="00E3205E">
            <w:pPr>
              <w:pStyle w:val="TAL"/>
              <w:keepNext w:val="0"/>
              <w:rPr>
                <w:rFonts w:cs="Arial"/>
                <w:szCs w:val="18"/>
                <w:u w:val="single"/>
                <w:lang w:eastAsia="sv-SE"/>
              </w:rPr>
            </w:pPr>
            <w:r w:rsidRPr="00ED1B5F">
              <w:rPr>
                <w:rFonts w:cs="Arial"/>
                <w:szCs w:val="18"/>
                <w:u w:val="single"/>
                <w:lang w:eastAsia="sv-SE"/>
              </w:rPr>
              <w:t>3.0GHz &lt; f ≤ 4.2GHz</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sv-SE"/>
              </w:rPr>
              <w:t>0dB, -4.0dB</w:t>
            </w:r>
          </w:p>
          <w:p w:rsidR="00E3205E" w:rsidRPr="00ED1B5F" w:rsidRDefault="00E3205E" w:rsidP="00E3205E">
            <w:pPr>
              <w:spacing w:after="0"/>
              <w:rPr>
                <w:rFonts w:ascii="Arial" w:hAnsi="Arial" w:cs="Arial"/>
                <w:sz w:val="18"/>
                <w:szCs w:val="18"/>
                <w:lang w:eastAsia="sv-SE"/>
              </w:rPr>
            </w:pPr>
          </w:p>
          <w:p w:rsidR="00E3205E" w:rsidRPr="00ED1B5F" w:rsidRDefault="00E3205E" w:rsidP="00E3205E">
            <w:pPr>
              <w:pStyle w:val="TAL"/>
              <w:rPr>
                <w:rFonts w:cs="Arial"/>
                <w:szCs w:val="18"/>
                <w:lang w:eastAsia="ja-JP"/>
              </w:rPr>
            </w:pPr>
            <w:r w:rsidRPr="00ED1B5F">
              <w:rPr>
                <w:rFonts w:cs="Arial"/>
                <w:szCs w:val="18"/>
                <w:lang w:eastAsia="ja-JP"/>
              </w:rPr>
              <w:t xml:space="preserve">4.2GHz &lt; f ≤ 6GHz </w:t>
            </w:r>
          </w:p>
          <w:p w:rsidR="00E3205E" w:rsidRPr="00ED1B5F" w:rsidRDefault="00E3205E" w:rsidP="00E3205E">
            <w:pPr>
              <w:spacing w:after="0"/>
              <w:rPr>
                <w:rFonts w:ascii="Arial" w:hAnsi="Arial" w:cs="Arial"/>
                <w:sz w:val="18"/>
                <w:szCs w:val="18"/>
                <w:u w:val="single"/>
                <w:lang w:eastAsia="sv-SE"/>
              </w:rPr>
            </w:pPr>
            <w:r w:rsidRPr="00ED1B5F">
              <w:rPr>
                <w:rFonts w:ascii="Arial" w:hAnsi="Arial" w:cs="Arial"/>
                <w:sz w:val="18"/>
                <w:szCs w:val="18"/>
                <w:lang w:eastAsia="ja-JP"/>
              </w:rPr>
              <w:t>0dB, -4.3dB</w:t>
            </w:r>
          </w:p>
        </w:tc>
        <w:tc>
          <w:tcPr>
            <w:tcW w:w="3260" w:type="dxa"/>
          </w:tcPr>
          <w:p w:rsidR="00E3205E" w:rsidRPr="00ED1B5F" w:rsidRDefault="00E3205E" w:rsidP="00E3205E">
            <w:pPr>
              <w:pStyle w:val="TAL"/>
              <w:spacing w:after="120"/>
              <w:rPr>
                <w:lang w:eastAsia="zh-TW"/>
              </w:rPr>
            </w:pPr>
            <w:r w:rsidRPr="00ED1B5F">
              <w:rPr>
                <w:lang w:eastAsia="zh-TW"/>
              </w:rPr>
              <w:t xml:space="preserve">Same as 7.4G.1 for V2X </w:t>
            </w:r>
            <w:proofErr w:type="spellStart"/>
            <w:r w:rsidRPr="00ED1B5F">
              <w:rPr>
                <w:lang w:eastAsia="zh-TW"/>
              </w:rPr>
              <w:t>sidelink</w:t>
            </w:r>
            <w:proofErr w:type="spellEnd"/>
          </w:p>
          <w:p w:rsidR="00E3205E" w:rsidRPr="00ED1B5F" w:rsidRDefault="00E3205E" w:rsidP="00E3205E">
            <w:pPr>
              <w:pStyle w:val="TAL"/>
              <w:spacing w:after="120"/>
              <w:rPr>
                <w:lang w:eastAsia="zh-TW"/>
              </w:rPr>
            </w:pPr>
          </w:p>
          <w:p w:rsidR="00E3205E" w:rsidRPr="00ED1B5F" w:rsidRDefault="00E3205E" w:rsidP="00E3205E">
            <w:pPr>
              <w:pStyle w:val="TAL"/>
              <w:spacing w:after="120"/>
              <w:rPr>
                <w:lang w:eastAsia="zh-TW"/>
              </w:rPr>
            </w:pPr>
          </w:p>
          <w:p w:rsidR="00E3205E" w:rsidRPr="00ED1B5F" w:rsidRDefault="00E3205E" w:rsidP="00E3205E">
            <w:pPr>
              <w:pStyle w:val="TAL"/>
              <w:spacing w:after="120"/>
              <w:rPr>
                <w:lang w:eastAsia="zh-TW"/>
              </w:rPr>
            </w:pPr>
            <w:r w:rsidRPr="00ED1B5F">
              <w:rPr>
                <w:lang w:eastAsia="zh-TW"/>
              </w:rPr>
              <w:t>Same as 7.4 for E-UTRA</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7.4G.3 Maximum input level for V2X Communication / Intra-band contiguous multi-carrier operation</w:t>
            </w:r>
          </w:p>
        </w:tc>
        <w:tc>
          <w:tcPr>
            <w:tcW w:w="2869" w:type="dxa"/>
          </w:tcPr>
          <w:p w:rsidR="00E3205E" w:rsidRPr="00ED1B5F" w:rsidRDefault="00E3205E" w:rsidP="00E3205E">
            <w:pPr>
              <w:pStyle w:val="TAL"/>
              <w:spacing w:after="120"/>
              <w:rPr>
                <w:lang w:eastAsia="zh-TW"/>
              </w:rPr>
            </w:pPr>
            <w:r w:rsidRPr="00ED1B5F">
              <w:rPr>
                <w:lang w:eastAsia="zh-TW"/>
              </w:rPr>
              <w:t>Same as 7.4G.1</w:t>
            </w:r>
          </w:p>
        </w:tc>
        <w:tc>
          <w:tcPr>
            <w:tcW w:w="1208" w:type="dxa"/>
          </w:tcPr>
          <w:p w:rsidR="00E3205E" w:rsidRPr="00ED1B5F" w:rsidRDefault="00E3205E" w:rsidP="00E3205E">
            <w:pPr>
              <w:spacing w:after="120"/>
              <w:rPr>
                <w:rFonts w:ascii="Arial" w:hAnsi="Arial"/>
                <w:sz w:val="18"/>
                <w:lang w:eastAsia="zh-TW"/>
              </w:rPr>
            </w:pPr>
            <w:r w:rsidRPr="00ED1B5F">
              <w:rPr>
                <w:lang w:eastAsia="zh-TW"/>
              </w:rPr>
              <w:t>Same as 7.4G.1</w:t>
            </w:r>
          </w:p>
        </w:tc>
        <w:tc>
          <w:tcPr>
            <w:tcW w:w="3260" w:type="dxa"/>
          </w:tcPr>
          <w:p w:rsidR="00E3205E" w:rsidRPr="00ED1B5F" w:rsidRDefault="00E3205E" w:rsidP="00E3205E">
            <w:pPr>
              <w:pStyle w:val="TAL"/>
              <w:spacing w:after="120"/>
              <w:rPr>
                <w:lang w:eastAsia="zh-TW"/>
              </w:rPr>
            </w:pPr>
            <w:r w:rsidRPr="00ED1B5F">
              <w:rPr>
                <w:lang w:eastAsia="zh-TW"/>
              </w:rPr>
              <w:t>Same as 7.4G.1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rPr>
              <w:t>7.5 Adjacent Channel Selectivity (ACS)</w:t>
            </w:r>
          </w:p>
        </w:tc>
        <w:tc>
          <w:tcPr>
            <w:tcW w:w="2869" w:type="dxa"/>
          </w:tcPr>
          <w:p w:rsidR="00E3205E" w:rsidRPr="00ED1B5F" w:rsidRDefault="00E3205E" w:rsidP="00E3205E">
            <w:pPr>
              <w:pStyle w:val="TAL"/>
              <w:rPr>
                <w:szCs w:val="18"/>
                <w:u w:val="single"/>
              </w:rPr>
            </w:pPr>
            <w:r w:rsidRPr="00ED1B5F">
              <w:rPr>
                <w:szCs w:val="18"/>
                <w:u w:val="single"/>
              </w:rPr>
              <w:t>Case 1:</w:t>
            </w:r>
          </w:p>
          <w:p w:rsidR="00E3205E" w:rsidRPr="00ED1B5F" w:rsidRDefault="00E3205E" w:rsidP="00E3205E">
            <w:pPr>
              <w:pStyle w:val="TAL"/>
              <w:rPr>
                <w:rFonts w:cs="Arial"/>
                <w:szCs w:val="18"/>
              </w:rPr>
            </w:pPr>
            <w:r w:rsidRPr="00ED1B5F">
              <w:t xml:space="preserve">Wanted signal power, </w:t>
            </w:r>
            <w:r w:rsidRPr="00ED1B5F">
              <w:rPr>
                <w:rFonts w:cs="Arial"/>
                <w:szCs w:val="18"/>
              </w:rPr>
              <w:t>all BWs:</w:t>
            </w:r>
            <w:r w:rsidRPr="00ED1B5F">
              <w:t xml:space="preserve"> (</w:t>
            </w:r>
            <w:r w:rsidRPr="00ED1B5F">
              <w:rPr>
                <w:rFonts w:cs="Arial"/>
                <w:szCs w:val="18"/>
              </w:rPr>
              <w:t>REFSENS + 14 dB)</w:t>
            </w:r>
          </w:p>
          <w:p w:rsidR="00E3205E" w:rsidRPr="00ED1B5F" w:rsidRDefault="00E3205E" w:rsidP="00E3205E">
            <w:pPr>
              <w:pStyle w:val="TAL"/>
            </w:pPr>
          </w:p>
          <w:p w:rsidR="00E3205E" w:rsidRPr="00ED1B5F" w:rsidRDefault="00E3205E" w:rsidP="00E3205E">
            <w:pPr>
              <w:pStyle w:val="TAL"/>
            </w:pPr>
            <w:r w:rsidRPr="00ED1B5F">
              <w:t>Interferer signal power</w:t>
            </w:r>
          </w:p>
          <w:p w:rsidR="00E3205E" w:rsidRPr="00ED1B5F" w:rsidRDefault="00E3205E" w:rsidP="00E3205E">
            <w:pPr>
              <w:pStyle w:val="TAL"/>
              <w:rPr>
                <w:rFonts w:cs="v4.2.0"/>
              </w:rPr>
            </w:pPr>
            <w:r w:rsidRPr="00ED1B5F">
              <w:t xml:space="preserve">For </w:t>
            </w:r>
            <w:r w:rsidRPr="00ED1B5F">
              <w:rPr>
                <w:rFonts w:cs="v4.2.0"/>
              </w:rPr>
              <w:t>1.4 MHz, 3 MHz, 5 MHz, 10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45.5</w:t>
            </w:r>
            <w:r w:rsidRPr="00ED1B5F">
              <w:rPr>
                <w:rFonts w:cs="Arial"/>
                <w:szCs w:val="18"/>
              </w:rPr>
              <w:t xml:space="preserve"> dB)</w:t>
            </w:r>
          </w:p>
          <w:p w:rsidR="00E3205E" w:rsidRPr="00ED1B5F" w:rsidRDefault="00E3205E" w:rsidP="00E3205E">
            <w:pPr>
              <w:pStyle w:val="TAL"/>
              <w:rPr>
                <w:rFonts w:cs="v4.2.0"/>
              </w:rPr>
            </w:pPr>
            <w:r w:rsidRPr="00ED1B5F">
              <w:t xml:space="preserve">For </w:t>
            </w:r>
            <w:r w:rsidRPr="00ED1B5F">
              <w:rPr>
                <w:rFonts w:cs="v4.2.0"/>
              </w:rPr>
              <w:t>15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42.5</w:t>
            </w:r>
            <w:r w:rsidRPr="00ED1B5F">
              <w:rPr>
                <w:rFonts w:cs="Arial"/>
                <w:szCs w:val="18"/>
              </w:rPr>
              <w:t xml:space="preserve"> dB)</w:t>
            </w:r>
          </w:p>
          <w:p w:rsidR="00E3205E" w:rsidRPr="00ED1B5F" w:rsidRDefault="00E3205E" w:rsidP="00E3205E">
            <w:pPr>
              <w:pStyle w:val="TAL"/>
              <w:rPr>
                <w:rFonts w:cs="v4.2.0"/>
              </w:rPr>
            </w:pPr>
            <w:r w:rsidRPr="00ED1B5F">
              <w:t xml:space="preserve">For </w:t>
            </w:r>
            <w:r w:rsidRPr="00ED1B5F">
              <w:rPr>
                <w:rFonts w:cs="v4.2.0"/>
              </w:rPr>
              <w:t>20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39.5</w:t>
            </w:r>
            <w:r w:rsidRPr="00ED1B5F">
              <w:rPr>
                <w:rFonts w:cs="Arial"/>
                <w:szCs w:val="18"/>
              </w:rPr>
              <w:t xml:space="preserve"> dB)</w:t>
            </w:r>
          </w:p>
          <w:p w:rsidR="00E3205E" w:rsidRPr="00ED1B5F" w:rsidRDefault="00E3205E" w:rsidP="00E3205E">
            <w:pPr>
              <w:pStyle w:val="TAL"/>
              <w:rPr>
                <w:rFonts w:cs="v4.2.0"/>
              </w:rPr>
            </w:pPr>
          </w:p>
          <w:p w:rsidR="00E3205E" w:rsidRPr="00ED1B5F" w:rsidRDefault="00E3205E" w:rsidP="00E3205E">
            <w:pPr>
              <w:pStyle w:val="TAL"/>
              <w:rPr>
                <w:szCs w:val="18"/>
                <w:u w:val="single"/>
              </w:rPr>
            </w:pPr>
            <w:r w:rsidRPr="00ED1B5F">
              <w:rPr>
                <w:szCs w:val="18"/>
                <w:u w:val="single"/>
              </w:rPr>
              <w:t>Case 2:</w:t>
            </w:r>
          </w:p>
          <w:p w:rsidR="00E3205E" w:rsidRPr="00ED1B5F" w:rsidRDefault="00E3205E" w:rsidP="00E3205E">
            <w:pPr>
              <w:pStyle w:val="TAL"/>
            </w:pPr>
            <w:r w:rsidRPr="00ED1B5F">
              <w:lastRenderedPageBreak/>
              <w:t>Wanted signal power</w:t>
            </w:r>
          </w:p>
          <w:p w:rsidR="00E3205E" w:rsidRPr="00ED1B5F" w:rsidRDefault="00E3205E" w:rsidP="00E3205E">
            <w:pPr>
              <w:pStyle w:val="TAL"/>
              <w:rPr>
                <w:rFonts w:cs="v4.2.0"/>
              </w:rPr>
            </w:pPr>
            <w:r w:rsidRPr="00ED1B5F">
              <w:t xml:space="preserve">For </w:t>
            </w:r>
            <w:r w:rsidRPr="00ED1B5F">
              <w:rPr>
                <w:rFonts w:cs="v4.2.0"/>
              </w:rPr>
              <w:t xml:space="preserve">1.4 MHz, 3 MHz, 5 MHz, 10 MHz BW: </w:t>
            </w:r>
            <w:r w:rsidRPr="00ED1B5F">
              <w:t xml:space="preserve">-56.5 </w:t>
            </w:r>
            <w:proofErr w:type="spellStart"/>
            <w:r w:rsidRPr="00ED1B5F">
              <w:rPr>
                <w:rFonts w:cs="v4.2.0"/>
              </w:rPr>
              <w:t>dBm</w:t>
            </w:r>
            <w:proofErr w:type="spellEnd"/>
          </w:p>
          <w:p w:rsidR="00E3205E" w:rsidRPr="00ED1B5F" w:rsidRDefault="00E3205E" w:rsidP="00E3205E">
            <w:pPr>
              <w:pStyle w:val="TAL"/>
              <w:rPr>
                <w:rFonts w:cs="v4.2.0"/>
              </w:rPr>
            </w:pPr>
            <w:r w:rsidRPr="00ED1B5F">
              <w:t xml:space="preserve">For </w:t>
            </w:r>
            <w:r w:rsidRPr="00ED1B5F">
              <w:rPr>
                <w:rFonts w:cs="v4.2.0"/>
              </w:rPr>
              <w:t xml:space="preserve">15 MHz BW: </w:t>
            </w:r>
            <w:r w:rsidRPr="00ED1B5F">
              <w:t xml:space="preserve">-53.5 </w:t>
            </w:r>
            <w:proofErr w:type="spellStart"/>
            <w:r w:rsidRPr="00ED1B5F">
              <w:rPr>
                <w:rFonts w:cs="v4.2.0"/>
              </w:rPr>
              <w:t>dBm</w:t>
            </w:r>
            <w:proofErr w:type="spellEnd"/>
          </w:p>
          <w:p w:rsidR="00E3205E" w:rsidRPr="00ED1B5F" w:rsidRDefault="00E3205E" w:rsidP="00E3205E">
            <w:pPr>
              <w:pStyle w:val="TAL"/>
              <w:rPr>
                <w:rFonts w:cs="v4.2.0"/>
              </w:rPr>
            </w:pPr>
            <w:r w:rsidRPr="00ED1B5F">
              <w:t xml:space="preserve">For </w:t>
            </w:r>
            <w:r w:rsidRPr="00ED1B5F">
              <w:rPr>
                <w:rFonts w:cs="v4.2.0"/>
              </w:rPr>
              <w:t xml:space="preserve">20 MHz BW: </w:t>
            </w:r>
            <w:r w:rsidRPr="00ED1B5F">
              <w:t xml:space="preserve">-50.5 </w:t>
            </w:r>
            <w:proofErr w:type="spellStart"/>
            <w:r w:rsidRPr="00ED1B5F">
              <w:rPr>
                <w:rFonts w:cs="v4.2.0"/>
              </w:rPr>
              <w:t>dBm</w:t>
            </w:r>
            <w:proofErr w:type="spellEnd"/>
          </w:p>
          <w:p w:rsidR="00E3205E" w:rsidRPr="00ED1B5F" w:rsidRDefault="00E3205E" w:rsidP="00E3205E">
            <w:pPr>
              <w:pStyle w:val="TAL"/>
            </w:pPr>
          </w:p>
          <w:p w:rsidR="00E3205E" w:rsidRPr="00ED1B5F" w:rsidRDefault="00E3205E" w:rsidP="00E3205E">
            <w:pPr>
              <w:pStyle w:val="TAL"/>
            </w:pPr>
            <w:r w:rsidRPr="00ED1B5F">
              <w:t xml:space="preserve">Interferer signal power, </w:t>
            </w:r>
            <w:r w:rsidRPr="00ED1B5F">
              <w:rPr>
                <w:rFonts w:cs="Arial"/>
                <w:szCs w:val="18"/>
              </w:rPr>
              <w:t>all BWs:</w:t>
            </w:r>
          </w:p>
          <w:p w:rsidR="00E3205E" w:rsidRPr="00ED1B5F" w:rsidRDefault="00E3205E" w:rsidP="00E3205E">
            <w:pPr>
              <w:pStyle w:val="TAL"/>
              <w:rPr>
                <w:rFonts w:cs="v4.2.0"/>
              </w:rPr>
            </w:pPr>
            <w:r w:rsidRPr="00ED1B5F">
              <w:t>-25</w:t>
            </w:r>
            <w:r w:rsidRPr="00ED1B5F">
              <w:rPr>
                <w:rFonts w:cs="v4.2.0"/>
              </w:rPr>
              <w:t> </w:t>
            </w:r>
            <w:proofErr w:type="spellStart"/>
            <w:r w:rsidRPr="00ED1B5F">
              <w:rPr>
                <w:rFonts w:cs="v4.2.0"/>
              </w:rPr>
              <w:t>dBm</w:t>
            </w:r>
            <w:proofErr w:type="spellEnd"/>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p w:rsidR="00E3205E" w:rsidRPr="00ED1B5F" w:rsidRDefault="00E3205E" w:rsidP="00E3205E">
            <w:pPr>
              <w:pStyle w:val="TAL"/>
            </w:pPr>
          </w:p>
          <w:p w:rsidR="00E3205E" w:rsidRPr="00ED1B5F" w:rsidRDefault="00E3205E" w:rsidP="00E3205E">
            <w:pPr>
              <w:pStyle w:val="TAL"/>
              <w:rPr>
                <w:rFonts w:cs="v4.2.0"/>
                <w:lang w:eastAsia="ja-JP"/>
              </w:rPr>
            </w:pPr>
            <w:r w:rsidRPr="00ED1B5F">
              <w:t>Uplink power</w:t>
            </w:r>
          </w:p>
        </w:tc>
        <w:tc>
          <w:tcPr>
            <w:tcW w:w="1208" w:type="dxa"/>
          </w:tcPr>
          <w:p w:rsidR="00E3205E" w:rsidRPr="00ED1B5F" w:rsidRDefault="00E3205E" w:rsidP="00E3205E">
            <w:pPr>
              <w:pStyle w:val="TAL"/>
              <w:rPr>
                <w:rFonts w:cs="v4.2.0"/>
              </w:rPr>
            </w:pPr>
            <w:r w:rsidRPr="00ED1B5F">
              <w:rPr>
                <w:rFonts w:cs="v4.2.0"/>
              </w:rPr>
              <w:lastRenderedPageBreak/>
              <w:t>0 dB</w:t>
            </w: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pPr>
            <w:r w:rsidRPr="00ED1B5F">
              <w:lastRenderedPageBreak/>
              <w:t>Formula:</w:t>
            </w:r>
          </w:p>
          <w:p w:rsidR="00E3205E" w:rsidRPr="00ED1B5F" w:rsidRDefault="00E3205E" w:rsidP="00E3205E">
            <w:pPr>
              <w:pStyle w:val="TAL"/>
            </w:pPr>
            <w:r w:rsidRPr="00ED1B5F">
              <w:t>Wanted signal power + TT</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v4.2.0"/>
              </w:rPr>
            </w:pPr>
            <w:r w:rsidRPr="00ED1B5F">
              <w:t>Interferer signal power unchanged</w:t>
            </w:r>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T-put limit unchanged</w:t>
            </w:r>
          </w:p>
          <w:p w:rsidR="00E3205E" w:rsidRPr="00ED1B5F" w:rsidRDefault="00E3205E" w:rsidP="00E3205E">
            <w:pPr>
              <w:pStyle w:val="TAL"/>
              <w:rPr>
                <w:rFonts w:cs="v4.2.0"/>
              </w:rPr>
            </w:pPr>
          </w:p>
          <w:p w:rsidR="00E3205E" w:rsidRPr="00ED1B5F" w:rsidRDefault="00E3205E" w:rsidP="00E3205E">
            <w:pPr>
              <w:pStyle w:val="TAL"/>
              <w:rPr>
                <w:rFonts w:cs="v4.2.0"/>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lastRenderedPageBreak/>
              <w:t>7.5_1 Adjacent Channel Selectivity (ACS)</w:t>
            </w:r>
            <w:r w:rsidRPr="00ED1B5F">
              <w:rPr>
                <w:rFonts w:cs="v4.2.0"/>
                <w:lang w:eastAsia="ja-JP"/>
              </w:rPr>
              <w:t xml:space="preserve"> with 4 Rx antenna ports</w:t>
            </w:r>
          </w:p>
        </w:tc>
        <w:tc>
          <w:tcPr>
            <w:tcW w:w="2869" w:type="dxa"/>
          </w:tcPr>
          <w:p w:rsidR="00E3205E" w:rsidRPr="00ED1B5F" w:rsidRDefault="00E3205E" w:rsidP="00E3205E">
            <w:pPr>
              <w:pStyle w:val="TAL"/>
              <w:rPr>
                <w:szCs w:val="18"/>
                <w:u w:val="single"/>
              </w:rPr>
            </w:pPr>
            <w:r w:rsidRPr="00ED1B5F">
              <w:t>Same as 7.5</w:t>
            </w:r>
          </w:p>
        </w:tc>
        <w:tc>
          <w:tcPr>
            <w:tcW w:w="1208" w:type="dxa"/>
          </w:tcPr>
          <w:p w:rsidR="00E3205E" w:rsidRPr="00ED1B5F" w:rsidRDefault="00E3205E" w:rsidP="00E3205E">
            <w:pPr>
              <w:pStyle w:val="TAL"/>
              <w:rPr>
                <w:rFonts w:cs="v4.2.0"/>
              </w:rPr>
            </w:pPr>
            <w:r w:rsidRPr="00ED1B5F">
              <w:t>Same as 7.5</w:t>
            </w:r>
          </w:p>
        </w:tc>
        <w:tc>
          <w:tcPr>
            <w:tcW w:w="3260" w:type="dxa"/>
          </w:tcPr>
          <w:p w:rsidR="00E3205E" w:rsidRPr="00ED1B5F" w:rsidRDefault="00E3205E" w:rsidP="00E3205E">
            <w:pPr>
              <w:pStyle w:val="TAL"/>
            </w:pPr>
            <w:r w:rsidRPr="00ED1B5F">
              <w:t>Same as 7.5</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7.5A.1 Adjacent Channel Selectivity (ACS) for CA (intra-band contiguous DL CA and UL CA)</w:t>
            </w:r>
          </w:p>
        </w:tc>
        <w:tc>
          <w:tcPr>
            <w:tcW w:w="2869" w:type="dxa"/>
          </w:tcPr>
          <w:p w:rsidR="00E3205E" w:rsidRPr="00ED1B5F" w:rsidRDefault="00E3205E" w:rsidP="00E3205E">
            <w:pPr>
              <w:pStyle w:val="TAL"/>
              <w:rPr>
                <w:szCs w:val="18"/>
                <w:u w:val="single"/>
              </w:rPr>
            </w:pPr>
            <w:r w:rsidRPr="00ED1B5F">
              <w:rPr>
                <w:szCs w:val="18"/>
                <w:u w:val="single"/>
              </w:rPr>
              <w:t>Case 1:</w:t>
            </w:r>
          </w:p>
          <w:p w:rsidR="00E3205E" w:rsidRPr="00ED1B5F" w:rsidRDefault="00E3205E" w:rsidP="00E3205E">
            <w:pPr>
              <w:pStyle w:val="TAL"/>
              <w:rPr>
                <w:rFonts w:cs="Arial"/>
                <w:szCs w:val="18"/>
              </w:rPr>
            </w:pPr>
            <w:r w:rsidRPr="00ED1B5F">
              <w:t>Wanted signal power</w:t>
            </w:r>
            <w:r w:rsidRPr="00ED1B5F">
              <w:rPr>
                <w:rFonts w:cs="Arial"/>
                <w:szCs w:val="18"/>
              </w:rPr>
              <w:t>:</w:t>
            </w:r>
            <w:r w:rsidRPr="00ED1B5F">
              <w:t xml:space="preserve"> (</w:t>
            </w:r>
            <w:r w:rsidRPr="00ED1B5F">
              <w:rPr>
                <w:rFonts w:cs="Arial"/>
                <w:szCs w:val="18"/>
              </w:rPr>
              <w:t>REFSENS + 14 dB)</w:t>
            </w:r>
          </w:p>
          <w:p w:rsidR="00E3205E" w:rsidRPr="00ED1B5F" w:rsidRDefault="00E3205E" w:rsidP="00E3205E">
            <w:pPr>
              <w:pStyle w:val="TAL"/>
            </w:pPr>
          </w:p>
          <w:p w:rsidR="00E3205E" w:rsidRPr="00ED1B5F" w:rsidRDefault="00E3205E" w:rsidP="00E3205E">
            <w:pPr>
              <w:pStyle w:val="TAL"/>
            </w:pPr>
            <w:r w:rsidRPr="00ED1B5F">
              <w:t>Interferer signal power</w:t>
            </w:r>
          </w:p>
          <w:p w:rsidR="00E3205E" w:rsidRPr="00ED1B5F" w:rsidRDefault="00E3205E" w:rsidP="00E3205E">
            <w:pPr>
              <w:pStyle w:val="TAL"/>
              <w:rPr>
                <w:rFonts w:cs="v4.2.0"/>
              </w:rPr>
            </w:pPr>
            <w:r w:rsidRPr="00ED1B5F">
              <w:t xml:space="preserve">For </w:t>
            </w:r>
            <w:r w:rsidRPr="00ED1B5F">
              <w:rPr>
                <w:rFonts w:cs="v4.2.0"/>
              </w:rPr>
              <w:t>CA BW Class C:</w:t>
            </w:r>
          </w:p>
          <w:p w:rsidR="00E3205E" w:rsidRPr="00ED1B5F" w:rsidRDefault="00E3205E" w:rsidP="00E3205E">
            <w:pPr>
              <w:pStyle w:val="TAL"/>
              <w:rPr>
                <w:rFonts w:cs="v4.2.0"/>
              </w:rPr>
            </w:pPr>
            <w:r w:rsidRPr="00ED1B5F">
              <w:t>(</w:t>
            </w:r>
            <w:r w:rsidRPr="00ED1B5F">
              <w:rPr>
                <w:rFonts w:cs="Arial"/>
                <w:szCs w:val="18"/>
              </w:rPr>
              <w:t xml:space="preserve">Aggregated power + </w:t>
            </w:r>
            <w:r w:rsidRPr="00ED1B5F">
              <w:t>22.5</w:t>
            </w:r>
            <w:r w:rsidRPr="00ED1B5F">
              <w:rPr>
                <w:rFonts w:cs="Arial"/>
                <w:szCs w:val="18"/>
              </w:rPr>
              <w:t xml:space="preserve"> dB)</w:t>
            </w:r>
          </w:p>
          <w:p w:rsidR="00E3205E" w:rsidRPr="00ED1B5F" w:rsidRDefault="00E3205E" w:rsidP="00E3205E">
            <w:pPr>
              <w:pStyle w:val="TAL"/>
              <w:rPr>
                <w:rFonts w:cs="v4.2.0"/>
              </w:rPr>
            </w:pPr>
          </w:p>
          <w:p w:rsidR="00E3205E" w:rsidRPr="00ED1B5F" w:rsidRDefault="00E3205E" w:rsidP="00E3205E">
            <w:pPr>
              <w:pStyle w:val="TAL"/>
              <w:rPr>
                <w:szCs w:val="18"/>
                <w:u w:val="single"/>
              </w:rPr>
            </w:pPr>
            <w:r w:rsidRPr="00ED1B5F">
              <w:rPr>
                <w:szCs w:val="18"/>
                <w:u w:val="single"/>
              </w:rPr>
              <w:t>Case 2:</w:t>
            </w:r>
          </w:p>
          <w:p w:rsidR="00E3205E" w:rsidRPr="00ED1B5F" w:rsidRDefault="00E3205E" w:rsidP="00E3205E">
            <w:pPr>
              <w:pStyle w:val="TAL"/>
            </w:pPr>
            <w:r w:rsidRPr="00ED1B5F">
              <w:t>Wanted signal power:</w:t>
            </w:r>
          </w:p>
          <w:p w:rsidR="00E3205E" w:rsidRPr="00ED1B5F" w:rsidRDefault="00E3205E" w:rsidP="00E3205E">
            <w:pPr>
              <w:pStyle w:val="TAL"/>
              <w:rPr>
                <w:rFonts w:cs="v4.2.0"/>
              </w:rPr>
            </w:pPr>
            <w:r w:rsidRPr="00ED1B5F">
              <w:t>-47.5 +10log(</w:t>
            </w:r>
            <w:proofErr w:type="spellStart"/>
            <w:r w:rsidRPr="00ED1B5F">
              <w:t>N</w:t>
            </w:r>
            <w:r w:rsidRPr="00ED1B5F">
              <w:rPr>
                <w:vertAlign w:val="subscript"/>
              </w:rPr>
              <w:t>RB,c</w:t>
            </w:r>
            <w:proofErr w:type="spellEnd"/>
            <w:r w:rsidRPr="00ED1B5F">
              <w:t>/N</w:t>
            </w:r>
            <w:r w:rsidRPr="00ED1B5F">
              <w:rPr>
                <w:vertAlign w:val="subscript"/>
              </w:rPr>
              <w:t xml:space="preserve">RB </w:t>
            </w:r>
            <w:proofErr w:type="spellStart"/>
            <w:r w:rsidRPr="00ED1B5F">
              <w:rPr>
                <w:vertAlign w:val="subscript"/>
              </w:rPr>
              <w:t>agg</w:t>
            </w:r>
            <w:proofErr w:type="spellEnd"/>
            <w:r w:rsidRPr="00ED1B5F">
              <w:t xml:space="preserve">) </w:t>
            </w:r>
            <w:proofErr w:type="spellStart"/>
            <w:r w:rsidRPr="00ED1B5F">
              <w:rPr>
                <w:rFonts w:cs="v4.2.0"/>
              </w:rPr>
              <w:t>dBm</w:t>
            </w:r>
            <w:proofErr w:type="spellEnd"/>
          </w:p>
          <w:p w:rsidR="00E3205E" w:rsidRPr="00ED1B5F" w:rsidRDefault="00E3205E" w:rsidP="00E3205E">
            <w:pPr>
              <w:pStyle w:val="TAL"/>
            </w:pPr>
          </w:p>
          <w:p w:rsidR="00E3205E" w:rsidRPr="00ED1B5F" w:rsidRDefault="00E3205E" w:rsidP="00E3205E">
            <w:pPr>
              <w:pStyle w:val="TAL"/>
            </w:pPr>
            <w:r w:rsidRPr="00ED1B5F">
              <w:t>Interferer signal power</w:t>
            </w:r>
          </w:p>
          <w:p w:rsidR="00E3205E" w:rsidRPr="00ED1B5F" w:rsidRDefault="00E3205E" w:rsidP="00E3205E">
            <w:pPr>
              <w:pStyle w:val="TAL"/>
              <w:rPr>
                <w:rFonts w:cs="v4.2.0"/>
              </w:rPr>
            </w:pPr>
            <w:r w:rsidRPr="00ED1B5F">
              <w:t xml:space="preserve">For </w:t>
            </w:r>
            <w:r w:rsidRPr="00ED1B5F">
              <w:rPr>
                <w:rFonts w:cs="v4.2.0"/>
              </w:rPr>
              <w:t>CA BW Class C:</w:t>
            </w:r>
          </w:p>
          <w:p w:rsidR="00E3205E" w:rsidRPr="00ED1B5F" w:rsidRDefault="00E3205E" w:rsidP="00E3205E">
            <w:pPr>
              <w:pStyle w:val="TAL"/>
              <w:rPr>
                <w:rFonts w:cs="v4.2.0"/>
              </w:rPr>
            </w:pPr>
            <w:r w:rsidRPr="00ED1B5F">
              <w:t>-25</w:t>
            </w:r>
            <w:r w:rsidRPr="00ED1B5F">
              <w:rPr>
                <w:rFonts w:cs="v4.2.0"/>
              </w:rPr>
              <w:t> </w:t>
            </w:r>
            <w:proofErr w:type="spellStart"/>
            <w:r w:rsidRPr="00ED1B5F">
              <w:rPr>
                <w:rFonts w:cs="v4.2.0"/>
              </w:rPr>
              <w:t>dBm</w:t>
            </w:r>
            <w:proofErr w:type="spellEnd"/>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p w:rsidR="00E3205E" w:rsidRPr="00ED1B5F" w:rsidRDefault="00E3205E" w:rsidP="00E3205E">
            <w:pPr>
              <w:pStyle w:val="TAL"/>
            </w:pPr>
          </w:p>
          <w:p w:rsidR="00E3205E" w:rsidRPr="00ED1B5F" w:rsidRDefault="00E3205E" w:rsidP="00E3205E">
            <w:pPr>
              <w:pStyle w:val="TAL"/>
              <w:rPr>
                <w:szCs w:val="18"/>
                <w:u w:val="single"/>
              </w:rPr>
            </w:pPr>
            <w:r w:rsidRPr="00ED1B5F">
              <w:t>Uplink power</w:t>
            </w:r>
          </w:p>
        </w:tc>
        <w:tc>
          <w:tcPr>
            <w:tcW w:w="1208" w:type="dxa"/>
          </w:tcPr>
          <w:p w:rsidR="00E3205E" w:rsidRPr="00ED1B5F" w:rsidRDefault="00E3205E" w:rsidP="00E3205E">
            <w:pPr>
              <w:pStyle w:val="TAL"/>
              <w:rPr>
                <w:rFonts w:cs="v4.2.0"/>
              </w:rPr>
            </w:pPr>
            <w:r w:rsidRPr="00ED1B5F">
              <w:rPr>
                <w:rFonts w:cs="v4.2.0"/>
              </w:rPr>
              <w:t>0 dB</w:t>
            </w: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rFonts w:cs="v4.2.0"/>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rFonts w:cs="v4.2.0"/>
              </w:rPr>
            </w:pPr>
            <w:r w:rsidRPr="00ED1B5F">
              <w:rPr>
                <w:szCs w:val="18"/>
                <w:lang w:eastAsia="sv-SE"/>
              </w:rPr>
              <w:t>0dB, -4.0dB</w:t>
            </w:r>
            <w:r w:rsidRPr="00ED1B5F">
              <w:rPr>
                <w:rFonts w:cs="v4.2.0"/>
              </w:rPr>
              <w:t xml:space="preserve"> </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pPr>
            <w:r w:rsidRPr="00ED1B5F">
              <w:t>Wanted signal power + TT</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v4.2.0"/>
              </w:rPr>
            </w:pPr>
            <w:r w:rsidRPr="00ED1B5F">
              <w:t>Interferer signal power unchanged</w:t>
            </w:r>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T-put limit unchanged</w:t>
            </w:r>
          </w:p>
          <w:p w:rsidR="00E3205E" w:rsidRPr="00ED1B5F" w:rsidRDefault="00E3205E" w:rsidP="00E3205E">
            <w:pPr>
              <w:pStyle w:val="TAL"/>
              <w:rPr>
                <w:rFonts w:cs="v4.2.0"/>
              </w:rPr>
            </w:pPr>
          </w:p>
          <w:p w:rsidR="00E3205E" w:rsidRPr="00ED1B5F" w:rsidRDefault="00E3205E" w:rsidP="00E3205E">
            <w:pPr>
              <w:pStyle w:val="TAL"/>
            </w:pPr>
            <w:r w:rsidRPr="00ED1B5F">
              <w:t>Uplink power measurement window same as 7.4A.1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t xml:space="preserve">7.5A.2 </w:t>
            </w:r>
            <w:r w:rsidRPr="00ED1B5F">
              <w:rPr>
                <w:rFonts w:cs="v4.2.0"/>
              </w:rPr>
              <w:t>Adjacent Channel Selectivity (ACS) for CA (intra band contiguous DL CA without UL CA)</w:t>
            </w:r>
            <w:r w:rsidRPr="00ED1B5F">
              <w:rPr>
                <w:rFonts w:cs="v4.2.0"/>
                <w:lang w:eastAsia="ja-JP"/>
              </w:rPr>
              <w:t xml:space="preserve"> </w:t>
            </w:r>
          </w:p>
        </w:tc>
        <w:tc>
          <w:tcPr>
            <w:tcW w:w="2869" w:type="dxa"/>
          </w:tcPr>
          <w:p w:rsidR="00E3205E" w:rsidRPr="00ED1B5F" w:rsidRDefault="00E3205E" w:rsidP="00E3205E">
            <w:pPr>
              <w:pStyle w:val="TAL"/>
              <w:rPr>
                <w:szCs w:val="18"/>
                <w:u w:val="single"/>
                <w:lang w:eastAsia="ja-JP"/>
              </w:rPr>
            </w:pPr>
            <w:r w:rsidRPr="00ED1B5F">
              <w:rPr>
                <w:rFonts w:cs="Arial"/>
                <w:szCs w:val="18"/>
                <w:lang w:eastAsia="ja-JP"/>
              </w:rPr>
              <w:t>Same as 7.5A.1</w:t>
            </w:r>
          </w:p>
        </w:tc>
        <w:tc>
          <w:tcPr>
            <w:tcW w:w="1208" w:type="dxa"/>
          </w:tcPr>
          <w:p w:rsidR="00E3205E" w:rsidRPr="00ED1B5F" w:rsidRDefault="00E3205E" w:rsidP="00E3205E">
            <w:pPr>
              <w:pStyle w:val="TAL"/>
              <w:rPr>
                <w:rFonts w:cs="v4.2.0"/>
              </w:rPr>
            </w:pPr>
            <w:r w:rsidRPr="00ED1B5F">
              <w:rPr>
                <w:rFonts w:cs="Arial"/>
                <w:lang w:eastAsia="ja-JP"/>
              </w:rPr>
              <w:t>Same as 7.5A.1</w:t>
            </w:r>
          </w:p>
        </w:tc>
        <w:tc>
          <w:tcPr>
            <w:tcW w:w="3260" w:type="dxa"/>
          </w:tcPr>
          <w:p w:rsidR="00E3205E" w:rsidRPr="00ED1B5F" w:rsidRDefault="00E3205E" w:rsidP="00E3205E">
            <w:pPr>
              <w:pStyle w:val="TAL"/>
            </w:pPr>
            <w:r w:rsidRPr="00ED1B5F">
              <w:rPr>
                <w:rFonts w:cs="Arial"/>
                <w:szCs w:val="18"/>
                <w:lang w:eastAsia="ja-JP"/>
              </w:rPr>
              <w:t>Same as 7.5A.1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t xml:space="preserve">7.5A.3 </w:t>
            </w:r>
            <w:r w:rsidRPr="00ED1B5F">
              <w:rPr>
                <w:rFonts w:cs="v4.2.0"/>
              </w:rPr>
              <w:t>Adjacent Channel Selectivity (ACS) for CA (inter band DL CA without UL CA)</w:t>
            </w:r>
          </w:p>
        </w:tc>
        <w:tc>
          <w:tcPr>
            <w:tcW w:w="2869" w:type="dxa"/>
          </w:tcPr>
          <w:p w:rsidR="00E3205E" w:rsidRPr="00ED1B5F" w:rsidRDefault="00E3205E" w:rsidP="00E3205E">
            <w:pPr>
              <w:pStyle w:val="TAL"/>
              <w:rPr>
                <w:szCs w:val="18"/>
                <w:u w:val="single"/>
                <w:lang w:eastAsia="ja-JP"/>
              </w:rPr>
            </w:pPr>
            <w:r w:rsidRPr="00ED1B5F">
              <w:rPr>
                <w:rFonts w:cs="Arial"/>
                <w:szCs w:val="18"/>
                <w:lang w:eastAsia="ja-JP"/>
              </w:rPr>
              <w:t>Same as 7.5 for each CC</w:t>
            </w:r>
          </w:p>
        </w:tc>
        <w:tc>
          <w:tcPr>
            <w:tcW w:w="1208" w:type="dxa"/>
          </w:tcPr>
          <w:p w:rsidR="00E3205E" w:rsidRPr="00ED1B5F" w:rsidRDefault="00E3205E" w:rsidP="00E3205E">
            <w:pPr>
              <w:pStyle w:val="TAL"/>
              <w:rPr>
                <w:rFonts w:cs="v4.2.0"/>
              </w:rPr>
            </w:pPr>
            <w:r w:rsidRPr="00ED1B5F">
              <w:rPr>
                <w:rFonts w:cs="Arial"/>
                <w:lang w:eastAsia="ja-JP"/>
              </w:rPr>
              <w:t xml:space="preserve">Same as </w:t>
            </w:r>
            <w:r w:rsidRPr="00ED1B5F">
              <w:rPr>
                <w:rFonts w:cs="Arial"/>
                <w:szCs w:val="18"/>
                <w:lang w:eastAsia="ja-JP"/>
              </w:rPr>
              <w:t>7.5</w:t>
            </w:r>
          </w:p>
        </w:tc>
        <w:tc>
          <w:tcPr>
            <w:tcW w:w="3260" w:type="dxa"/>
          </w:tcPr>
          <w:p w:rsidR="00E3205E" w:rsidRPr="00ED1B5F" w:rsidRDefault="00E3205E" w:rsidP="00E3205E">
            <w:pPr>
              <w:pStyle w:val="TAL"/>
            </w:pPr>
            <w:r w:rsidRPr="00ED1B5F">
              <w:rPr>
                <w:rFonts w:cs="Arial"/>
                <w:szCs w:val="18"/>
                <w:lang w:eastAsia="ja-JP"/>
              </w:rPr>
              <w:t>Same as 7.5 for each CC</w:t>
            </w:r>
          </w:p>
        </w:tc>
      </w:tr>
      <w:tr w:rsidR="00E3205E" w:rsidRPr="00ED1B5F" w:rsidTr="00E3205E">
        <w:trPr>
          <w:jc w:val="center"/>
        </w:trPr>
        <w:tc>
          <w:tcPr>
            <w:tcW w:w="2448" w:type="dxa"/>
          </w:tcPr>
          <w:p w:rsidR="00E3205E" w:rsidRPr="00ED1B5F" w:rsidRDefault="00E3205E" w:rsidP="00E3205E">
            <w:pPr>
              <w:keepNext/>
              <w:keepLines/>
              <w:spacing w:after="0"/>
              <w:rPr>
                <w:rFonts w:ascii="Arial" w:hAnsi="Arial" w:cs="v4.2.0"/>
                <w:sz w:val="18"/>
              </w:rPr>
            </w:pPr>
            <w:r w:rsidRPr="00ED1B5F">
              <w:rPr>
                <w:rFonts w:ascii="Arial" w:hAnsi="Arial"/>
                <w:sz w:val="18"/>
              </w:rPr>
              <w:t>7.5A.4</w:t>
            </w:r>
            <w:r w:rsidRPr="00ED1B5F">
              <w:rPr>
                <w:rFonts w:ascii="Arial" w:hAnsi="Arial"/>
                <w:sz w:val="18"/>
                <w:lang w:eastAsia="ja-JP"/>
              </w:rPr>
              <w:t xml:space="preserve"> </w:t>
            </w:r>
            <w:r w:rsidRPr="00ED1B5F">
              <w:rPr>
                <w:rFonts w:ascii="Arial" w:hAnsi="Arial"/>
                <w:sz w:val="18"/>
              </w:rPr>
              <w:t>Adjacent Channel Selectivity (ACS) for CA (intra-band non-contiguous DL CA without UL CA)</w:t>
            </w:r>
          </w:p>
        </w:tc>
        <w:tc>
          <w:tcPr>
            <w:tcW w:w="2869" w:type="dxa"/>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Same as 7.5 for each CC</w:t>
            </w:r>
          </w:p>
        </w:tc>
        <w:tc>
          <w:tcPr>
            <w:tcW w:w="1208" w:type="dxa"/>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Same as 7.5</w:t>
            </w:r>
          </w:p>
        </w:tc>
        <w:tc>
          <w:tcPr>
            <w:tcW w:w="3260" w:type="dxa"/>
          </w:tcPr>
          <w:p w:rsidR="00E3205E" w:rsidRPr="00ED1B5F" w:rsidRDefault="00E3205E" w:rsidP="00E3205E">
            <w:pPr>
              <w:keepNext/>
              <w:keepLines/>
              <w:spacing w:after="0"/>
              <w:rPr>
                <w:rFonts w:ascii="Arial" w:hAnsi="Arial" w:cs="Arial"/>
                <w:sz w:val="18"/>
                <w:lang w:eastAsia="ja-JP"/>
              </w:rPr>
            </w:pPr>
            <w:r w:rsidRPr="00ED1B5F">
              <w:rPr>
                <w:rFonts w:ascii="Arial" w:hAnsi="Arial" w:cs="Arial"/>
                <w:sz w:val="18"/>
                <w:lang w:eastAsia="ja-JP"/>
              </w:rPr>
              <w:t>Same as 7.5 for each CC</w:t>
            </w:r>
          </w:p>
        </w:tc>
      </w:tr>
      <w:tr w:rsidR="00E3205E" w:rsidRPr="00ED1B5F" w:rsidTr="00E3205E">
        <w:trPr>
          <w:jc w:val="center"/>
        </w:trPr>
        <w:tc>
          <w:tcPr>
            <w:tcW w:w="2448" w:type="dxa"/>
          </w:tcPr>
          <w:p w:rsidR="00E3205E" w:rsidRPr="00ED1B5F" w:rsidRDefault="00E3205E" w:rsidP="00E3205E">
            <w:pPr>
              <w:keepNext/>
              <w:keepLines/>
              <w:spacing w:after="0"/>
              <w:rPr>
                <w:rFonts w:ascii="Arial" w:hAnsi="Arial" w:cs="v4.2.0"/>
                <w:sz w:val="18"/>
              </w:rPr>
            </w:pPr>
            <w:r w:rsidRPr="00ED1B5F">
              <w:rPr>
                <w:rFonts w:ascii="Arial" w:hAnsi="Arial"/>
                <w:sz w:val="18"/>
              </w:rPr>
              <w:t>7.5A.5</w:t>
            </w:r>
            <w:r w:rsidRPr="00ED1B5F">
              <w:rPr>
                <w:rFonts w:ascii="Arial" w:hAnsi="Arial"/>
                <w:sz w:val="18"/>
                <w:lang w:eastAsia="ja-JP"/>
              </w:rPr>
              <w:t xml:space="preserve"> </w:t>
            </w:r>
            <w:r w:rsidRPr="00ED1B5F">
              <w:rPr>
                <w:rFonts w:ascii="Arial" w:hAnsi="Arial"/>
                <w:sz w:val="18"/>
              </w:rPr>
              <w:t>Adjacent Channel Selectivity (ACS) for 3DL CA</w:t>
            </w:r>
          </w:p>
        </w:tc>
        <w:tc>
          <w:tcPr>
            <w:tcW w:w="2869" w:type="dxa"/>
          </w:tcPr>
          <w:p w:rsidR="00E3205E" w:rsidRPr="00ED1B5F" w:rsidRDefault="00E3205E" w:rsidP="00E3205E">
            <w:pPr>
              <w:keepNext/>
              <w:keepLines/>
              <w:spacing w:after="0"/>
              <w:rPr>
                <w:rFonts w:ascii="Arial" w:hAnsi="Arial" w:cs="v4.2.0"/>
                <w:sz w:val="18"/>
                <w:u w:val="single"/>
              </w:rPr>
            </w:pPr>
            <w:r w:rsidRPr="00ED1B5F">
              <w:rPr>
                <w:rFonts w:ascii="Arial" w:hAnsi="Arial" w:cs="v4.2.0"/>
                <w:sz w:val="18"/>
                <w:u w:val="single"/>
              </w:rPr>
              <w:t>Intra-band contiguous DL CA</w:t>
            </w: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sz w:val="18"/>
                <w:szCs w:val="18"/>
                <w:u w:val="single"/>
              </w:rPr>
            </w:pPr>
            <w:r w:rsidRPr="00ED1B5F">
              <w:rPr>
                <w:rFonts w:ascii="Arial" w:hAnsi="Arial"/>
                <w:sz w:val="18"/>
                <w:szCs w:val="18"/>
                <w:u w:val="single"/>
              </w:rPr>
              <w:t>Case 1:</w:t>
            </w:r>
          </w:p>
          <w:p w:rsidR="00E3205E" w:rsidRPr="00ED1B5F" w:rsidRDefault="00E3205E" w:rsidP="00E3205E">
            <w:pPr>
              <w:keepNext/>
              <w:keepLines/>
              <w:spacing w:after="0"/>
              <w:rPr>
                <w:rFonts w:ascii="Arial" w:hAnsi="Arial" w:cs="Arial"/>
                <w:sz w:val="18"/>
                <w:szCs w:val="18"/>
              </w:rPr>
            </w:pPr>
            <w:r w:rsidRPr="00ED1B5F">
              <w:rPr>
                <w:rFonts w:ascii="Arial" w:hAnsi="Arial"/>
                <w:sz w:val="18"/>
              </w:rPr>
              <w:t>Wanted signal power</w:t>
            </w:r>
            <w:r w:rsidRPr="00ED1B5F">
              <w:rPr>
                <w:rFonts w:ascii="Arial" w:hAnsi="Arial" w:cs="Arial"/>
                <w:sz w:val="18"/>
                <w:szCs w:val="18"/>
              </w:rPr>
              <w:t>:</w:t>
            </w:r>
            <w:r w:rsidRPr="00ED1B5F">
              <w:rPr>
                <w:rFonts w:ascii="Arial" w:hAnsi="Arial"/>
                <w:sz w:val="18"/>
              </w:rPr>
              <w:t xml:space="preserve"> (</w:t>
            </w:r>
            <w:r w:rsidRPr="00ED1B5F">
              <w:rPr>
                <w:rFonts w:ascii="Arial" w:hAnsi="Arial" w:cs="Arial"/>
                <w:sz w:val="18"/>
                <w:szCs w:val="18"/>
              </w:rPr>
              <w:t>REFSENS + 14 dB)</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r w:rsidRPr="00ED1B5F">
              <w:rPr>
                <w:rFonts w:ascii="Arial" w:hAnsi="Arial"/>
                <w:sz w:val="18"/>
              </w:rPr>
              <w:t>Interferer signal power</w:t>
            </w:r>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CA BW Class B, Class C:</w:t>
            </w:r>
          </w:p>
          <w:p w:rsidR="00E3205E" w:rsidRPr="00ED1B5F" w:rsidRDefault="00E3205E" w:rsidP="00E3205E">
            <w:pPr>
              <w:keepNext/>
              <w:keepLines/>
              <w:spacing w:after="0"/>
              <w:rPr>
                <w:rFonts w:ascii="Arial" w:hAnsi="Arial" w:cs="v4.2.0"/>
                <w:sz w:val="18"/>
              </w:rPr>
            </w:pPr>
            <w:r w:rsidRPr="00ED1B5F">
              <w:rPr>
                <w:rFonts w:ascii="Arial" w:hAnsi="Arial"/>
                <w:sz w:val="18"/>
              </w:rPr>
              <w:t>(</w:t>
            </w:r>
            <w:r w:rsidRPr="00ED1B5F">
              <w:rPr>
                <w:rFonts w:ascii="Arial" w:hAnsi="Arial" w:cs="Arial"/>
                <w:sz w:val="18"/>
                <w:szCs w:val="18"/>
              </w:rPr>
              <w:t xml:space="preserve">Aggregated power + </w:t>
            </w:r>
            <w:r w:rsidRPr="00ED1B5F">
              <w:rPr>
                <w:rFonts w:ascii="Arial" w:hAnsi="Arial"/>
                <w:sz w:val="18"/>
              </w:rPr>
              <w:t>22.5</w:t>
            </w:r>
            <w:r w:rsidRPr="00ED1B5F">
              <w:rPr>
                <w:rFonts w:ascii="Arial" w:hAnsi="Arial" w:cs="Arial"/>
                <w:sz w:val="18"/>
                <w:szCs w:val="18"/>
              </w:rPr>
              <w:t xml:space="preserve"> dB)</w:t>
            </w:r>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CA BW Class D:</w:t>
            </w:r>
          </w:p>
          <w:p w:rsidR="00E3205E" w:rsidRPr="00ED1B5F" w:rsidRDefault="00E3205E" w:rsidP="00E3205E">
            <w:pPr>
              <w:keepNext/>
              <w:keepLines/>
              <w:spacing w:after="0"/>
              <w:rPr>
                <w:rFonts w:ascii="Arial" w:hAnsi="Arial" w:cs="v4.2.0"/>
                <w:sz w:val="18"/>
              </w:rPr>
            </w:pPr>
            <w:r w:rsidRPr="00ED1B5F">
              <w:rPr>
                <w:rFonts w:ascii="Arial" w:hAnsi="Arial"/>
                <w:sz w:val="18"/>
              </w:rPr>
              <w:lastRenderedPageBreak/>
              <w:t>(</w:t>
            </w:r>
            <w:r w:rsidRPr="00ED1B5F">
              <w:rPr>
                <w:rFonts w:ascii="Arial" w:hAnsi="Arial" w:cs="Arial"/>
                <w:sz w:val="18"/>
                <w:szCs w:val="18"/>
              </w:rPr>
              <w:t xml:space="preserve">Aggregated power + </w:t>
            </w:r>
            <w:r w:rsidRPr="00ED1B5F">
              <w:rPr>
                <w:rFonts w:ascii="Arial" w:hAnsi="Arial"/>
                <w:sz w:val="18"/>
              </w:rPr>
              <w:t>20.7</w:t>
            </w:r>
            <w:r w:rsidRPr="00ED1B5F">
              <w:rPr>
                <w:rFonts w:ascii="Arial" w:hAnsi="Arial" w:cs="Arial"/>
                <w:sz w:val="18"/>
                <w:szCs w:val="18"/>
              </w:rPr>
              <w:t xml:space="preserve"> dB)</w:t>
            </w: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sz w:val="18"/>
                <w:szCs w:val="18"/>
                <w:u w:val="single"/>
              </w:rPr>
            </w:pPr>
            <w:r w:rsidRPr="00ED1B5F">
              <w:rPr>
                <w:rFonts w:ascii="Arial" w:hAnsi="Arial"/>
                <w:sz w:val="18"/>
                <w:szCs w:val="18"/>
                <w:u w:val="single"/>
              </w:rPr>
              <w:t>Case 2:</w:t>
            </w:r>
          </w:p>
          <w:p w:rsidR="00E3205E" w:rsidRPr="00ED1B5F" w:rsidRDefault="00E3205E" w:rsidP="00E3205E">
            <w:pPr>
              <w:keepNext/>
              <w:keepLines/>
              <w:spacing w:after="0"/>
              <w:rPr>
                <w:rFonts w:ascii="Arial" w:hAnsi="Arial"/>
                <w:sz w:val="18"/>
              </w:rPr>
            </w:pPr>
            <w:r w:rsidRPr="00ED1B5F">
              <w:rPr>
                <w:rFonts w:ascii="Arial" w:hAnsi="Arial"/>
                <w:sz w:val="18"/>
              </w:rPr>
              <w:t>Wanted signal power:</w:t>
            </w:r>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CA BW Class B:</w:t>
            </w:r>
          </w:p>
          <w:p w:rsidR="00E3205E" w:rsidRPr="00ED1B5F" w:rsidRDefault="00E3205E" w:rsidP="00E3205E">
            <w:pPr>
              <w:keepNext/>
              <w:keepLines/>
              <w:spacing w:after="0"/>
              <w:rPr>
                <w:rFonts w:ascii="Arial" w:hAnsi="Arial" w:cs="v4.2.0"/>
                <w:sz w:val="18"/>
              </w:rPr>
            </w:pPr>
            <w:r w:rsidRPr="00ED1B5F">
              <w:rPr>
                <w:rFonts w:ascii="Arial" w:hAnsi="Arial"/>
                <w:sz w:val="18"/>
              </w:rPr>
              <w:t>-50.5 +10log(</w:t>
            </w:r>
            <w:proofErr w:type="spellStart"/>
            <w:r w:rsidRPr="00ED1B5F">
              <w:rPr>
                <w:rFonts w:ascii="Arial" w:hAnsi="Arial"/>
                <w:sz w:val="18"/>
              </w:rPr>
              <w:t>N</w:t>
            </w:r>
            <w:r w:rsidRPr="00ED1B5F">
              <w:rPr>
                <w:rFonts w:ascii="Arial" w:hAnsi="Arial"/>
                <w:sz w:val="18"/>
                <w:vertAlign w:val="subscript"/>
              </w:rPr>
              <w:t>RB,c</w:t>
            </w:r>
            <w:proofErr w:type="spellEnd"/>
            <w:r w:rsidRPr="00ED1B5F">
              <w:rPr>
                <w:rFonts w:ascii="Arial" w:hAnsi="Arial"/>
                <w:sz w:val="18"/>
              </w:rPr>
              <w:t>/N</w:t>
            </w:r>
            <w:r w:rsidRPr="00ED1B5F">
              <w:rPr>
                <w:rFonts w:ascii="Arial" w:hAnsi="Arial"/>
                <w:sz w:val="18"/>
                <w:vertAlign w:val="subscript"/>
              </w:rPr>
              <w:t xml:space="preserve">RB </w:t>
            </w:r>
            <w:proofErr w:type="spellStart"/>
            <w:r w:rsidRPr="00ED1B5F">
              <w:rPr>
                <w:rFonts w:ascii="Arial" w:hAnsi="Arial"/>
                <w:sz w:val="18"/>
                <w:vertAlign w:val="subscript"/>
              </w:rPr>
              <w:t>agg</w:t>
            </w:r>
            <w:proofErr w:type="spellEnd"/>
            <w:r w:rsidRPr="00ED1B5F">
              <w:rPr>
                <w:rFonts w:ascii="Arial" w:hAnsi="Arial"/>
                <w:sz w:val="18"/>
              </w:rPr>
              <w:t xml:space="preserve">) </w:t>
            </w:r>
            <w:proofErr w:type="spellStart"/>
            <w:r w:rsidRPr="00ED1B5F">
              <w:rPr>
                <w:rFonts w:ascii="Arial" w:hAnsi="Arial" w:cs="v4.2.0"/>
                <w:sz w:val="18"/>
              </w:rPr>
              <w:t>dBm</w:t>
            </w:r>
            <w:proofErr w:type="spellEnd"/>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CA BW Class C:</w:t>
            </w:r>
          </w:p>
          <w:p w:rsidR="00E3205E" w:rsidRPr="00ED1B5F" w:rsidRDefault="00E3205E" w:rsidP="00E3205E">
            <w:pPr>
              <w:keepNext/>
              <w:keepLines/>
              <w:spacing w:after="0"/>
              <w:rPr>
                <w:rFonts w:ascii="Arial" w:hAnsi="Arial" w:cs="v4.2.0"/>
                <w:sz w:val="18"/>
              </w:rPr>
            </w:pPr>
            <w:r w:rsidRPr="00ED1B5F">
              <w:rPr>
                <w:rFonts w:ascii="Arial" w:hAnsi="Arial"/>
                <w:sz w:val="18"/>
              </w:rPr>
              <w:t>-47.5 +10log(</w:t>
            </w:r>
            <w:proofErr w:type="spellStart"/>
            <w:r w:rsidRPr="00ED1B5F">
              <w:rPr>
                <w:rFonts w:ascii="Arial" w:hAnsi="Arial"/>
                <w:sz w:val="18"/>
              </w:rPr>
              <w:t>N</w:t>
            </w:r>
            <w:r w:rsidRPr="00ED1B5F">
              <w:rPr>
                <w:rFonts w:ascii="Arial" w:hAnsi="Arial"/>
                <w:sz w:val="18"/>
                <w:vertAlign w:val="subscript"/>
              </w:rPr>
              <w:t>RB,c</w:t>
            </w:r>
            <w:proofErr w:type="spellEnd"/>
            <w:r w:rsidRPr="00ED1B5F">
              <w:rPr>
                <w:rFonts w:ascii="Arial" w:hAnsi="Arial"/>
                <w:sz w:val="18"/>
              </w:rPr>
              <w:t>/N</w:t>
            </w:r>
            <w:r w:rsidRPr="00ED1B5F">
              <w:rPr>
                <w:rFonts w:ascii="Arial" w:hAnsi="Arial"/>
                <w:sz w:val="18"/>
                <w:vertAlign w:val="subscript"/>
              </w:rPr>
              <w:t xml:space="preserve">RB </w:t>
            </w:r>
            <w:proofErr w:type="spellStart"/>
            <w:r w:rsidRPr="00ED1B5F">
              <w:rPr>
                <w:rFonts w:ascii="Arial" w:hAnsi="Arial"/>
                <w:sz w:val="18"/>
                <w:vertAlign w:val="subscript"/>
              </w:rPr>
              <w:t>agg</w:t>
            </w:r>
            <w:proofErr w:type="spellEnd"/>
            <w:r w:rsidRPr="00ED1B5F">
              <w:rPr>
                <w:rFonts w:ascii="Arial" w:hAnsi="Arial"/>
                <w:sz w:val="18"/>
              </w:rPr>
              <w:t xml:space="preserve">) </w:t>
            </w:r>
            <w:proofErr w:type="spellStart"/>
            <w:r w:rsidRPr="00ED1B5F">
              <w:rPr>
                <w:rFonts w:ascii="Arial" w:hAnsi="Arial" w:cs="v4.2.0"/>
                <w:sz w:val="18"/>
              </w:rPr>
              <w:t>dBm</w:t>
            </w:r>
            <w:proofErr w:type="spellEnd"/>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CA BW Class D:</w:t>
            </w:r>
          </w:p>
          <w:p w:rsidR="00E3205E" w:rsidRPr="00ED1B5F" w:rsidRDefault="00E3205E" w:rsidP="00E3205E">
            <w:pPr>
              <w:keepNext/>
              <w:keepLines/>
              <w:spacing w:after="0"/>
              <w:rPr>
                <w:rFonts w:ascii="Arial" w:hAnsi="Arial" w:cs="v4.2.0"/>
                <w:sz w:val="18"/>
              </w:rPr>
            </w:pPr>
            <w:r w:rsidRPr="00ED1B5F">
              <w:rPr>
                <w:rFonts w:ascii="Arial" w:hAnsi="Arial"/>
                <w:sz w:val="18"/>
              </w:rPr>
              <w:t>-43.9 +10log(</w:t>
            </w:r>
            <w:proofErr w:type="spellStart"/>
            <w:r w:rsidRPr="00ED1B5F">
              <w:rPr>
                <w:rFonts w:ascii="Arial" w:hAnsi="Arial"/>
                <w:sz w:val="18"/>
              </w:rPr>
              <w:t>N</w:t>
            </w:r>
            <w:r w:rsidRPr="00ED1B5F">
              <w:rPr>
                <w:rFonts w:ascii="Arial" w:hAnsi="Arial"/>
                <w:sz w:val="18"/>
                <w:vertAlign w:val="subscript"/>
              </w:rPr>
              <w:t>RB,c</w:t>
            </w:r>
            <w:proofErr w:type="spellEnd"/>
            <w:r w:rsidRPr="00ED1B5F">
              <w:rPr>
                <w:rFonts w:ascii="Arial" w:hAnsi="Arial"/>
                <w:sz w:val="18"/>
              </w:rPr>
              <w:t>/N</w:t>
            </w:r>
            <w:r w:rsidRPr="00ED1B5F">
              <w:rPr>
                <w:rFonts w:ascii="Arial" w:hAnsi="Arial"/>
                <w:sz w:val="18"/>
                <w:vertAlign w:val="subscript"/>
              </w:rPr>
              <w:t xml:space="preserve">RB </w:t>
            </w:r>
            <w:proofErr w:type="spellStart"/>
            <w:r w:rsidRPr="00ED1B5F">
              <w:rPr>
                <w:rFonts w:ascii="Arial" w:hAnsi="Arial"/>
                <w:sz w:val="18"/>
                <w:vertAlign w:val="subscript"/>
              </w:rPr>
              <w:t>agg</w:t>
            </w:r>
            <w:proofErr w:type="spellEnd"/>
            <w:r w:rsidRPr="00ED1B5F">
              <w:rPr>
                <w:rFonts w:ascii="Arial" w:hAnsi="Arial"/>
                <w:sz w:val="18"/>
              </w:rPr>
              <w:t xml:space="preserve">) </w:t>
            </w:r>
            <w:proofErr w:type="spellStart"/>
            <w:r w:rsidRPr="00ED1B5F">
              <w:rPr>
                <w:rFonts w:ascii="Arial" w:hAnsi="Arial" w:cs="v4.2.0"/>
                <w:sz w:val="18"/>
              </w:rPr>
              <w:t>dBm</w:t>
            </w:r>
            <w:proofErr w:type="spellEnd"/>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r w:rsidRPr="00ED1B5F">
              <w:rPr>
                <w:rFonts w:ascii="Arial" w:hAnsi="Arial"/>
                <w:sz w:val="18"/>
              </w:rPr>
              <w:t>Interferer signal power</w:t>
            </w:r>
          </w:p>
          <w:p w:rsidR="00E3205E" w:rsidRPr="00ED1B5F" w:rsidRDefault="00E3205E" w:rsidP="00E3205E">
            <w:pPr>
              <w:keepNext/>
              <w:keepLines/>
              <w:spacing w:after="0"/>
              <w:rPr>
                <w:rFonts w:ascii="Arial" w:hAnsi="Arial" w:cs="v4.2.0"/>
                <w:sz w:val="18"/>
              </w:rPr>
            </w:pPr>
            <w:r w:rsidRPr="00ED1B5F">
              <w:rPr>
                <w:rFonts w:ascii="Arial" w:hAnsi="Arial"/>
                <w:sz w:val="18"/>
              </w:rPr>
              <w:t>-25</w:t>
            </w:r>
            <w:r w:rsidRPr="00ED1B5F">
              <w:rPr>
                <w:rFonts w:ascii="Arial" w:hAnsi="Arial" w:cs="v4.2.0"/>
                <w:sz w:val="18"/>
              </w:rPr>
              <w:t> </w:t>
            </w:r>
            <w:proofErr w:type="spellStart"/>
            <w:r w:rsidRPr="00ED1B5F">
              <w:rPr>
                <w:rFonts w:ascii="Arial" w:hAnsi="Arial" w:cs="v4.2.0"/>
                <w:sz w:val="18"/>
              </w:rPr>
              <w:t>dBm</w:t>
            </w:r>
            <w:proofErr w:type="spellEnd"/>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u w:val="single"/>
              </w:rPr>
            </w:pPr>
            <w:r w:rsidRPr="00ED1B5F">
              <w:rPr>
                <w:rFonts w:ascii="Arial" w:hAnsi="Arial" w:cs="v4.2.0"/>
                <w:sz w:val="18"/>
                <w:u w:val="single"/>
              </w:rPr>
              <w:t>Inter-band CA</w:t>
            </w:r>
          </w:p>
          <w:p w:rsidR="00E3205E" w:rsidRPr="00ED1B5F" w:rsidRDefault="00E3205E" w:rsidP="00E3205E">
            <w:pPr>
              <w:keepNext/>
              <w:keepLines/>
              <w:spacing w:after="0"/>
              <w:rPr>
                <w:rFonts w:ascii="Arial" w:hAnsi="Arial" w:cs="v4.2.0"/>
                <w:sz w:val="18"/>
              </w:rPr>
            </w:pPr>
            <w:r w:rsidRPr="00ED1B5F">
              <w:rPr>
                <w:rFonts w:ascii="Arial" w:hAnsi="Arial" w:cs="Arial"/>
                <w:sz w:val="18"/>
                <w:szCs w:val="18"/>
                <w:lang w:eastAsia="ja-JP"/>
              </w:rPr>
              <w:t>Same as 7.5 for each CC</w:t>
            </w: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r w:rsidRPr="00ED1B5F">
              <w:rPr>
                <w:rFonts w:ascii="Arial" w:hAnsi="Arial" w:cs="v4.2.0"/>
                <w:sz w:val="18"/>
              </w:rPr>
              <w:t xml:space="preserve">T-put limit = 95% of maximum for the Ref </w:t>
            </w:r>
            <w:proofErr w:type="spellStart"/>
            <w:r w:rsidRPr="00ED1B5F">
              <w:rPr>
                <w:rFonts w:ascii="Arial" w:hAnsi="Arial" w:cs="v4.2.0"/>
                <w:sz w:val="18"/>
              </w:rPr>
              <w:t>Meas</w:t>
            </w:r>
            <w:proofErr w:type="spellEnd"/>
            <w:r w:rsidRPr="00ED1B5F">
              <w:rPr>
                <w:rFonts w:ascii="Arial" w:hAnsi="Arial" w:cs="v4.2.0"/>
                <w:sz w:val="18"/>
              </w:rPr>
              <w:t xml:space="preserve"> channel</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cs="Arial"/>
                <w:sz w:val="18"/>
                <w:lang w:eastAsia="ja-JP"/>
              </w:rPr>
            </w:pPr>
            <w:r w:rsidRPr="00ED1B5F">
              <w:rPr>
                <w:rFonts w:ascii="Arial" w:hAnsi="Arial"/>
                <w:sz w:val="18"/>
              </w:rPr>
              <w:t>Uplink power</w:t>
            </w:r>
          </w:p>
        </w:tc>
        <w:tc>
          <w:tcPr>
            <w:tcW w:w="1208" w:type="dxa"/>
          </w:tcPr>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r w:rsidRPr="00ED1B5F">
              <w:rPr>
                <w:rFonts w:ascii="Arial" w:hAnsi="Arial" w:cs="v4.2.0"/>
                <w:sz w:val="18"/>
              </w:rPr>
              <w:t>0 dB</w:t>
            </w: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f ≤ 3.0GHz</w:t>
            </w:r>
          </w:p>
          <w:p w:rsidR="00E3205E" w:rsidRPr="00ED1B5F" w:rsidRDefault="00E3205E" w:rsidP="00E3205E">
            <w:pPr>
              <w:keepNext/>
              <w:keepLines/>
              <w:spacing w:after="0"/>
              <w:rPr>
                <w:rFonts w:ascii="Arial" w:hAnsi="Arial"/>
                <w:sz w:val="18"/>
                <w:szCs w:val="18"/>
                <w:lang w:eastAsia="sv-SE"/>
              </w:rPr>
            </w:pPr>
            <w:r w:rsidRPr="00ED1B5F">
              <w:rPr>
                <w:rFonts w:ascii="Arial" w:hAnsi="Arial"/>
                <w:sz w:val="18"/>
                <w:szCs w:val="18"/>
                <w:lang w:eastAsia="sv-SE"/>
              </w:rPr>
              <w:t>0dB, -3.4dB</w:t>
            </w:r>
          </w:p>
          <w:p w:rsidR="00E3205E" w:rsidRPr="00ED1B5F" w:rsidRDefault="00E3205E" w:rsidP="00E3205E">
            <w:pPr>
              <w:keepNext/>
              <w:keepLines/>
              <w:spacing w:after="0"/>
              <w:rPr>
                <w:rFonts w:ascii="Arial" w:hAnsi="Arial"/>
                <w:sz w:val="18"/>
                <w:szCs w:val="18"/>
                <w:lang w:eastAsia="sv-SE"/>
              </w:rPr>
            </w:pPr>
          </w:p>
          <w:p w:rsidR="00E3205E" w:rsidRPr="00ED1B5F" w:rsidRDefault="00E3205E" w:rsidP="00E3205E">
            <w:pPr>
              <w:keepLines/>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keepNext/>
              <w:keepLines/>
              <w:spacing w:after="0"/>
              <w:rPr>
                <w:rFonts w:ascii="Arial" w:hAnsi="Arial" w:cs="Arial"/>
                <w:sz w:val="18"/>
                <w:lang w:eastAsia="ja-JP"/>
              </w:rPr>
            </w:pPr>
            <w:r w:rsidRPr="00ED1B5F">
              <w:rPr>
                <w:rFonts w:ascii="Arial" w:hAnsi="Arial"/>
                <w:sz w:val="18"/>
                <w:szCs w:val="18"/>
                <w:lang w:eastAsia="sv-SE"/>
              </w:rPr>
              <w:t>0dB, -4.0dB</w:t>
            </w:r>
            <w:r w:rsidRPr="00ED1B5F">
              <w:rPr>
                <w:rFonts w:ascii="Arial" w:hAnsi="Arial" w:cs="v4.2.0"/>
                <w:sz w:val="18"/>
              </w:rPr>
              <w:t xml:space="preserve"> </w:t>
            </w:r>
          </w:p>
        </w:tc>
        <w:tc>
          <w:tcPr>
            <w:tcW w:w="3260" w:type="dxa"/>
          </w:tcPr>
          <w:p w:rsidR="00E3205E" w:rsidRPr="00ED1B5F" w:rsidRDefault="00E3205E" w:rsidP="00E3205E">
            <w:pPr>
              <w:keepNext/>
              <w:keepLines/>
              <w:spacing w:after="0"/>
              <w:rPr>
                <w:rFonts w:ascii="Arial" w:hAnsi="Arial"/>
                <w:sz w:val="18"/>
              </w:rPr>
            </w:pPr>
            <w:r w:rsidRPr="00ED1B5F">
              <w:rPr>
                <w:rFonts w:ascii="Arial" w:hAnsi="Arial"/>
                <w:sz w:val="18"/>
              </w:rPr>
              <w:lastRenderedPageBreak/>
              <w:t>Formula:</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sz w:val="18"/>
              </w:rPr>
            </w:pPr>
            <w:r w:rsidRPr="00ED1B5F">
              <w:rPr>
                <w:rFonts w:ascii="Arial" w:hAnsi="Arial"/>
                <w:sz w:val="18"/>
              </w:rPr>
              <w:t>Wanted signal power + TT</w:t>
            </w:r>
          </w:p>
          <w:p w:rsidR="00E3205E" w:rsidRPr="00ED1B5F" w:rsidRDefault="00E3205E" w:rsidP="00E3205E">
            <w:pPr>
              <w:keepNext/>
              <w:keepLines/>
              <w:spacing w:after="0"/>
              <w:rPr>
                <w:rFonts w:ascii="Arial" w:hAnsi="Arial"/>
                <w:sz w:val="18"/>
              </w:rPr>
            </w:pPr>
          </w:p>
          <w:p w:rsidR="00E3205E" w:rsidRPr="00ED1B5F" w:rsidRDefault="00E3205E" w:rsidP="00E3205E">
            <w:pPr>
              <w:keepNext/>
              <w:keepLines/>
              <w:spacing w:after="0"/>
              <w:rPr>
                <w:rFonts w:ascii="Arial" w:hAnsi="Arial" w:cs="v4.2.0"/>
                <w:sz w:val="18"/>
              </w:rPr>
            </w:pPr>
            <w:r w:rsidRPr="00ED1B5F">
              <w:rPr>
                <w:rFonts w:ascii="Arial" w:hAnsi="Arial"/>
                <w:sz w:val="18"/>
              </w:rPr>
              <w:t>Interferer signal power unchanged</w:t>
            </w: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v4.2.0"/>
                <w:sz w:val="18"/>
              </w:rPr>
            </w:pPr>
            <w:r w:rsidRPr="00ED1B5F">
              <w:rPr>
                <w:rFonts w:ascii="Arial" w:hAnsi="Arial" w:cs="v4.2.0"/>
                <w:sz w:val="18"/>
              </w:rPr>
              <w:t>T-put limit unchanged</w:t>
            </w:r>
          </w:p>
          <w:p w:rsidR="00E3205E" w:rsidRPr="00ED1B5F" w:rsidRDefault="00E3205E" w:rsidP="00E3205E">
            <w:pPr>
              <w:keepNext/>
              <w:keepLines/>
              <w:spacing w:after="0"/>
              <w:rPr>
                <w:rFonts w:ascii="Arial" w:hAnsi="Arial" w:cs="v4.2.0"/>
                <w:sz w:val="18"/>
              </w:rPr>
            </w:pPr>
          </w:p>
          <w:p w:rsidR="00E3205E" w:rsidRPr="00ED1B5F" w:rsidRDefault="00E3205E" w:rsidP="00E3205E">
            <w:pPr>
              <w:keepNext/>
              <w:keepLines/>
              <w:spacing w:after="0"/>
              <w:rPr>
                <w:rFonts w:ascii="Arial" w:hAnsi="Arial" w:cs="Arial"/>
                <w:sz w:val="18"/>
                <w:lang w:eastAsia="ja-JP"/>
              </w:rPr>
            </w:pPr>
            <w:r w:rsidRPr="00ED1B5F">
              <w:rPr>
                <w:rFonts w:ascii="Arial" w:hAnsi="Arial"/>
                <w:sz w:val="18"/>
              </w:rPr>
              <w:lastRenderedPageBreak/>
              <w:t>Uplink power measurement window same as 7.4A.1</w:t>
            </w:r>
          </w:p>
        </w:tc>
      </w:tr>
      <w:tr w:rsidR="00E3205E" w:rsidRPr="00ED1B5F" w:rsidTr="00E3205E">
        <w:trPr>
          <w:jc w:val="center"/>
        </w:trPr>
        <w:tc>
          <w:tcPr>
            <w:tcW w:w="2448" w:type="dxa"/>
          </w:tcPr>
          <w:p w:rsidR="00E3205E" w:rsidRPr="00ED1B5F" w:rsidRDefault="00E3205E" w:rsidP="00E3205E">
            <w:pPr>
              <w:pStyle w:val="TAL"/>
            </w:pPr>
            <w:r w:rsidRPr="00ED1B5F">
              <w:lastRenderedPageBreak/>
              <w:t>7.5A.</w:t>
            </w:r>
            <w:r w:rsidRPr="00ED1B5F">
              <w:rPr>
                <w:rFonts w:eastAsia="PMingLiU"/>
                <w:lang w:eastAsia="zh-TW"/>
              </w:rPr>
              <w:t>7</w:t>
            </w:r>
            <w:r w:rsidRPr="00ED1B5F">
              <w:rPr>
                <w:lang w:eastAsia="ja-JP"/>
              </w:rPr>
              <w:t xml:space="preserve"> </w:t>
            </w:r>
            <w:r w:rsidRPr="00ED1B5F">
              <w:t xml:space="preserve">Adjacent Channel Selectivity (ACS) for </w:t>
            </w:r>
            <w:r w:rsidRPr="00ED1B5F">
              <w:rPr>
                <w:rFonts w:eastAsia="PMingLiU"/>
                <w:lang w:eastAsia="zh-TW"/>
              </w:rPr>
              <w:t>4</w:t>
            </w:r>
            <w:r w:rsidRPr="00ED1B5F">
              <w:t>DL CA</w:t>
            </w:r>
          </w:p>
        </w:tc>
        <w:tc>
          <w:tcPr>
            <w:tcW w:w="2869" w:type="dxa"/>
          </w:tcPr>
          <w:p w:rsidR="00E3205E" w:rsidRPr="00ED1B5F" w:rsidRDefault="00E3205E" w:rsidP="00E3205E">
            <w:pPr>
              <w:pStyle w:val="TAL"/>
              <w:rPr>
                <w:rFonts w:cs="v4.2.0"/>
                <w:u w:val="single"/>
              </w:rPr>
            </w:pPr>
            <w:r w:rsidRPr="00ED1B5F">
              <w:rPr>
                <w:rFonts w:cs="Arial"/>
                <w:szCs w:val="18"/>
                <w:lang w:eastAsia="ja-JP"/>
              </w:rPr>
              <w:t>Same as 7.5</w:t>
            </w:r>
            <w:r w:rsidRPr="00ED1B5F">
              <w:rPr>
                <w:rFonts w:eastAsia="PMingLiU" w:cs="Arial"/>
                <w:szCs w:val="18"/>
                <w:lang w:eastAsia="zh-TW"/>
              </w:rPr>
              <w:t>A.5</w:t>
            </w:r>
            <w:r w:rsidRPr="00ED1B5F">
              <w:rPr>
                <w:rFonts w:cs="Arial"/>
                <w:szCs w:val="18"/>
                <w:lang w:eastAsia="ja-JP"/>
              </w:rPr>
              <w:t xml:space="preserve"> for each CC</w:t>
            </w:r>
          </w:p>
        </w:tc>
        <w:tc>
          <w:tcPr>
            <w:tcW w:w="1208" w:type="dxa"/>
          </w:tcPr>
          <w:p w:rsidR="00E3205E" w:rsidRPr="00ED1B5F" w:rsidRDefault="00E3205E" w:rsidP="00E3205E">
            <w:pPr>
              <w:pStyle w:val="TAL"/>
              <w:rPr>
                <w:rFonts w:cs="v4.2.0"/>
              </w:rPr>
            </w:pPr>
            <w:r w:rsidRPr="00ED1B5F">
              <w:rPr>
                <w:rFonts w:cs="Arial"/>
                <w:lang w:eastAsia="ja-JP"/>
              </w:rPr>
              <w:t xml:space="preserve">Same as </w:t>
            </w:r>
            <w:r w:rsidRPr="00ED1B5F">
              <w:rPr>
                <w:rFonts w:cs="Arial"/>
                <w:szCs w:val="18"/>
                <w:lang w:eastAsia="ja-JP"/>
              </w:rPr>
              <w:t>7.</w:t>
            </w:r>
            <w:r w:rsidRPr="00ED1B5F">
              <w:rPr>
                <w:rFonts w:eastAsia="PMingLiU" w:cs="Arial"/>
                <w:szCs w:val="18"/>
                <w:lang w:eastAsia="zh-TW"/>
              </w:rPr>
              <w:t>5A.</w:t>
            </w:r>
            <w:r w:rsidRPr="00ED1B5F">
              <w:rPr>
                <w:rFonts w:cs="Arial"/>
                <w:szCs w:val="18"/>
                <w:lang w:eastAsia="ja-JP"/>
              </w:rPr>
              <w:t>5</w:t>
            </w:r>
          </w:p>
        </w:tc>
        <w:tc>
          <w:tcPr>
            <w:tcW w:w="3260" w:type="dxa"/>
          </w:tcPr>
          <w:p w:rsidR="00E3205E" w:rsidRPr="00ED1B5F" w:rsidRDefault="00E3205E" w:rsidP="00E3205E">
            <w:pPr>
              <w:pStyle w:val="TAL"/>
            </w:pPr>
            <w:r w:rsidRPr="00ED1B5F">
              <w:rPr>
                <w:rFonts w:cs="Arial"/>
                <w:szCs w:val="18"/>
                <w:lang w:eastAsia="ja-JP"/>
              </w:rPr>
              <w:t>Same as 7.5</w:t>
            </w:r>
            <w:r w:rsidRPr="00ED1B5F">
              <w:rPr>
                <w:rFonts w:eastAsia="PMingLiU" w:cs="Arial"/>
                <w:szCs w:val="18"/>
                <w:lang w:eastAsia="zh-TW"/>
              </w:rPr>
              <w:t>A.5</w:t>
            </w:r>
            <w:r w:rsidRPr="00ED1B5F">
              <w:rPr>
                <w:rFonts w:cs="Arial"/>
                <w:szCs w:val="18"/>
                <w:lang w:eastAsia="ja-JP"/>
              </w:rPr>
              <w:t xml:space="preserve"> for each CC</w:t>
            </w:r>
          </w:p>
        </w:tc>
      </w:tr>
      <w:tr w:rsidR="00E3205E" w:rsidRPr="00ED1B5F" w:rsidTr="00E3205E">
        <w:trPr>
          <w:jc w:val="center"/>
        </w:trPr>
        <w:tc>
          <w:tcPr>
            <w:tcW w:w="2448" w:type="dxa"/>
          </w:tcPr>
          <w:p w:rsidR="00E3205E" w:rsidRPr="00ED1B5F" w:rsidRDefault="00E3205E" w:rsidP="00E3205E">
            <w:pPr>
              <w:pStyle w:val="TAL"/>
            </w:pPr>
            <w:r w:rsidRPr="00ED1B5F">
              <w:t>7.5A.</w:t>
            </w:r>
            <w:r w:rsidRPr="00ED1B5F">
              <w:rPr>
                <w:lang w:eastAsia="ja-JP"/>
              </w:rPr>
              <w:t xml:space="preserve">8 </w:t>
            </w:r>
            <w:r w:rsidRPr="00ED1B5F">
              <w:t xml:space="preserve">Adjacent Channel Selectivity (ACS) for </w:t>
            </w:r>
            <w:r w:rsidRPr="00ED1B5F">
              <w:rPr>
                <w:lang w:eastAsia="ja-JP"/>
              </w:rPr>
              <w:t>5</w:t>
            </w:r>
            <w:r w:rsidRPr="00ED1B5F">
              <w:t>DL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7.5</w:t>
            </w:r>
            <w:r w:rsidRPr="00ED1B5F">
              <w:rPr>
                <w:rFonts w:eastAsia="PMingLiU" w:cs="Arial"/>
                <w:szCs w:val="18"/>
                <w:lang w:eastAsia="zh-TW"/>
              </w:rPr>
              <w:t>A.5</w:t>
            </w:r>
            <w:r w:rsidRPr="00ED1B5F">
              <w:rPr>
                <w:rFonts w:cs="Arial"/>
                <w:szCs w:val="18"/>
                <w:lang w:eastAsia="ja-JP"/>
              </w:rPr>
              <w:t xml:space="preserve"> for each CC except for following additional requirements</w:t>
            </w:r>
          </w:p>
          <w:p w:rsidR="00E3205E" w:rsidRPr="00ED1B5F" w:rsidRDefault="00E3205E" w:rsidP="00E3205E">
            <w:pPr>
              <w:pStyle w:val="TAL"/>
              <w:rPr>
                <w:rFonts w:cs="Arial"/>
                <w:szCs w:val="18"/>
                <w:lang w:eastAsia="ja-JP"/>
              </w:rPr>
            </w:pPr>
          </w:p>
          <w:p w:rsidR="00E3205E" w:rsidRPr="00ED1B5F" w:rsidRDefault="00E3205E" w:rsidP="00E3205E">
            <w:pPr>
              <w:pStyle w:val="TAL"/>
              <w:rPr>
                <w:rFonts w:cs="Arial"/>
                <w:szCs w:val="18"/>
                <w:lang w:eastAsia="ja-JP"/>
              </w:rPr>
            </w:pPr>
            <w:r w:rsidRPr="00ED1B5F">
              <w:rPr>
                <w:rFonts w:cs="v4.2.0"/>
                <w:u w:val="single"/>
              </w:rPr>
              <w:t>Intra-band contiguous DL CA</w:t>
            </w:r>
          </w:p>
          <w:p w:rsidR="00E3205E" w:rsidRPr="00ED1B5F" w:rsidRDefault="00E3205E" w:rsidP="00E3205E">
            <w:pPr>
              <w:pStyle w:val="TAL"/>
              <w:rPr>
                <w:szCs w:val="18"/>
                <w:u w:val="single"/>
                <w:lang w:eastAsia="ja-JP"/>
              </w:rPr>
            </w:pPr>
          </w:p>
          <w:p w:rsidR="00E3205E" w:rsidRPr="00ED1B5F" w:rsidRDefault="00E3205E" w:rsidP="00E3205E">
            <w:pPr>
              <w:pStyle w:val="TAL"/>
              <w:rPr>
                <w:rFonts w:cs="Arial"/>
                <w:szCs w:val="18"/>
                <w:lang w:eastAsia="ja-JP"/>
              </w:rPr>
            </w:pPr>
            <w:r w:rsidRPr="00ED1B5F">
              <w:rPr>
                <w:szCs w:val="18"/>
                <w:u w:val="single"/>
              </w:rPr>
              <w:t>Case 1:</w:t>
            </w:r>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 xml:space="preserve">CA BW Class </w:t>
            </w:r>
            <w:r w:rsidRPr="00ED1B5F">
              <w:rPr>
                <w:rFonts w:ascii="Arial" w:hAnsi="Arial" w:cs="v4.2.0"/>
                <w:sz w:val="18"/>
                <w:lang w:eastAsia="ja-JP"/>
              </w:rPr>
              <w:t>F</w:t>
            </w:r>
            <w:r w:rsidRPr="00ED1B5F">
              <w:rPr>
                <w:rFonts w:ascii="Arial" w:hAnsi="Arial" w:cs="v4.2.0"/>
                <w:sz w:val="18"/>
              </w:rPr>
              <w:t>:</w:t>
            </w:r>
          </w:p>
          <w:p w:rsidR="00E3205E" w:rsidRPr="00ED1B5F" w:rsidRDefault="00E3205E" w:rsidP="00E3205E">
            <w:pPr>
              <w:pStyle w:val="TAL"/>
              <w:rPr>
                <w:rFonts w:cs="Arial"/>
                <w:szCs w:val="18"/>
                <w:lang w:eastAsia="ja-JP"/>
              </w:rPr>
            </w:pPr>
            <w:r w:rsidRPr="00ED1B5F">
              <w:t>(</w:t>
            </w:r>
            <w:r w:rsidRPr="00ED1B5F">
              <w:rPr>
                <w:rFonts w:cs="Arial"/>
                <w:szCs w:val="18"/>
              </w:rPr>
              <w:t xml:space="preserve">Aggregated power + </w:t>
            </w:r>
            <w:r w:rsidRPr="00ED1B5F">
              <w:rPr>
                <w:lang w:eastAsia="ja-JP"/>
              </w:rPr>
              <w:t>18.5</w:t>
            </w:r>
            <w:r w:rsidRPr="00ED1B5F">
              <w:rPr>
                <w:rFonts w:cs="Arial"/>
                <w:szCs w:val="18"/>
              </w:rPr>
              <w:t xml:space="preserve"> dB)</w:t>
            </w:r>
          </w:p>
          <w:p w:rsidR="00E3205E" w:rsidRPr="00ED1B5F" w:rsidRDefault="00E3205E" w:rsidP="00E3205E">
            <w:pPr>
              <w:pStyle w:val="TAL"/>
              <w:rPr>
                <w:rFonts w:cs="Arial"/>
                <w:szCs w:val="18"/>
                <w:lang w:eastAsia="ja-JP"/>
              </w:rPr>
            </w:pPr>
          </w:p>
          <w:p w:rsidR="00E3205E" w:rsidRPr="00ED1B5F" w:rsidRDefault="00E3205E" w:rsidP="00E3205E">
            <w:pPr>
              <w:keepNext/>
              <w:keepLines/>
              <w:spacing w:after="0"/>
              <w:rPr>
                <w:rFonts w:ascii="Arial" w:hAnsi="Arial"/>
                <w:sz w:val="18"/>
                <w:szCs w:val="18"/>
                <w:u w:val="single"/>
              </w:rPr>
            </w:pPr>
            <w:r w:rsidRPr="00ED1B5F">
              <w:rPr>
                <w:rFonts w:ascii="Arial" w:hAnsi="Arial"/>
                <w:sz w:val="18"/>
                <w:szCs w:val="18"/>
                <w:u w:val="single"/>
              </w:rPr>
              <w:t>Case 2:</w:t>
            </w:r>
          </w:p>
          <w:p w:rsidR="00E3205E" w:rsidRPr="00ED1B5F" w:rsidRDefault="00E3205E" w:rsidP="00E3205E">
            <w:pPr>
              <w:keepNext/>
              <w:keepLines/>
              <w:spacing w:after="0"/>
              <w:rPr>
                <w:rFonts w:ascii="Arial" w:hAnsi="Arial"/>
                <w:sz w:val="18"/>
              </w:rPr>
            </w:pPr>
            <w:r w:rsidRPr="00ED1B5F">
              <w:rPr>
                <w:rFonts w:ascii="Arial" w:hAnsi="Arial"/>
                <w:sz w:val="18"/>
              </w:rPr>
              <w:t>Wanted signal power:</w:t>
            </w:r>
          </w:p>
          <w:p w:rsidR="00E3205E" w:rsidRPr="00ED1B5F" w:rsidRDefault="00E3205E" w:rsidP="00E3205E">
            <w:pPr>
              <w:keepNext/>
              <w:keepLines/>
              <w:spacing w:after="0"/>
              <w:rPr>
                <w:rFonts w:ascii="Arial" w:hAnsi="Arial" w:cs="v4.2.0"/>
                <w:sz w:val="18"/>
              </w:rPr>
            </w:pPr>
            <w:r w:rsidRPr="00ED1B5F">
              <w:rPr>
                <w:rFonts w:ascii="Arial" w:hAnsi="Arial"/>
                <w:sz w:val="18"/>
              </w:rPr>
              <w:t xml:space="preserve">For </w:t>
            </w:r>
            <w:r w:rsidRPr="00ED1B5F">
              <w:rPr>
                <w:rFonts w:ascii="Arial" w:hAnsi="Arial" w:cs="v4.2.0"/>
                <w:sz w:val="18"/>
              </w:rPr>
              <w:t xml:space="preserve">CA BW Class </w:t>
            </w:r>
            <w:r w:rsidRPr="00ED1B5F">
              <w:rPr>
                <w:rFonts w:ascii="Arial" w:hAnsi="Arial" w:cs="v4.2.0"/>
                <w:sz w:val="18"/>
                <w:lang w:eastAsia="ja-JP"/>
              </w:rPr>
              <w:t>F</w:t>
            </w:r>
            <w:r w:rsidRPr="00ED1B5F">
              <w:rPr>
                <w:rFonts w:ascii="Arial" w:hAnsi="Arial" w:cs="v4.2.0"/>
                <w:sz w:val="18"/>
              </w:rPr>
              <w:t>:</w:t>
            </w:r>
          </w:p>
          <w:p w:rsidR="00E3205E" w:rsidRPr="00ED1B5F" w:rsidRDefault="00E3205E" w:rsidP="00E3205E">
            <w:pPr>
              <w:keepNext/>
              <w:keepLines/>
              <w:spacing w:after="0"/>
              <w:rPr>
                <w:lang w:eastAsia="ja-JP"/>
              </w:rPr>
            </w:pPr>
            <w:r w:rsidRPr="00ED1B5F">
              <w:rPr>
                <w:rFonts w:ascii="Arial" w:hAnsi="Arial"/>
                <w:sz w:val="18"/>
              </w:rPr>
              <w:t>-</w:t>
            </w:r>
            <w:r w:rsidRPr="00ED1B5F">
              <w:rPr>
                <w:rFonts w:ascii="Arial" w:hAnsi="Arial"/>
                <w:sz w:val="18"/>
                <w:lang w:eastAsia="ja-JP"/>
              </w:rPr>
              <w:t>43</w:t>
            </w:r>
            <w:r w:rsidRPr="00ED1B5F">
              <w:rPr>
                <w:rFonts w:ascii="Arial" w:hAnsi="Arial"/>
                <w:sz w:val="18"/>
              </w:rPr>
              <w:t>.5 +10log(</w:t>
            </w:r>
            <w:proofErr w:type="spellStart"/>
            <w:r w:rsidRPr="00ED1B5F">
              <w:rPr>
                <w:rFonts w:ascii="Arial" w:hAnsi="Arial"/>
                <w:sz w:val="18"/>
              </w:rPr>
              <w:t>N</w:t>
            </w:r>
            <w:r w:rsidRPr="00ED1B5F">
              <w:rPr>
                <w:rFonts w:ascii="Arial" w:hAnsi="Arial"/>
                <w:sz w:val="18"/>
                <w:vertAlign w:val="subscript"/>
              </w:rPr>
              <w:t>RB,c</w:t>
            </w:r>
            <w:proofErr w:type="spellEnd"/>
            <w:r w:rsidRPr="00ED1B5F">
              <w:rPr>
                <w:rFonts w:ascii="Arial" w:hAnsi="Arial"/>
                <w:sz w:val="18"/>
              </w:rPr>
              <w:t>/N</w:t>
            </w:r>
            <w:r w:rsidRPr="00ED1B5F">
              <w:rPr>
                <w:rFonts w:ascii="Arial" w:hAnsi="Arial"/>
                <w:sz w:val="18"/>
                <w:vertAlign w:val="subscript"/>
              </w:rPr>
              <w:t xml:space="preserve">RB </w:t>
            </w:r>
            <w:proofErr w:type="spellStart"/>
            <w:r w:rsidRPr="00ED1B5F">
              <w:rPr>
                <w:rFonts w:ascii="Arial" w:hAnsi="Arial"/>
                <w:sz w:val="18"/>
                <w:vertAlign w:val="subscript"/>
              </w:rPr>
              <w:t>agg</w:t>
            </w:r>
            <w:proofErr w:type="spellEnd"/>
            <w:r w:rsidRPr="00ED1B5F">
              <w:rPr>
                <w:rFonts w:ascii="Arial" w:hAnsi="Arial"/>
                <w:sz w:val="18"/>
              </w:rPr>
              <w:t xml:space="preserve">) </w:t>
            </w:r>
            <w:proofErr w:type="spellStart"/>
            <w:r w:rsidRPr="00ED1B5F">
              <w:rPr>
                <w:rFonts w:ascii="Arial" w:hAnsi="Arial" w:cs="v4.2.0"/>
                <w:sz w:val="18"/>
              </w:rPr>
              <w:t>dBm</w:t>
            </w:r>
            <w:proofErr w:type="spellEnd"/>
          </w:p>
        </w:tc>
        <w:tc>
          <w:tcPr>
            <w:tcW w:w="1208" w:type="dxa"/>
          </w:tcPr>
          <w:p w:rsidR="00E3205E" w:rsidRPr="00ED1B5F" w:rsidRDefault="00E3205E" w:rsidP="00E3205E">
            <w:pPr>
              <w:pStyle w:val="TAL"/>
              <w:rPr>
                <w:rFonts w:cs="v4.2.0"/>
              </w:rPr>
            </w:pPr>
            <w:r w:rsidRPr="00ED1B5F">
              <w:rPr>
                <w:rFonts w:cs="Arial"/>
                <w:lang w:eastAsia="ja-JP"/>
              </w:rPr>
              <w:t xml:space="preserve">Same as </w:t>
            </w:r>
            <w:r w:rsidRPr="00ED1B5F">
              <w:rPr>
                <w:rFonts w:cs="Arial"/>
                <w:szCs w:val="18"/>
                <w:lang w:eastAsia="ja-JP"/>
              </w:rPr>
              <w:t>7.</w:t>
            </w:r>
            <w:r w:rsidRPr="00ED1B5F">
              <w:rPr>
                <w:rFonts w:eastAsia="PMingLiU" w:cs="Arial"/>
                <w:szCs w:val="18"/>
                <w:lang w:eastAsia="zh-TW"/>
              </w:rPr>
              <w:t>5A.</w:t>
            </w:r>
            <w:r w:rsidRPr="00ED1B5F">
              <w:rPr>
                <w:rFonts w:cs="Arial"/>
                <w:szCs w:val="18"/>
                <w:lang w:eastAsia="ja-JP"/>
              </w:rPr>
              <w:t>5</w:t>
            </w:r>
          </w:p>
        </w:tc>
        <w:tc>
          <w:tcPr>
            <w:tcW w:w="3260" w:type="dxa"/>
          </w:tcPr>
          <w:p w:rsidR="00E3205E" w:rsidRPr="00ED1B5F" w:rsidRDefault="00E3205E" w:rsidP="00E3205E">
            <w:pPr>
              <w:pStyle w:val="TAL"/>
            </w:pPr>
            <w:r w:rsidRPr="00ED1B5F">
              <w:rPr>
                <w:rFonts w:cs="Arial"/>
                <w:szCs w:val="18"/>
                <w:lang w:eastAsia="ja-JP"/>
              </w:rPr>
              <w:t>Same as 7.5</w:t>
            </w:r>
            <w:r w:rsidRPr="00ED1B5F">
              <w:rPr>
                <w:rFonts w:eastAsia="PMingLiU" w:cs="Arial"/>
                <w:szCs w:val="18"/>
                <w:lang w:eastAsia="zh-TW"/>
              </w:rPr>
              <w:t>A.5</w:t>
            </w:r>
            <w:r w:rsidRPr="00ED1B5F">
              <w:rPr>
                <w:rFonts w:cs="Arial"/>
                <w:szCs w:val="18"/>
                <w:lang w:eastAsia="ja-JP"/>
              </w:rPr>
              <w:t xml:space="preserve"> for each CC</w:t>
            </w:r>
          </w:p>
        </w:tc>
      </w:tr>
      <w:tr w:rsidR="00E3205E" w:rsidRPr="00ED1B5F" w:rsidTr="00E3205E">
        <w:trPr>
          <w:jc w:val="center"/>
        </w:trPr>
        <w:tc>
          <w:tcPr>
            <w:tcW w:w="2448" w:type="dxa"/>
          </w:tcPr>
          <w:p w:rsidR="00E3205E" w:rsidRPr="00ED1B5F" w:rsidRDefault="00E3205E" w:rsidP="00E3205E">
            <w:pPr>
              <w:pStyle w:val="TAL"/>
              <w:rPr>
                <w:rFonts w:cs="v4.2.0"/>
                <w:lang w:eastAsia="zh-CN"/>
              </w:rPr>
            </w:pPr>
            <w:r w:rsidRPr="00ED1B5F">
              <w:rPr>
                <w:rFonts w:cs="v4.2.0"/>
              </w:rPr>
              <w:t>7.5</w:t>
            </w:r>
            <w:r w:rsidRPr="00ED1B5F">
              <w:rPr>
                <w:rFonts w:cs="v4.2.0"/>
                <w:lang w:eastAsia="zh-CN"/>
              </w:rPr>
              <w:t xml:space="preserve">B </w:t>
            </w:r>
            <w:r w:rsidRPr="00ED1B5F">
              <w:rPr>
                <w:rFonts w:cs="v4.2.0"/>
              </w:rPr>
              <w:t>Adjacent Channel Selectivity (ACS)</w:t>
            </w:r>
            <w:r w:rsidRPr="00ED1B5F">
              <w:rPr>
                <w:rFonts w:cs="v4.2.0"/>
                <w:lang w:eastAsia="zh-CN"/>
              </w:rPr>
              <w:t xml:space="preserve"> for UL-MIMO</w:t>
            </w:r>
          </w:p>
        </w:tc>
        <w:tc>
          <w:tcPr>
            <w:tcW w:w="2869" w:type="dxa"/>
          </w:tcPr>
          <w:p w:rsidR="00E3205E" w:rsidRPr="00ED1B5F" w:rsidRDefault="00E3205E" w:rsidP="00E3205E">
            <w:pPr>
              <w:pStyle w:val="TAL"/>
              <w:rPr>
                <w:rFonts w:cs="v4.2.0"/>
                <w:lang w:eastAsia="zh-CN"/>
              </w:rPr>
            </w:pPr>
            <w:r w:rsidRPr="00ED1B5F">
              <w:rPr>
                <w:rFonts w:cs="Arial"/>
                <w:lang w:eastAsia="ja-JP"/>
              </w:rPr>
              <w:t>Same as 7.5</w:t>
            </w:r>
          </w:p>
        </w:tc>
        <w:tc>
          <w:tcPr>
            <w:tcW w:w="1208" w:type="dxa"/>
          </w:tcPr>
          <w:p w:rsidR="00E3205E" w:rsidRPr="00ED1B5F" w:rsidRDefault="00E3205E" w:rsidP="00E3205E">
            <w:pPr>
              <w:pStyle w:val="TAL"/>
              <w:rPr>
                <w:szCs w:val="18"/>
                <w:lang w:eastAsia="zh-CN"/>
              </w:rPr>
            </w:pPr>
            <w:r w:rsidRPr="00ED1B5F">
              <w:rPr>
                <w:rFonts w:cs="Arial"/>
                <w:lang w:eastAsia="ja-JP"/>
              </w:rPr>
              <w:t>Same as 7.5</w:t>
            </w:r>
          </w:p>
        </w:tc>
        <w:tc>
          <w:tcPr>
            <w:tcW w:w="3260" w:type="dxa"/>
          </w:tcPr>
          <w:p w:rsidR="00E3205E" w:rsidRPr="00ED1B5F" w:rsidRDefault="00E3205E" w:rsidP="00E3205E">
            <w:pPr>
              <w:pStyle w:val="TAL"/>
              <w:rPr>
                <w:rFonts w:cs="Arial"/>
                <w:lang w:eastAsia="ja-JP"/>
              </w:rPr>
            </w:pPr>
            <w:r w:rsidRPr="00ED1B5F">
              <w:rPr>
                <w:rFonts w:cs="Arial"/>
                <w:lang w:eastAsia="ja-JP"/>
              </w:rPr>
              <w:t>Same as 7.5</w:t>
            </w:r>
          </w:p>
          <w:p w:rsidR="00E3205E" w:rsidRPr="00ED1B5F" w:rsidRDefault="00E3205E" w:rsidP="00E3205E">
            <w:pPr>
              <w:pStyle w:val="TAL"/>
              <w:rPr>
                <w:rFonts w:cs="Arial"/>
                <w:lang w:eastAsia="zh-CN"/>
              </w:rPr>
            </w:pPr>
          </w:p>
          <w:p w:rsidR="00E3205E" w:rsidRPr="00ED1B5F" w:rsidRDefault="00E3205E" w:rsidP="00E3205E">
            <w:pPr>
              <w:pStyle w:val="TAL"/>
              <w:rPr>
                <w:rFonts w:cs="v4.2.0"/>
                <w:lang w:eastAsia="zh-CN"/>
              </w:rPr>
            </w:pPr>
            <w:r w:rsidRPr="00ED1B5F">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 xml:space="preserve">7.5D.1 Adjacent channel selectivity (ACS) for </w:t>
            </w:r>
            <w:proofErr w:type="spellStart"/>
            <w:r w:rsidRPr="00ED1B5F">
              <w:rPr>
                <w:rFonts w:cs="v4.2.0"/>
              </w:rPr>
              <w:t>ProSe</w:t>
            </w:r>
            <w:proofErr w:type="spellEnd"/>
            <w:r w:rsidRPr="00ED1B5F">
              <w:rPr>
                <w:rFonts w:cs="v4.2.0"/>
              </w:rPr>
              <w:t xml:space="preserve"> Direct Discovery</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lang w:eastAsia="ja-JP"/>
              </w:rPr>
            </w:pPr>
            <w:r w:rsidRPr="00ED1B5F">
              <w:rPr>
                <w:rFonts w:cs="v4.2.0"/>
              </w:rPr>
              <w:t>0 dB</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pPr>
            <w:r w:rsidRPr="00ED1B5F">
              <w:t>Wanted signal power + TT</w:t>
            </w:r>
          </w:p>
          <w:p w:rsidR="00E3205E" w:rsidRPr="00ED1B5F" w:rsidRDefault="00E3205E" w:rsidP="00E3205E">
            <w:pPr>
              <w:pStyle w:val="TAL"/>
            </w:pPr>
          </w:p>
          <w:p w:rsidR="00E3205E" w:rsidRPr="00ED1B5F" w:rsidRDefault="00E3205E" w:rsidP="00E3205E">
            <w:pPr>
              <w:pStyle w:val="TAL"/>
              <w:rPr>
                <w:rFonts w:cs="v4.2.0"/>
              </w:rPr>
            </w:pPr>
            <w:r w:rsidRPr="00ED1B5F">
              <w:t>Interferer signal power unchanged</w:t>
            </w:r>
          </w:p>
          <w:p w:rsidR="00E3205E" w:rsidRPr="00ED1B5F" w:rsidRDefault="00E3205E" w:rsidP="00E3205E">
            <w:pPr>
              <w:pStyle w:val="TAL"/>
              <w:rPr>
                <w:rFonts w:cs="v4.2.0"/>
              </w:rPr>
            </w:pPr>
          </w:p>
          <w:p w:rsidR="00E3205E" w:rsidRPr="00ED1B5F" w:rsidRDefault="00E3205E" w:rsidP="00E3205E">
            <w:pPr>
              <w:pStyle w:val="TAL"/>
              <w:rPr>
                <w:rFonts w:cs="Arial"/>
                <w:lang w:eastAsia="ja-JP"/>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 xml:space="preserve">7.5D.2 Adjacent channel selectivity (ACS) for </w:t>
            </w:r>
            <w:proofErr w:type="spellStart"/>
            <w:r w:rsidRPr="00ED1B5F">
              <w:rPr>
                <w:rFonts w:cs="v4.2.0"/>
              </w:rPr>
              <w:t>ProSe</w:t>
            </w:r>
            <w:proofErr w:type="spellEnd"/>
            <w:r w:rsidRPr="00ED1B5F">
              <w:rPr>
                <w:rFonts w:cs="v4.2.0"/>
              </w:rPr>
              <w:t xml:space="preserve"> Direct Communication</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lang w:eastAsia="ja-JP"/>
              </w:rPr>
            </w:pPr>
            <w:r w:rsidRPr="00ED1B5F">
              <w:rPr>
                <w:rFonts w:cs="Arial"/>
                <w:lang w:eastAsia="ja-JP"/>
              </w:rPr>
              <w:t>Same as 7.5D.1</w:t>
            </w:r>
          </w:p>
        </w:tc>
        <w:tc>
          <w:tcPr>
            <w:tcW w:w="3260" w:type="dxa"/>
          </w:tcPr>
          <w:p w:rsidR="00E3205E" w:rsidRPr="00ED1B5F" w:rsidRDefault="00E3205E" w:rsidP="00E3205E">
            <w:pPr>
              <w:pStyle w:val="TAL"/>
              <w:rPr>
                <w:rFonts w:cs="Arial"/>
                <w:lang w:eastAsia="ja-JP"/>
              </w:rPr>
            </w:pPr>
            <w:r w:rsidRPr="00ED1B5F">
              <w:rPr>
                <w:rFonts w:cs="Arial"/>
                <w:lang w:eastAsia="ja-JP"/>
              </w:rPr>
              <w:t>Same as 7.5D.1</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7.5E Adjacent Channel Selectivity (ACS)</w:t>
            </w:r>
            <w:r w:rsidRPr="00ED1B5F">
              <w:t xml:space="preserve"> for UE category 0</w:t>
            </w:r>
          </w:p>
        </w:tc>
        <w:tc>
          <w:tcPr>
            <w:tcW w:w="2869" w:type="dxa"/>
          </w:tcPr>
          <w:p w:rsidR="00E3205E" w:rsidRPr="00ED1B5F" w:rsidRDefault="00E3205E" w:rsidP="00E3205E">
            <w:pPr>
              <w:pStyle w:val="TAL"/>
              <w:rPr>
                <w:rFonts w:cs="Arial"/>
                <w:lang w:eastAsia="ja-JP"/>
              </w:rPr>
            </w:pPr>
            <w:r w:rsidRPr="00ED1B5F">
              <w:t>Same as 7.5</w:t>
            </w:r>
          </w:p>
        </w:tc>
        <w:tc>
          <w:tcPr>
            <w:tcW w:w="1208" w:type="dxa"/>
          </w:tcPr>
          <w:p w:rsidR="00E3205E" w:rsidRPr="00ED1B5F" w:rsidRDefault="00E3205E" w:rsidP="00E3205E">
            <w:pPr>
              <w:pStyle w:val="TAL"/>
              <w:rPr>
                <w:rFonts w:cs="Arial"/>
                <w:lang w:eastAsia="ja-JP"/>
              </w:rPr>
            </w:pPr>
            <w:r w:rsidRPr="00ED1B5F">
              <w:t>Same as 7.5</w:t>
            </w:r>
          </w:p>
        </w:tc>
        <w:tc>
          <w:tcPr>
            <w:tcW w:w="3260" w:type="dxa"/>
          </w:tcPr>
          <w:p w:rsidR="00E3205E" w:rsidRPr="00ED1B5F" w:rsidRDefault="00E3205E" w:rsidP="00E3205E">
            <w:pPr>
              <w:pStyle w:val="TAL"/>
              <w:rPr>
                <w:rFonts w:cs="Arial"/>
                <w:lang w:eastAsia="ja-JP"/>
              </w:rPr>
            </w:pPr>
            <w:r w:rsidRPr="00ED1B5F">
              <w:t>Same as 7.5</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lang w:eastAsia="zh-TW"/>
              </w:rPr>
              <w:t xml:space="preserve">7.5EA </w:t>
            </w:r>
            <w:r w:rsidRPr="00ED1B5F">
              <w:t>Adjacent Channel Selectivity (ACS) for</w:t>
            </w:r>
            <w:r w:rsidRPr="00ED1B5F">
              <w:rPr>
                <w:lang w:eastAsia="zh-TW"/>
              </w:rPr>
              <w:t xml:space="preserve"> UE category M1</w:t>
            </w:r>
          </w:p>
        </w:tc>
        <w:tc>
          <w:tcPr>
            <w:tcW w:w="2869" w:type="dxa"/>
          </w:tcPr>
          <w:p w:rsidR="00E3205E" w:rsidRPr="00ED1B5F" w:rsidRDefault="00E3205E" w:rsidP="00E3205E">
            <w:pPr>
              <w:pStyle w:val="TAL"/>
            </w:pPr>
            <w:r w:rsidRPr="00ED1B5F">
              <w:rPr>
                <w:rFonts w:cs="Arial"/>
                <w:lang w:eastAsia="ja-JP"/>
              </w:rPr>
              <w:t>Same as 7.5</w:t>
            </w:r>
          </w:p>
        </w:tc>
        <w:tc>
          <w:tcPr>
            <w:tcW w:w="1208" w:type="dxa"/>
          </w:tcPr>
          <w:p w:rsidR="00E3205E" w:rsidRPr="00ED1B5F" w:rsidRDefault="00E3205E" w:rsidP="00E3205E">
            <w:pPr>
              <w:pStyle w:val="TAL"/>
            </w:pPr>
            <w:r w:rsidRPr="00ED1B5F">
              <w:rPr>
                <w:rFonts w:cs="Arial"/>
                <w:lang w:eastAsia="ja-JP"/>
              </w:rPr>
              <w:t>Same as 7.5</w:t>
            </w:r>
          </w:p>
        </w:tc>
        <w:tc>
          <w:tcPr>
            <w:tcW w:w="3260" w:type="dxa"/>
          </w:tcPr>
          <w:p w:rsidR="00E3205E" w:rsidRPr="00ED1B5F" w:rsidRDefault="00E3205E" w:rsidP="00E3205E">
            <w:pPr>
              <w:pStyle w:val="TAL"/>
            </w:pPr>
            <w:r w:rsidRPr="00ED1B5F">
              <w:t>Same as 7.5</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 xml:space="preserve">7.5EB </w:t>
            </w:r>
            <w:r w:rsidRPr="00ED1B5F">
              <w:t>Adjacent Channel Selectivity (ACS) for</w:t>
            </w:r>
            <w:r w:rsidRPr="00ED1B5F">
              <w:rPr>
                <w:lang w:eastAsia="zh-TW"/>
              </w:rPr>
              <w:t xml:space="preserve"> UE </w:t>
            </w:r>
            <w:r w:rsidRPr="00ED1B5F">
              <w:rPr>
                <w:lang w:eastAsia="zh-TW"/>
              </w:rPr>
              <w:lastRenderedPageBreak/>
              <w:t>category 1bis</w:t>
            </w:r>
          </w:p>
        </w:tc>
        <w:tc>
          <w:tcPr>
            <w:tcW w:w="2869" w:type="dxa"/>
          </w:tcPr>
          <w:p w:rsidR="00E3205E" w:rsidRPr="00ED1B5F" w:rsidRDefault="00E3205E" w:rsidP="00E3205E">
            <w:pPr>
              <w:pStyle w:val="TAL"/>
              <w:rPr>
                <w:lang w:eastAsia="ja-JP"/>
              </w:rPr>
            </w:pPr>
            <w:r w:rsidRPr="00ED1B5F">
              <w:rPr>
                <w:lang w:eastAsia="ja-JP"/>
              </w:rPr>
              <w:lastRenderedPageBreak/>
              <w:t>Same as 7.5</w:t>
            </w:r>
          </w:p>
        </w:tc>
        <w:tc>
          <w:tcPr>
            <w:tcW w:w="1208" w:type="dxa"/>
          </w:tcPr>
          <w:p w:rsidR="00E3205E" w:rsidRPr="00ED1B5F" w:rsidRDefault="00E3205E" w:rsidP="00E3205E">
            <w:pPr>
              <w:pStyle w:val="TAL"/>
              <w:rPr>
                <w:lang w:eastAsia="ja-JP"/>
              </w:rPr>
            </w:pPr>
            <w:r w:rsidRPr="00ED1B5F">
              <w:rPr>
                <w:lang w:eastAsia="ja-JP"/>
              </w:rPr>
              <w:t>Same as 7.5</w:t>
            </w:r>
          </w:p>
        </w:tc>
        <w:tc>
          <w:tcPr>
            <w:tcW w:w="3260" w:type="dxa"/>
          </w:tcPr>
          <w:p w:rsidR="00E3205E" w:rsidRPr="00ED1B5F" w:rsidRDefault="00E3205E" w:rsidP="00E3205E">
            <w:pPr>
              <w:pStyle w:val="TAL"/>
            </w:pPr>
            <w:r w:rsidRPr="00ED1B5F">
              <w:t>Same as 7.5</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lastRenderedPageBreak/>
              <w:t>7.5E</w:t>
            </w:r>
            <w:r w:rsidRPr="00ED1B5F">
              <w:rPr>
                <w:rFonts w:eastAsia="SimSun" w:cs="v4.2.0"/>
                <w:lang w:eastAsia="zh-CN"/>
              </w:rPr>
              <w:t>C</w:t>
            </w:r>
            <w:r w:rsidRPr="00ED1B5F">
              <w:rPr>
                <w:rFonts w:cs="v4.2.0"/>
                <w:lang w:eastAsia="zh-TW"/>
              </w:rPr>
              <w:t xml:space="preserve"> </w:t>
            </w:r>
            <w:r w:rsidRPr="00ED1B5F">
              <w:t>Adjacent Channel Selectivity (ACS) for</w:t>
            </w:r>
            <w:r w:rsidRPr="00ED1B5F">
              <w:rPr>
                <w:lang w:eastAsia="zh-TW"/>
              </w:rPr>
              <w:t xml:space="preserve"> UE category M</w:t>
            </w:r>
            <w:r w:rsidRPr="00ED1B5F">
              <w:rPr>
                <w:rFonts w:eastAsia="SimSun"/>
                <w:lang w:eastAsia="zh-CN"/>
              </w:rPr>
              <w:t>2</w:t>
            </w:r>
          </w:p>
        </w:tc>
        <w:tc>
          <w:tcPr>
            <w:tcW w:w="2869" w:type="dxa"/>
          </w:tcPr>
          <w:p w:rsidR="00E3205E" w:rsidRPr="00ED1B5F" w:rsidRDefault="00E3205E" w:rsidP="00E3205E">
            <w:pPr>
              <w:pStyle w:val="TAL"/>
              <w:rPr>
                <w:rFonts w:cs="Arial"/>
                <w:lang w:eastAsia="ja-JP"/>
              </w:rPr>
            </w:pPr>
            <w:r w:rsidRPr="00ED1B5F">
              <w:rPr>
                <w:rFonts w:cs="Arial"/>
                <w:lang w:eastAsia="ja-JP"/>
              </w:rPr>
              <w:t>Same as 7.5</w:t>
            </w:r>
          </w:p>
        </w:tc>
        <w:tc>
          <w:tcPr>
            <w:tcW w:w="1208" w:type="dxa"/>
          </w:tcPr>
          <w:p w:rsidR="00E3205E" w:rsidRPr="00ED1B5F" w:rsidRDefault="00E3205E" w:rsidP="00E3205E">
            <w:pPr>
              <w:pStyle w:val="TAL"/>
              <w:rPr>
                <w:rFonts w:cs="Arial"/>
                <w:lang w:eastAsia="ja-JP"/>
              </w:rPr>
            </w:pPr>
            <w:r w:rsidRPr="00ED1B5F">
              <w:rPr>
                <w:rFonts w:cs="Arial"/>
                <w:lang w:eastAsia="ja-JP"/>
              </w:rPr>
              <w:t>Same as 7.5</w:t>
            </w:r>
          </w:p>
        </w:tc>
        <w:tc>
          <w:tcPr>
            <w:tcW w:w="3260" w:type="dxa"/>
          </w:tcPr>
          <w:p w:rsidR="00E3205E" w:rsidRPr="00ED1B5F" w:rsidRDefault="00E3205E" w:rsidP="00E3205E">
            <w:pPr>
              <w:pStyle w:val="TAL"/>
            </w:pPr>
            <w:r w:rsidRPr="00ED1B5F">
              <w:t>Same as 7.5</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7.5F Adjacent Channel Selectivity (ACS) for UE category NB1</w:t>
            </w:r>
          </w:p>
        </w:tc>
        <w:tc>
          <w:tcPr>
            <w:tcW w:w="2869" w:type="dxa"/>
          </w:tcPr>
          <w:p w:rsidR="00E3205E" w:rsidRPr="00ED1B5F" w:rsidRDefault="00E3205E" w:rsidP="00E3205E">
            <w:pPr>
              <w:pStyle w:val="TAL"/>
              <w:rPr>
                <w:szCs w:val="18"/>
                <w:u w:val="single"/>
              </w:rPr>
            </w:pPr>
            <w:r w:rsidRPr="00ED1B5F">
              <w:rPr>
                <w:szCs w:val="18"/>
                <w:u w:val="single"/>
              </w:rPr>
              <w:t>ACS 1:</w:t>
            </w:r>
          </w:p>
          <w:p w:rsidR="00E3205E" w:rsidRPr="00ED1B5F" w:rsidRDefault="00E3205E" w:rsidP="00E3205E">
            <w:pPr>
              <w:pStyle w:val="TAL"/>
              <w:rPr>
                <w:rFonts w:cs="Arial"/>
                <w:szCs w:val="18"/>
              </w:rPr>
            </w:pPr>
            <w:r w:rsidRPr="00ED1B5F">
              <w:t>Wanted signal power</w:t>
            </w:r>
            <w:r w:rsidRPr="00ED1B5F">
              <w:rPr>
                <w:rFonts w:cs="Arial"/>
                <w:szCs w:val="18"/>
              </w:rPr>
              <w:t>:</w:t>
            </w:r>
            <w:r w:rsidRPr="00ED1B5F">
              <w:t xml:space="preserve"> (</w:t>
            </w:r>
            <w:r w:rsidRPr="00ED1B5F">
              <w:rPr>
                <w:rFonts w:cs="Arial"/>
                <w:szCs w:val="18"/>
              </w:rPr>
              <w:t>REFSENS + 14 dB)</w:t>
            </w:r>
          </w:p>
          <w:p w:rsidR="00E3205E" w:rsidRPr="00ED1B5F" w:rsidRDefault="00E3205E" w:rsidP="00E3205E">
            <w:pPr>
              <w:pStyle w:val="TAL"/>
            </w:pPr>
          </w:p>
          <w:p w:rsidR="00E3205E" w:rsidRPr="00ED1B5F" w:rsidRDefault="00E3205E" w:rsidP="00E3205E">
            <w:pPr>
              <w:pStyle w:val="TAL"/>
            </w:pPr>
            <w:r w:rsidRPr="00ED1B5F">
              <w:t>Interferer signal power</w:t>
            </w:r>
          </w:p>
          <w:p w:rsidR="00E3205E" w:rsidRPr="00ED1B5F" w:rsidRDefault="00E3205E" w:rsidP="00E3205E">
            <w:pPr>
              <w:pStyle w:val="TAL"/>
              <w:rPr>
                <w:rFonts w:cs="v4.2.0"/>
              </w:rPr>
            </w:pPr>
            <w:r w:rsidRPr="00ED1B5F">
              <w:t xml:space="preserve">For </w:t>
            </w:r>
            <w:r w:rsidRPr="00ED1B5F">
              <w:rPr>
                <w:rFonts w:cs="v4.2.0"/>
              </w:rPr>
              <w:t>GSM interferer:</w:t>
            </w:r>
          </w:p>
          <w:p w:rsidR="00E3205E" w:rsidRPr="00ED1B5F" w:rsidRDefault="00E3205E" w:rsidP="00E3205E">
            <w:pPr>
              <w:pStyle w:val="TAL"/>
              <w:rPr>
                <w:rFonts w:cs="v4.2.0"/>
              </w:rPr>
            </w:pPr>
            <w:r w:rsidRPr="00ED1B5F">
              <w:t>(</w:t>
            </w:r>
            <w:r w:rsidRPr="00ED1B5F">
              <w:rPr>
                <w:rFonts w:cs="Arial"/>
                <w:szCs w:val="18"/>
              </w:rPr>
              <w:t xml:space="preserve">REFSENS + </w:t>
            </w:r>
            <w:r w:rsidRPr="00ED1B5F">
              <w:t>42</w:t>
            </w:r>
            <w:r w:rsidRPr="00ED1B5F">
              <w:rPr>
                <w:rFonts w:cs="Arial"/>
                <w:szCs w:val="18"/>
              </w:rPr>
              <w:t xml:space="preserve"> dB)</w:t>
            </w:r>
          </w:p>
          <w:p w:rsidR="00E3205E" w:rsidRPr="00ED1B5F" w:rsidRDefault="00E3205E" w:rsidP="00E3205E">
            <w:pPr>
              <w:pStyle w:val="TAL"/>
              <w:rPr>
                <w:rFonts w:cs="v4.2.0"/>
              </w:rPr>
            </w:pPr>
            <w:r w:rsidRPr="00ED1B5F">
              <w:t xml:space="preserve">For </w:t>
            </w:r>
            <w:r w:rsidRPr="00ED1B5F">
              <w:rPr>
                <w:rFonts w:cs="v4.2.0"/>
              </w:rPr>
              <w:t>E-UTRA interferer:</w:t>
            </w:r>
          </w:p>
          <w:p w:rsidR="00E3205E" w:rsidRPr="00ED1B5F" w:rsidRDefault="00E3205E" w:rsidP="00E3205E">
            <w:pPr>
              <w:pStyle w:val="TAL"/>
              <w:rPr>
                <w:rFonts w:cs="v4.2.0"/>
              </w:rPr>
            </w:pPr>
            <w:r w:rsidRPr="00ED1B5F">
              <w:t>(</w:t>
            </w:r>
            <w:r w:rsidRPr="00ED1B5F">
              <w:rPr>
                <w:rFonts w:cs="Arial"/>
                <w:szCs w:val="18"/>
              </w:rPr>
              <w:t xml:space="preserve">REFSENS + </w:t>
            </w:r>
            <w:r w:rsidRPr="00ED1B5F">
              <w:t>47</w:t>
            </w:r>
            <w:r w:rsidRPr="00ED1B5F">
              <w:rPr>
                <w:rFonts w:cs="Arial"/>
                <w:szCs w:val="18"/>
              </w:rPr>
              <w:t xml:space="preserve"> dB)</w:t>
            </w:r>
          </w:p>
          <w:p w:rsidR="00E3205E" w:rsidRPr="00ED1B5F" w:rsidRDefault="00E3205E" w:rsidP="00E3205E">
            <w:pPr>
              <w:pStyle w:val="TAL"/>
              <w:rPr>
                <w:rFonts w:cs="v4.2.0"/>
              </w:rPr>
            </w:pPr>
          </w:p>
          <w:p w:rsidR="00E3205E" w:rsidRPr="00ED1B5F" w:rsidRDefault="00E3205E" w:rsidP="00E3205E">
            <w:pPr>
              <w:pStyle w:val="TAL"/>
              <w:rPr>
                <w:szCs w:val="18"/>
                <w:u w:val="single"/>
              </w:rPr>
            </w:pPr>
            <w:r w:rsidRPr="00ED1B5F">
              <w:rPr>
                <w:szCs w:val="18"/>
                <w:u w:val="single"/>
              </w:rPr>
              <w:t>ACS 2:</w:t>
            </w:r>
          </w:p>
          <w:p w:rsidR="00E3205E" w:rsidRPr="00ED1B5F" w:rsidRDefault="00E3205E" w:rsidP="00E3205E">
            <w:pPr>
              <w:pStyle w:val="TAL"/>
            </w:pPr>
            <w:r w:rsidRPr="00ED1B5F">
              <w:t>Wanted signal power</w:t>
            </w:r>
          </w:p>
          <w:p w:rsidR="00E3205E" w:rsidRPr="00ED1B5F" w:rsidRDefault="00E3205E" w:rsidP="00E3205E">
            <w:pPr>
              <w:pStyle w:val="TAL"/>
              <w:rPr>
                <w:rFonts w:cs="v4.2.0"/>
              </w:rPr>
            </w:pPr>
            <w:r w:rsidRPr="00ED1B5F">
              <w:t xml:space="preserve">For </w:t>
            </w:r>
            <w:r w:rsidRPr="00ED1B5F">
              <w:rPr>
                <w:rFonts w:cs="v4.2.0"/>
              </w:rPr>
              <w:t xml:space="preserve">GSM interferer: </w:t>
            </w:r>
            <w:r w:rsidRPr="00ED1B5F">
              <w:t xml:space="preserve">-53 </w:t>
            </w:r>
            <w:proofErr w:type="spellStart"/>
            <w:r w:rsidRPr="00ED1B5F">
              <w:rPr>
                <w:rFonts w:cs="v4.2.0"/>
              </w:rPr>
              <w:t>dBm</w:t>
            </w:r>
            <w:proofErr w:type="spellEnd"/>
          </w:p>
          <w:p w:rsidR="00E3205E" w:rsidRPr="00ED1B5F" w:rsidRDefault="00E3205E" w:rsidP="00E3205E">
            <w:pPr>
              <w:pStyle w:val="TAL"/>
              <w:rPr>
                <w:rFonts w:cs="v4.2.0"/>
              </w:rPr>
            </w:pPr>
            <w:r w:rsidRPr="00ED1B5F">
              <w:t xml:space="preserve">For </w:t>
            </w:r>
            <w:r w:rsidRPr="00ED1B5F">
              <w:rPr>
                <w:rFonts w:cs="v4.2.0"/>
              </w:rPr>
              <w:t xml:space="preserve">E-UTRA interferer: </w:t>
            </w:r>
            <w:r w:rsidRPr="00ED1B5F">
              <w:t xml:space="preserve">-58 </w:t>
            </w:r>
            <w:proofErr w:type="spellStart"/>
            <w:r w:rsidRPr="00ED1B5F">
              <w:rPr>
                <w:rFonts w:cs="v4.2.0"/>
              </w:rPr>
              <w:t>dBm</w:t>
            </w:r>
            <w:proofErr w:type="spellEnd"/>
          </w:p>
          <w:p w:rsidR="00E3205E" w:rsidRPr="00ED1B5F" w:rsidRDefault="00E3205E" w:rsidP="00E3205E">
            <w:pPr>
              <w:pStyle w:val="TAL"/>
            </w:pPr>
          </w:p>
          <w:p w:rsidR="00E3205E" w:rsidRPr="00ED1B5F" w:rsidRDefault="00E3205E" w:rsidP="00E3205E">
            <w:pPr>
              <w:pStyle w:val="TAL"/>
            </w:pPr>
            <w:r w:rsidRPr="00ED1B5F">
              <w:t>Interferer signal power: -25</w:t>
            </w:r>
            <w:r w:rsidRPr="00ED1B5F">
              <w:rPr>
                <w:rFonts w:cs="v4.2.0"/>
              </w:rPr>
              <w:t> </w:t>
            </w:r>
            <w:proofErr w:type="spellStart"/>
            <w:r w:rsidRPr="00ED1B5F">
              <w:rPr>
                <w:rFonts w:cs="v4.2.0"/>
              </w:rPr>
              <w:t>dBm</w:t>
            </w:r>
            <w:proofErr w:type="spellEnd"/>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p w:rsidR="00E3205E" w:rsidRPr="00ED1B5F" w:rsidRDefault="00E3205E" w:rsidP="00E3205E">
            <w:pPr>
              <w:pStyle w:val="TAL"/>
            </w:pPr>
          </w:p>
        </w:tc>
        <w:tc>
          <w:tcPr>
            <w:tcW w:w="1208" w:type="dxa"/>
          </w:tcPr>
          <w:p w:rsidR="00E3205E" w:rsidRPr="00ED1B5F" w:rsidRDefault="00E3205E" w:rsidP="00E3205E">
            <w:pPr>
              <w:pStyle w:val="TAL"/>
            </w:pPr>
            <w:r w:rsidRPr="00ED1B5F">
              <w:rPr>
                <w:rFonts w:cs="v4.2.0"/>
                <w:szCs w:val="18"/>
              </w:rPr>
              <w:t>0 dB</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pPr>
            <w:r w:rsidRPr="00ED1B5F">
              <w:t>Wanted signal power + TT</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v4.2.0"/>
              </w:rPr>
            </w:pPr>
            <w:r w:rsidRPr="00ED1B5F">
              <w:t>Interferer signal power unchanged</w:t>
            </w:r>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T-put limit unchanged</w:t>
            </w:r>
          </w:p>
          <w:p w:rsidR="00E3205E" w:rsidRPr="00ED1B5F" w:rsidRDefault="00E3205E" w:rsidP="00E3205E">
            <w:pPr>
              <w:pStyle w:val="TAL"/>
            </w:pP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lang w:eastAsia="zh-TW"/>
              </w:rPr>
              <w:t xml:space="preserve">7.5G.1 </w:t>
            </w:r>
            <w:r w:rsidRPr="00ED1B5F">
              <w:rPr>
                <w:rFonts w:cs="Arial"/>
                <w:lang w:eastAsia="zh-TW"/>
              </w:rPr>
              <w:t>Adjacent channel selectivity (ACS) for V2X Communication / Non-concurrent with E-UTRA uplink transmissions</w:t>
            </w:r>
          </w:p>
        </w:tc>
        <w:tc>
          <w:tcPr>
            <w:tcW w:w="2869" w:type="dxa"/>
          </w:tcPr>
          <w:p w:rsidR="00E3205E" w:rsidRPr="00ED1B5F" w:rsidRDefault="00E3205E" w:rsidP="00E3205E">
            <w:pPr>
              <w:pStyle w:val="TAL"/>
              <w:rPr>
                <w:szCs w:val="18"/>
                <w:u w:val="single"/>
              </w:rPr>
            </w:pPr>
            <w:r w:rsidRPr="00ED1B5F">
              <w:rPr>
                <w:szCs w:val="18"/>
                <w:u w:val="single"/>
              </w:rPr>
              <w:t>Case 1:</w:t>
            </w:r>
          </w:p>
          <w:p w:rsidR="00E3205E" w:rsidRPr="00ED1B5F" w:rsidRDefault="00E3205E" w:rsidP="00E3205E">
            <w:pPr>
              <w:pStyle w:val="TAL"/>
              <w:rPr>
                <w:rFonts w:cs="Arial"/>
                <w:szCs w:val="18"/>
              </w:rPr>
            </w:pPr>
            <w:r w:rsidRPr="00ED1B5F">
              <w:t xml:space="preserve">Wanted signal power, </w:t>
            </w:r>
            <w:r w:rsidRPr="00ED1B5F">
              <w:rPr>
                <w:rFonts w:cs="Arial"/>
                <w:szCs w:val="18"/>
              </w:rPr>
              <w:t>all BWs:</w:t>
            </w:r>
            <w:r w:rsidRPr="00ED1B5F">
              <w:t xml:space="preserve"> (</w:t>
            </w:r>
            <w:r w:rsidRPr="00ED1B5F">
              <w:rPr>
                <w:rFonts w:cs="Arial"/>
                <w:szCs w:val="18"/>
              </w:rPr>
              <w:t>REFSENS + 14 dB)</w:t>
            </w:r>
          </w:p>
          <w:p w:rsidR="00E3205E" w:rsidRPr="00ED1B5F" w:rsidRDefault="00E3205E" w:rsidP="00E3205E">
            <w:pPr>
              <w:pStyle w:val="TAL"/>
            </w:pPr>
          </w:p>
          <w:p w:rsidR="00E3205E" w:rsidRPr="00ED1B5F" w:rsidRDefault="00E3205E" w:rsidP="00E3205E">
            <w:pPr>
              <w:pStyle w:val="TAL"/>
            </w:pPr>
            <w:r w:rsidRPr="00ED1B5F">
              <w:t>Interferer signal power</w:t>
            </w:r>
          </w:p>
          <w:p w:rsidR="00E3205E" w:rsidRPr="00ED1B5F" w:rsidRDefault="00E3205E" w:rsidP="00E3205E">
            <w:pPr>
              <w:pStyle w:val="TAL"/>
              <w:rPr>
                <w:rFonts w:cs="v4.2.0"/>
              </w:rPr>
            </w:pPr>
            <w:r w:rsidRPr="00ED1B5F">
              <w:t xml:space="preserve">For </w:t>
            </w:r>
            <w:r w:rsidRPr="00ED1B5F">
              <w:rPr>
                <w:rFonts w:cs="v4.2.0"/>
              </w:rPr>
              <w:t>10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45.5</w:t>
            </w:r>
            <w:r w:rsidRPr="00ED1B5F">
              <w:rPr>
                <w:rFonts w:cs="Arial"/>
                <w:szCs w:val="18"/>
              </w:rPr>
              <w:t xml:space="preserve"> dB)</w:t>
            </w:r>
          </w:p>
          <w:p w:rsidR="00E3205E" w:rsidRPr="00ED1B5F" w:rsidRDefault="00E3205E" w:rsidP="00E3205E">
            <w:pPr>
              <w:pStyle w:val="TAL"/>
              <w:rPr>
                <w:rFonts w:cs="v4.2.0"/>
              </w:rPr>
            </w:pPr>
            <w:r w:rsidRPr="00ED1B5F">
              <w:t xml:space="preserve">For </w:t>
            </w:r>
            <w:r w:rsidRPr="00ED1B5F">
              <w:rPr>
                <w:rFonts w:cs="v4.2.0"/>
              </w:rPr>
              <w:t>20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39.5</w:t>
            </w:r>
            <w:r w:rsidRPr="00ED1B5F">
              <w:rPr>
                <w:rFonts w:cs="Arial"/>
                <w:szCs w:val="18"/>
              </w:rPr>
              <w:t xml:space="preserve"> dB)</w:t>
            </w:r>
          </w:p>
          <w:p w:rsidR="00E3205E" w:rsidRPr="00ED1B5F" w:rsidRDefault="00E3205E" w:rsidP="00E3205E">
            <w:pPr>
              <w:pStyle w:val="TAL"/>
              <w:rPr>
                <w:rFonts w:cs="v4.2.0"/>
              </w:rPr>
            </w:pPr>
          </w:p>
          <w:p w:rsidR="00E3205E" w:rsidRPr="00ED1B5F" w:rsidRDefault="00E3205E" w:rsidP="00E3205E">
            <w:pPr>
              <w:pStyle w:val="TAL"/>
              <w:rPr>
                <w:szCs w:val="18"/>
                <w:u w:val="single"/>
              </w:rPr>
            </w:pPr>
            <w:r w:rsidRPr="00ED1B5F">
              <w:rPr>
                <w:szCs w:val="18"/>
                <w:u w:val="single"/>
              </w:rPr>
              <w:t>Case 2:</w:t>
            </w:r>
          </w:p>
          <w:p w:rsidR="00E3205E" w:rsidRPr="00ED1B5F" w:rsidRDefault="00E3205E" w:rsidP="00E3205E">
            <w:pPr>
              <w:pStyle w:val="TAL"/>
            </w:pPr>
            <w:r w:rsidRPr="00ED1B5F">
              <w:t>Wanted signal power</w:t>
            </w:r>
          </w:p>
          <w:p w:rsidR="00E3205E" w:rsidRPr="00ED1B5F" w:rsidRDefault="00E3205E" w:rsidP="00E3205E">
            <w:pPr>
              <w:pStyle w:val="TAL"/>
              <w:rPr>
                <w:rFonts w:cs="v4.2.0"/>
              </w:rPr>
            </w:pPr>
            <w:r w:rsidRPr="00ED1B5F">
              <w:t xml:space="preserve">For </w:t>
            </w:r>
            <w:r w:rsidRPr="00ED1B5F">
              <w:rPr>
                <w:rFonts w:cs="v4.2.0"/>
              </w:rPr>
              <w:t xml:space="preserve">10 MHz BW: </w:t>
            </w:r>
            <w:r w:rsidRPr="00ED1B5F">
              <w:t xml:space="preserve">-56.5 </w:t>
            </w:r>
            <w:proofErr w:type="spellStart"/>
            <w:r w:rsidRPr="00ED1B5F">
              <w:rPr>
                <w:rFonts w:cs="v4.2.0"/>
              </w:rPr>
              <w:t>dBm</w:t>
            </w:r>
            <w:proofErr w:type="spellEnd"/>
          </w:p>
          <w:p w:rsidR="00E3205E" w:rsidRPr="00ED1B5F" w:rsidRDefault="00E3205E" w:rsidP="00E3205E">
            <w:pPr>
              <w:pStyle w:val="TAL"/>
              <w:rPr>
                <w:rFonts w:cs="v4.2.0"/>
              </w:rPr>
            </w:pPr>
            <w:r w:rsidRPr="00ED1B5F">
              <w:t xml:space="preserve">For </w:t>
            </w:r>
            <w:r w:rsidRPr="00ED1B5F">
              <w:rPr>
                <w:rFonts w:cs="v4.2.0"/>
              </w:rPr>
              <w:t xml:space="preserve">20 MHz BW: </w:t>
            </w:r>
            <w:r w:rsidRPr="00ED1B5F">
              <w:t xml:space="preserve">-50.5 </w:t>
            </w:r>
            <w:proofErr w:type="spellStart"/>
            <w:r w:rsidRPr="00ED1B5F">
              <w:rPr>
                <w:rFonts w:cs="v4.2.0"/>
              </w:rPr>
              <w:t>dBm</w:t>
            </w:r>
            <w:proofErr w:type="spellEnd"/>
          </w:p>
          <w:p w:rsidR="00E3205E" w:rsidRPr="00ED1B5F" w:rsidRDefault="00E3205E" w:rsidP="00E3205E">
            <w:pPr>
              <w:pStyle w:val="TAL"/>
            </w:pPr>
          </w:p>
          <w:p w:rsidR="00E3205E" w:rsidRPr="00ED1B5F" w:rsidRDefault="00E3205E" w:rsidP="00E3205E">
            <w:pPr>
              <w:pStyle w:val="TAL"/>
            </w:pPr>
            <w:r w:rsidRPr="00ED1B5F">
              <w:t xml:space="preserve">Interferer signal power, </w:t>
            </w:r>
            <w:r w:rsidRPr="00ED1B5F">
              <w:rPr>
                <w:rFonts w:cs="Arial"/>
                <w:szCs w:val="18"/>
              </w:rPr>
              <w:t>all BWs:</w:t>
            </w:r>
          </w:p>
          <w:p w:rsidR="00E3205E" w:rsidRPr="00ED1B5F" w:rsidRDefault="00E3205E" w:rsidP="00E3205E">
            <w:pPr>
              <w:pStyle w:val="TAL"/>
              <w:rPr>
                <w:rFonts w:cs="v4.2.0"/>
              </w:rPr>
            </w:pPr>
            <w:r w:rsidRPr="00ED1B5F">
              <w:t>-25</w:t>
            </w:r>
            <w:r w:rsidRPr="00ED1B5F">
              <w:rPr>
                <w:rFonts w:cs="v4.2.0"/>
              </w:rPr>
              <w:t> </w:t>
            </w:r>
            <w:proofErr w:type="spellStart"/>
            <w:r w:rsidRPr="00ED1B5F">
              <w:rPr>
                <w:rFonts w:cs="v4.2.0"/>
              </w:rPr>
              <w:t>dBm</w:t>
            </w:r>
            <w:proofErr w:type="spellEnd"/>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tc>
        <w:tc>
          <w:tcPr>
            <w:tcW w:w="1208" w:type="dxa"/>
          </w:tcPr>
          <w:p w:rsidR="00E3205E" w:rsidRPr="00ED1B5F" w:rsidRDefault="00E3205E" w:rsidP="00E3205E">
            <w:pPr>
              <w:pStyle w:val="TAL"/>
              <w:rPr>
                <w:rFonts w:cs="v4.2.0"/>
                <w:szCs w:val="18"/>
              </w:rPr>
            </w:pPr>
            <w:r w:rsidRPr="00ED1B5F">
              <w:rPr>
                <w:rFonts w:cs="v4.2.0"/>
                <w:szCs w:val="18"/>
              </w:rPr>
              <w:t>0 dB</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pPr>
            <w:r w:rsidRPr="00ED1B5F">
              <w:t>Wanted signal power + TT</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v4.2.0"/>
              </w:rPr>
            </w:pPr>
            <w:r w:rsidRPr="00ED1B5F">
              <w:t>Interferer signal power unchanged</w:t>
            </w:r>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 xml:space="preserve">7.5G.2 </w:t>
            </w:r>
            <w:r w:rsidRPr="00ED1B5F">
              <w:rPr>
                <w:color w:val="000000"/>
              </w:rPr>
              <w:t xml:space="preserve">Adjacent channel selectivity (ACS) for V2X Communication </w:t>
            </w:r>
            <w:r w:rsidRPr="00ED1B5F">
              <w:rPr>
                <w:rFonts w:cs="Vrinda"/>
                <w:lang w:bidi="bn-IN"/>
              </w:rPr>
              <w:t>/</w:t>
            </w:r>
            <w:r w:rsidRPr="00ED1B5F">
              <w:rPr>
                <w:color w:val="000000"/>
              </w:rPr>
              <w:t xml:space="preserve"> Simultaneous E-UTRA V2X </w:t>
            </w:r>
            <w:proofErr w:type="spellStart"/>
            <w:r w:rsidRPr="00ED1B5F">
              <w:rPr>
                <w:color w:val="000000"/>
              </w:rPr>
              <w:t>sidelink</w:t>
            </w:r>
            <w:proofErr w:type="spellEnd"/>
            <w:r w:rsidRPr="00ED1B5F">
              <w:rPr>
                <w:color w:val="000000"/>
              </w:rPr>
              <w:t xml:space="preserve"> and E-UTRA uplink transmissions</w:t>
            </w:r>
          </w:p>
        </w:tc>
        <w:tc>
          <w:tcPr>
            <w:tcW w:w="2869" w:type="dxa"/>
          </w:tcPr>
          <w:p w:rsidR="00E3205E" w:rsidRPr="00ED1B5F" w:rsidRDefault="00E3205E" w:rsidP="00E3205E">
            <w:pPr>
              <w:pStyle w:val="TAL"/>
              <w:rPr>
                <w:szCs w:val="18"/>
                <w:u w:val="single"/>
              </w:rPr>
            </w:pPr>
            <w:r w:rsidRPr="00ED1B5F">
              <w:rPr>
                <w:szCs w:val="18"/>
                <w:u w:val="single"/>
              </w:rPr>
              <w:t>Case 1:</w:t>
            </w:r>
          </w:p>
          <w:p w:rsidR="00E3205E" w:rsidRPr="00ED1B5F" w:rsidRDefault="00E3205E" w:rsidP="00E3205E">
            <w:pPr>
              <w:pStyle w:val="TAL"/>
              <w:rPr>
                <w:rFonts w:cs="Arial"/>
                <w:szCs w:val="18"/>
              </w:rPr>
            </w:pPr>
            <w:r w:rsidRPr="00ED1B5F">
              <w:t xml:space="preserve">Wanted signal power, </w:t>
            </w:r>
            <w:r w:rsidRPr="00ED1B5F">
              <w:rPr>
                <w:rFonts w:cs="Arial"/>
                <w:szCs w:val="18"/>
              </w:rPr>
              <w:t>all BWs:</w:t>
            </w:r>
            <w:r w:rsidRPr="00ED1B5F">
              <w:t xml:space="preserve"> (</w:t>
            </w:r>
            <w:r w:rsidRPr="00ED1B5F">
              <w:rPr>
                <w:rFonts w:cs="Arial"/>
                <w:szCs w:val="18"/>
              </w:rPr>
              <w:t>REFSENS + 14 dB)</w:t>
            </w:r>
          </w:p>
          <w:p w:rsidR="00E3205E" w:rsidRPr="00ED1B5F" w:rsidRDefault="00E3205E" w:rsidP="00E3205E">
            <w:pPr>
              <w:pStyle w:val="TAL"/>
            </w:pPr>
          </w:p>
          <w:p w:rsidR="00E3205E" w:rsidRPr="00ED1B5F" w:rsidRDefault="00E3205E" w:rsidP="00E3205E">
            <w:pPr>
              <w:pStyle w:val="TAL"/>
            </w:pPr>
            <w:r w:rsidRPr="00ED1B5F">
              <w:t>Interferer signal power</w:t>
            </w:r>
          </w:p>
          <w:p w:rsidR="00E3205E" w:rsidRPr="00ED1B5F" w:rsidRDefault="00E3205E" w:rsidP="00E3205E">
            <w:pPr>
              <w:pStyle w:val="TAL"/>
              <w:rPr>
                <w:rFonts w:cs="v4.2.0"/>
              </w:rPr>
            </w:pPr>
            <w:r w:rsidRPr="00ED1B5F">
              <w:t xml:space="preserve">For </w:t>
            </w:r>
            <w:r w:rsidRPr="00ED1B5F">
              <w:rPr>
                <w:rFonts w:cs="v4.2.0"/>
              </w:rPr>
              <w:t>10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45.5</w:t>
            </w:r>
            <w:r w:rsidRPr="00ED1B5F">
              <w:rPr>
                <w:rFonts w:cs="Arial"/>
                <w:szCs w:val="18"/>
              </w:rPr>
              <w:t xml:space="preserve"> dB)</w:t>
            </w:r>
          </w:p>
          <w:p w:rsidR="00E3205E" w:rsidRPr="00ED1B5F" w:rsidRDefault="00E3205E" w:rsidP="00E3205E">
            <w:pPr>
              <w:pStyle w:val="TAL"/>
              <w:rPr>
                <w:rFonts w:cs="v4.2.0"/>
              </w:rPr>
            </w:pPr>
            <w:r w:rsidRPr="00ED1B5F">
              <w:t xml:space="preserve">For </w:t>
            </w:r>
            <w:r w:rsidRPr="00ED1B5F">
              <w:rPr>
                <w:rFonts w:cs="v4.2.0"/>
              </w:rPr>
              <w:t>20 MHz BW:</w:t>
            </w:r>
          </w:p>
          <w:p w:rsidR="00E3205E" w:rsidRPr="00ED1B5F" w:rsidRDefault="00E3205E" w:rsidP="00E3205E">
            <w:pPr>
              <w:pStyle w:val="TAL"/>
              <w:rPr>
                <w:rFonts w:cs="v4.2.0"/>
              </w:rPr>
            </w:pPr>
            <w:r w:rsidRPr="00ED1B5F">
              <w:t>(</w:t>
            </w:r>
            <w:r w:rsidRPr="00ED1B5F">
              <w:rPr>
                <w:rFonts w:cs="Arial"/>
                <w:szCs w:val="18"/>
              </w:rPr>
              <w:t xml:space="preserve">REFSENS + </w:t>
            </w:r>
            <w:r w:rsidRPr="00ED1B5F">
              <w:t>39.5</w:t>
            </w:r>
            <w:r w:rsidRPr="00ED1B5F">
              <w:rPr>
                <w:rFonts w:cs="Arial"/>
                <w:szCs w:val="18"/>
              </w:rPr>
              <w:t xml:space="preserve"> dB)</w:t>
            </w:r>
          </w:p>
          <w:p w:rsidR="00E3205E" w:rsidRPr="00ED1B5F" w:rsidRDefault="00E3205E" w:rsidP="00E3205E">
            <w:pPr>
              <w:pStyle w:val="TAL"/>
              <w:rPr>
                <w:rFonts w:cs="v4.2.0"/>
              </w:rPr>
            </w:pPr>
          </w:p>
          <w:p w:rsidR="00E3205E" w:rsidRPr="00ED1B5F" w:rsidRDefault="00E3205E" w:rsidP="00E3205E">
            <w:pPr>
              <w:pStyle w:val="TAL"/>
              <w:rPr>
                <w:szCs w:val="18"/>
                <w:u w:val="single"/>
              </w:rPr>
            </w:pPr>
            <w:r w:rsidRPr="00ED1B5F">
              <w:rPr>
                <w:szCs w:val="18"/>
                <w:u w:val="single"/>
              </w:rPr>
              <w:t>Case 2:</w:t>
            </w:r>
          </w:p>
          <w:p w:rsidR="00E3205E" w:rsidRPr="00ED1B5F" w:rsidRDefault="00E3205E" w:rsidP="00E3205E">
            <w:pPr>
              <w:pStyle w:val="TAL"/>
            </w:pPr>
            <w:r w:rsidRPr="00ED1B5F">
              <w:t>Wanted signal power</w:t>
            </w:r>
          </w:p>
          <w:p w:rsidR="00E3205E" w:rsidRPr="00ED1B5F" w:rsidRDefault="00E3205E" w:rsidP="00E3205E">
            <w:pPr>
              <w:pStyle w:val="TAL"/>
              <w:rPr>
                <w:rFonts w:cs="v4.2.0"/>
              </w:rPr>
            </w:pPr>
            <w:r w:rsidRPr="00ED1B5F">
              <w:t xml:space="preserve">For </w:t>
            </w:r>
            <w:r w:rsidRPr="00ED1B5F">
              <w:rPr>
                <w:rFonts w:cs="v4.2.0"/>
              </w:rPr>
              <w:t xml:space="preserve">10 MHz BW: </w:t>
            </w:r>
            <w:r w:rsidRPr="00ED1B5F">
              <w:t xml:space="preserve">-56.5 </w:t>
            </w:r>
            <w:proofErr w:type="spellStart"/>
            <w:r w:rsidRPr="00ED1B5F">
              <w:rPr>
                <w:rFonts w:cs="v4.2.0"/>
              </w:rPr>
              <w:t>dBm</w:t>
            </w:r>
            <w:proofErr w:type="spellEnd"/>
          </w:p>
          <w:p w:rsidR="00E3205E" w:rsidRPr="00ED1B5F" w:rsidRDefault="00E3205E" w:rsidP="00E3205E">
            <w:pPr>
              <w:pStyle w:val="TAL"/>
              <w:rPr>
                <w:rFonts w:cs="v4.2.0"/>
              </w:rPr>
            </w:pPr>
            <w:r w:rsidRPr="00ED1B5F">
              <w:t xml:space="preserve">For </w:t>
            </w:r>
            <w:r w:rsidRPr="00ED1B5F">
              <w:rPr>
                <w:rFonts w:cs="v4.2.0"/>
              </w:rPr>
              <w:t xml:space="preserve">20 MHz BW: </w:t>
            </w:r>
            <w:r w:rsidRPr="00ED1B5F">
              <w:t xml:space="preserve">-50.5 </w:t>
            </w:r>
            <w:proofErr w:type="spellStart"/>
            <w:r w:rsidRPr="00ED1B5F">
              <w:rPr>
                <w:rFonts w:cs="v4.2.0"/>
              </w:rPr>
              <w:t>dBm</w:t>
            </w:r>
            <w:proofErr w:type="spellEnd"/>
          </w:p>
          <w:p w:rsidR="00E3205E" w:rsidRPr="00ED1B5F" w:rsidRDefault="00E3205E" w:rsidP="00E3205E">
            <w:pPr>
              <w:pStyle w:val="TAL"/>
            </w:pPr>
          </w:p>
          <w:p w:rsidR="00E3205E" w:rsidRPr="00ED1B5F" w:rsidRDefault="00E3205E" w:rsidP="00E3205E">
            <w:pPr>
              <w:pStyle w:val="TAL"/>
            </w:pPr>
            <w:r w:rsidRPr="00ED1B5F">
              <w:t xml:space="preserve">Interferer signal power, </w:t>
            </w:r>
            <w:r w:rsidRPr="00ED1B5F">
              <w:rPr>
                <w:rFonts w:cs="Arial"/>
                <w:szCs w:val="18"/>
              </w:rPr>
              <w:t>all BWs:</w:t>
            </w:r>
          </w:p>
          <w:p w:rsidR="00E3205E" w:rsidRPr="00ED1B5F" w:rsidRDefault="00E3205E" w:rsidP="00E3205E">
            <w:pPr>
              <w:pStyle w:val="TAL"/>
              <w:rPr>
                <w:rFonts w:cs="v4.2.0"/>
              </w:rPr>
            </w:pPr>
            <w:r w:rsidRPr="00ED1B5F">
              <w:t>-25</w:t>
            </w:r>
            <w:r w:rsidRPr="00ED1B5F">
              <w:rPr>
                <w:rFonts w:cs="v4.2.0"/>
              </w:rPr>
              <w:t> </w:t>
            </w:r>
            <w:proofErr w:type="spellStart"/>
            <w:r w:rsidRPr="00ED1B5F">
              <w:rPr>
                <w:rFonts w:cs="v4.2.0"/>
              </w:rPr>
              <w:t>dBm</w:t>
            </w:r>
            <w:proofErr w:type="spellEnd"/>
          </w:p>
          <w:p w:rsidR="00E3205E" w:rsidRPr="00ED1B5F" w:rsidRDefault="00E3205E" w:rsidP="00E3205E">
            <w:pPr>
              <w:pStyle w:val="TAL"/>
              <w:rPr>
                <w:rFonts w:cs="v4.2.0"/>
              </w:rPr>
            </w:pP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p w:rsidR="00E3205E" w:rsidRPr="00ED1B5F" w:rsidRDefault="00E3205E" w:rsidP="00E3205E">
            <w:pPr>
              <w:pStyle w:val="TAL"/>
              <w:rPr>
                <w:rFonts w:cs="v4.2.0"/>
              </w:rPr>
            </w:pPr>
          </w:p>
          <w:p w:rsidR="00E3205E" w:rsidRPr="00ED1B5F" w:rsidRDefault="00E3205E" w:rsidP="00E3205E">
            <w:pPr>
              <w:pStyle w:val="TAL"/>
              <w:rPr>
                <w:szCs w:val="18"/>
                <w:u w:val="single"/>
              </w:rPr>
            </w:pPr>
            <w:r w:rsidRPr="00ED1B5F">
              <w:rPr>
                <w:rFonts w:cs="v4.2.0"/>
              </w:rPr>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f ≤ 3.0GHz</w:t>
            </w:r>
          </w:p>
          <w:p w:rsidR="00E3205E" w:rsidRPr="00ED1B5F" w:rsidRDefault="00E3205E" w:rsidP="00E3205E">
            <w:pPr>
              <w:keepNext/>
              <w:keepLines/>
              <w:spacing w:after="0"/>
              <w:rPr>
                <w:rFonts w:ascii="Arial" w:hAnsi="Arial"/>
                <w:sz w:val="18"/>
                <w:szCs w:val="18"/>
                <w:lang w:eastAsia="sv-SE"/>
              </w:rPr>
            </w:pPr>
            <w:r w:rsidRPr="00ED1B5F">
              <w:rPr>
                <w:rFonts w:ascii="Arial" w:hAnsi="Arial"/>
                <w:sz w:val="18"/>
                <w:szCs w:val="18"/>
                <w:lang w:eastAsia="sv-SE"/>
              </w:rPr>
              <w:t>0dB, -3.4dB</w:t>
            </w:r>
          </w:p>
          <w:p w:rsidR="00E3205E" w:rsidRPr="00ED1B5F" w:rsidRDefault="00E3205E" w:rsidP="00E3205E">
            <w:pPr>
              <w:keepNext/>
              <w:keepLines/>
              <w:spacing w:after="0"/>
              <w:rPr>
                <w:rFonts w:ascii="Arial" w:hAnsi="Arial"/>
                <w:sz w:val="18"/>
                <w:szCs w:val="18"/>
                <w:lang w:eastAsia="sv-SE"/>
              </w:rPr>
            </w:pPr>
          </w:p>
          <w:p w:rsidR="00E3205E" w:rsidRPr="00ED1B5F" w:rsidRDefault="00E3205E" w:rsidP="00E3205E">
            <w:pPr>
              <w:keepLines/>
              <w:spacing w:after="0"/>
              <w:rPr>
                <w:rFonts w:ascii="Arial" w:hAnsi="Arial"/>
                <w:sz w:val="18"/>
                <w:szCs w:val="18"/>
                <w:u w:val="single"/>
                <w:lang w:eastAsia="sv-SE"/>
              </w:rPr>
            </w:pPr>
            <w:r w:rsidRPr="00ED1B5F">
              <w:rPr>
                <w:rFonts w:ascii="Arial" w:hAnsi="Arial"/>
                <w:sz w:val="18"/>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p w:rsidR="00E3205E" w:rsidRPr="00ED1B5F" w:rsidRDefault="00E3205E" w:rsidP="00E3205E">
            <w:pPr>
              <w:pStyle w:val="TAL"/>
              <w:rPr>
                <w:szCs w:val="18"/>
                <w:lang w:eastAsia="sv-SE"/>
              </w:rPr>
            </w:pPr>
          </w:p>
          <w:p w:rsidR="00E3205E" w:rsidRPr="00ED1B5F" w:rsidRDefault="00E3205E" w:rsidP="00E3205E">
            <w:pPr>
              <w:pStyle w:val="TAL"/>
              <w:rPr>
                <w:rFonts w:cs="v4.2.0"/>
                <w:lang w:eastAsia="ja-JP"/>
              </w:rPr>
            </w:pPr>
            <w:r w:rsidRPr="00ED1B5F">
              <w:rPr>
                <w:rFonts w:cs="v4.2.0"/>
                <w:lang w:eastAsia="ja-JP"/>
              </w:rPr>
              <w:t xml:space="preserve">4.2GHz &lt; f </w:t>
            </w:r>
            <w:r w:rsidRPr="00ED1B5F">
              <w:rPr>
                <w:rFonts w:cs="Arial"/>
                <w:lang w:eastAsia="ja-JP"/>
              </w:rPr>
              <w:t>≤</w:t>
            </w:r>
            <w:r w:rsidRPr="00ED1B5F">
              <w:rPr>
                <w:rFonts w:cs="v4.2.0"/>
                <w:lang w:eastAsia="ja-JP"/>
              </w:rPr>
              <w:t xml:space="preserve"> 6GHz </w:t>
            </w:r>
          </w:p>
          <w:p w:rsidR="00E3205E" w:rsidRPr="00ED1B5F" w:rsidRDefault="00E3205E" w:rsidP="00E3205E">
            <w:pPr>
              <w:pStyle w:val="TAL"/>
              <w:rPr>
                <w:rFonts w:cs="v4.2.0"/>
                <w:szCs w:val="18"/>
              </w:rPr>
            </w:pPr>
            <w:r w:rsidRPr="00ED1B5F">
              <w:rPr>
                <w:rFonts w:cs="v4.2.0"/>
                <w:lang w:eastAsia="ja-JP"/>
              </w:rPr>
              <w:t>0dB, -4.3dB</w:t>
            </w:r>
          </w:p>
        </w:tc>
        <w:tc>
          <w:tcPr>
            <w:tcW w:w="3260" w:type="dxa"/>
          </w:tcPr>
          <w:p w:rsidR="00E3205E" w:rsidRPr="00ED1B5F" w:rsidRDefault="00E3205E" w:rsidP="00E3205E">
            <w:pPr>
              <w:pStyle w:val="TAL"/>
            </w:pPr>
            <w:r w:rsidRPr="00ED1B5F">
              <w:lastRenderedPageBreak/>
              <w:t>Formula:</w:t>
            </w:r>
          </w:p>
          <w:p w:rsidR="00E3205E" w:rsidRPr="00ED1B5F" w:rsidRDefault="00E3205E" w:rsidP="00E3205E">
            <w:pPr>
              <w:pStyle w:val="TAL"/>
            </w:pPr>
            <w:r w:rsidRPr="00ED1B5F">
              <w:t>Wanted signal power + TT</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rFonts w:cs="v4.2.0"/>
              </w:rPr>
            </w:pPr>
            <w:r w:rsidRPr="00ED1B5F">
              <w:t>Interferer signal power unchanged</w:t>
            </w:r>
          </w:p>
          <w:p w:rsidR="00E3205E" w:rsidRPr="00ED1B5F" w:rsidRDefault="00E3205E" w:rsidP="00E3205E">
            <w:pPr>
              <w:pStyle w:val="TAL"/>
              <w:rPr>
                <w:rFonts w:cs="v4.2.0"/>
              </w:rPr>
            </w:pPr>
          </w:p>
          <w:p w:rsidR="00E3205E" w:rsidRPr="00ED1B5F" w:rsidRDefault="00E3205E" w:rsidP="00E3205E">
            <w:pPr>
              <w:pStyle w:val="TAL"/>
            </w:pPr>
            <w:r w:rsidRPr="00ED1B5F">
              <w:rPr>
                <w:rFonts w:cs="v4.2.0"/>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szCs w:val="28"/>
              </w:rPr>
              <w:lastRenderedPageBreak/>
              <w:t>7.5</w:t>
            </w:r>
            <w:r w:rsidRPr="00ED1B5F">
              <w:rPr>
                <w:szCs w:val="28"/>
                <w:lang w:eastAsia="zh-TW"/>
              </w:rPr>
              <w:t>G</w:t>
            </w:r>
            <w:r w:rsidRPr="00ED1B5F">
              <w:rPr>
                <w:szCs w:val="28"/>
              </w:rPr>
              <w:t>.</w:t>
            </w:r>
            <w:r w:rsidRPr="00ED1B5F">
              <w:rPr>
                <w:szCs w:val="28"/>
                <w:lang w:eastAsia="zh-TW"/>
              </w:rPr>
              <w:t>3</w:t>
            </w:r>
            <w:r w:rsidRPr="00ED1B5F">
              <w:rPr>
                <w:szCs w:val="28"/>
              </w:rPr>
              <w:t xml:space="preserve"> </w:t>
            </w:r>
            <w:r w:rsidRPr="00ED1B5F">
              <w:rPr>
                <w:color w:val="000000"/>
              </w:rPr>
              <w:t xml:space="preserve">Adjacent channel selectivity (ACS) for V2X Communication </w:t>
            </w:r>
            <w:r w:rsidRPr="00ED1B5F">
              <w:rPr>
                <w:rFonts w:cs="Vrinda"/>
                <w:lang w:bidi="bn-IN"/>
              </w:rPr>
              <w:t>/</w:t>
            </w:r>
            <w:r w:rsidRPr="00ED1B5F">
              <w:rPr>
                <w:color w:val="000000"/>
              </w:rPr>
              <w:t xml:space="preserve"> I</w:t>
            </w:r>
            <w:r w:rsidRPr="00ED1B5F">
              <w:rPr>
                <w:rFonts w:cs="Vrinda"/>
                <w:lang w:bidi="bn-IN"/>
              </w:rPr>
              <w:t>ntra-band contiguous multi-carrier operation</w:t>
            </w:r>
          </w:p>
        </w:tc>
        <w:tc>
          <w:tcPr>
            <w:tcW w:w="2869" w:type="dxa"/>
          </w:tcPr>
          <w:p w:rsidR="00E3205E" w:rsidRPr="00ED1B5F" w:rsidRDefault="00E3205E" w:rsidP="00E3205E">
            <w:pPr>
              <w:pStyle w:val="TAL"/>
              <w:rPr>
                <w:szCs w:val="18"/>
                <w:u w:val="single"/>
              </w:rPr>
            </w:pPr>
            <w:r w:rsidRPr="00ED1B5F">
              <w:rPr>
                <w:rFonts w:cs="Arial"/>
                <w:lang w:eastAsia="zh-TW"/>
              </w:rPr>
              <w:t>Same as 7.5G.1</w:t>
            </w:r>
          </w:p>
        </w:tc>
        <w:tc>
          <w:tcPr>
            <w:tcW w:w="1208" w:type="dxa"/>
          </w:tcPr>
          <w:p w:rsidR="00E3205E" w:rsidRPr="00ED1B5F" w:rsidRDefault="00E3205E" w:rsidP="00E3205E">
            <w:pPr>
              <w:pStyle w:val="TAL"/>
              <w:rPr>
                <w:rFonts w:cs="v4.2.0"/>
                <w:szCs w:val="18"/>
              </w:rPr>
            </w:pPr>
            <w:r w:rsidRPr="00ED1B5F">
              <w:rPr>
                <w:lang w:eastAsia="zh-TW"/>
              </w:rPr>
              <w:t>Same as 7.5G.1</w:t>
            </w:r>
          </w:p>
        </w:tc>
        <w:tc>
          <w:tcPr>
            <w:tcW w:w="3260" w:type="dxa"/>
          </w:tcPr>
          <w:p w:rsidR="00E3205E" w:rsidRPr="00ED1B5F" w:rsidRDefault="00E3205E" w:rsidP="00E3205E">
            <w:pPr>
              <w:pStyle w:val="TAL"/>
            </w:pPr>
            <w:r w:rsidRPr="00ED1B5F">
              <w:rPr>
                <w:lang w:eastAsia="zh-TW"/>
              </w:rPr>
              <w:t>Same as 7.5G.1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t xml:space="preserve">7.6.1 </w:t>
            </w:r>
            <w:r w:rsidRPr="00ED1B5F">
              <w:t>In-band blocking</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-56dBm or -44dBm</w:t>
            </w:r>
          </w:p>
          <w:p w:rsidR="00E3205E" w:rsidRPr="00ED1B5F" w:rsidRDefault="00E3205E" w:rsidP="00E3205E">
            <w:pPr>
              <w:pStyle w:val="TAL"/>
              <w:rPr>
                <w:rFonts w:cs="v4.2.0"/>
                <w:lang w:eastAsia="ja-JP"/>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r w:rsidRPr="00ED1B5F">
              <w:rPr>
                <w:rFonts w:cs="v4.2.0"/>
                <w:szCs w:val="18"/>
              </w:rPr>
              <w:t>T-put limit unchanged</w:t>
            </w:r>
          </w:p>
          <w:p w:rsidR="00E3205E" w:rsidRPr="00ED1B5F" w:rsidRDefault="00E3205E" w:rsidP="00E3205E">
            <w:pPr>
              <w:pStyle w:val="TAL"/>
              <w:rPr>
                <w:rFonts w:cs="v4.2.0"/>
                <w:szCs w:val="18"/>
              </w:rPr>
            </w:pPr>
          </w:p>
          <w:p w:rsidR="00E3205E" w:rsidRPr="00ED1B5F" w:rsidRDefault="00E3205E" w:rsidP="00E3205E">
            <w:pPr>
              <w:pStyle w:val="TAL"/>
              <w:rPr>
                <w:rFonts w:cs="v4.2.0"/>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pPr>
            <w:r w:rsidRPr="00ED1B5F">
              <w:t>7.6.1_1 In-band blocking with 4 Rx antenna ports</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7.6.1</w:t>
            </w:r>
          </w:p>
        </w:tc>
        <w:tc>
          <w:tcPr>
            <w:tcW w:w="1208" w:type="dxa"/>
          </w:tcPr>
          <w:p w:rsidR="00E3205E" w:rsidRPr="00ED1B5F" w:rsidRDefault="00E3205E" w:rsidP="00E3205E">
            <w:pPr>
              <w:pStyle w:val="TAL"/>
              <w:rPr>
                <w:szCs w:val="18"/>
                <w:lang w:eastAsia="ja-JP"/>
              </w:rPr>
            </w:pPr>
            <w:r w:rsidRPr="00ED1B5F">
              <w:rPr>
                <w:szCs w:val="18"/>
                <w:lang w:eastAsia="ja-JP"/>
              </w:rPr>
              <w:t>Same as 7.6.1</w:t>
            </w:r>
          </w:p>
        </w:tc>
        <w:tc>
          <w:tcPr>
            <w:tcW w:w="3260" w:type="dxa"/>
          </w:tcPr>
          <w:p w:rsidR="00E3205E" w:rsidRPr="00ED1B5F" w:rsidRDefault="00E3205E" w:rsidP="00E3205E">
            <w:pPr>
              <w:pStyle w:val="TAL"/>
              <w:rPr>
                <w:szCs w:val="18"/>
              </w:rPr>
            </w:pPr>
            <w:r w:rsidRPr="00ED1B5F">
              <w:rPr>
                <w:szCs w:val="18"/>
              </w:rPr>
              <w:t>Same as 7.6.1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7.6.1A.1 In-band blocking for CA (intra band contiguous DL CA and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Wanted signal power: (REFSENS + CA BW Class specific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rPr>
                <w:rFonts w:cs="Arial"/>
                <w:szCs w:val="18"/>
                <w:lang w:eastAsia="ja-JP"/>
              </w:rPr>
            </w:pPr>
            <w:r w:rsidRPr="00ED1B5F">
              <w:rPr>
                <w:rFonts w:cs="Arial"/>
                <w:szCs w:val="18"/>
                <w:lang w:eastAsia="ja-JP"/>
              </w:rPr>
              <w:t>-56dBm or -44dBm</w:t>
            </w:r>
          </w:p>
          <w:p w:rsidR="00E3205E" w:rsidRPr="00ED1B5F" w:rsidRDefault="00E3205E" w:rsidP="00E3205E">
            <w:pPr>
              <w:pStyle w:val="TAL"/>
              <w:rPr>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p w:rsidR="00E3205E" w:rsidRPr="00ED1B5F" w:rsidRDefault="00E3205E" w:rsidP="00E3205E">
            <w:pPr>
              <w:pStyle w:val="TAL"/>
              <w:rPr>
                <w:lang w:eastAsia="ja-JP"/>
              </w:rPr>
            </w:pPr>
          </w:p>
          <w:p w:rsidR="00E3205E" w:rsidRPr="00ED1B5F" w:rsidRDefault="00E3205E" w:rsidP="00E3205E">
            <w:pPr>
              <w:pStyle w:val="TAL"/>
              <w:rPr>
                <w:rFonts w:cs="Arial"/>
                <w:szCs w:val="18"/>
                <w:lang w:eastAsia="ja-JP"/>
              </w:rPr>
            </w:pPr>
            <w:r w:rsidRPr="00ED1B5F">
              <w:rPr>
                <w:rFonts w:cs="Arial"/>
              </w:rPr>
              <w:t>Uplink power</w:t>
            </w:r>
          </w:p>
        </w:tc>
        <w:tc>
          <w:tcPr>
            <w:tcW w:w="1208" w:type="dxa"/>
          </w:tcPr>
          <w:p w:rsidR="00E3205E" w:rsidRPr="00ED1B5F" w:rsidRDefault="00E3205E" w:rsidP="00E3205E">
            <w:pPr>
              <w:pStyle w:val="TAL"/>
              <w:rPr>
                <w:szCs w:val="18"/>
                <w:lang w:eastAsia="ja-JP"/>
              </w:rPr>
            </w:pPr>
            <w:r w:rsidRPr="00ED1B5F">
              <w:rPr>
                <w:szCs w:val="18"/>
                <w:lang w:eastAsia="ja-JP"/>
              </w:rPr>
              <w:t>Same as 7.6.1</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T-put limit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t>Uplink power measurement window same as 7.4A.1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7.6.1A.2 In-band blocking for CA (intra band 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7.6.1A.1</w:t>
            </w:r>
          </w:p>
        </w:tc>
        <w:tc>
          <w:tcPr>
            <w:tcW w:w="1208" w:type="dxa"/>
          </w:tcPr>
          <w:p w:rsidR="00E3205E" w:rsidRPr="00ED1B5F" w:rsidRDefault="00E3205E" w:rsidP="00E3205E">
            <w:pPr>
              <w:pStyle w:val="TAL"/>
              <w:rPr>
                <w:szCs w:val="18"/>
              </w:rPr>
            </w:pPr>
            <w:r w:rsidRPr="00ED1B5F">
              <w:rPr>
                <w:rFonts w:cs="Arial"/>
                <w:szCs w:val="18"/>
                <w:lang w:eastAsia="ja-JP"/>
              </w:rPr>
              <w:t>Same as 7.6.1A.1</w:t>
            </w:r>
          </w:p>
        </w:tc>
        <w:tc>
          <w:tcPr>
            <w:tcW w:w="3260" w:type="dxa"/>
          </w:tcPr>
          <w:p w:rsidR="00E3205E" w:rsidRPr="00ED1B5F" w:rsidRDefault="00E3205E" w:rsidP="00E3205E">
            <w:pPr>
              <w:pStyle w:val="TAL"/>
              <w:rPr>
                <w:szCs w:val="18"/>
              </w:rPr>
            </w:pPr>
            <w:r w:rsidRPr="00ED1B5F">
              <w:rPr>
                <w:rFonts w:cs="Arial"/>
                <w:szCs w:val="18"/>
                <w:lang w:eastAsia="ja-JP"/>
              </w:rPr>
              <w:t>Same as 7.6.1A.1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7.6.1A.3 In-band blocking for CA (inter band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7.6.1A.1</w:t>
            </w:r>
          </w:p>
        </w:tc>
        <w:tc>
          <w:tcPr>
            <w:tcW w:w="1208" w:type="dxa"/>
          </w:tcPr>
          <w:p w:rsidR="00E3205E" w:rsidRPr="00ED1B5F" w:rsidRDefault="00E3205E" w:rsidP="00E3205E">
            <w:pPr>
              <w:pStyle w:val="TAL"/>
              <w:rPr>
                <w:szCs w:val="18"/>
              </w:rPr>
            </w:pPr>
            <w:r w:rsidRPr="00ED1B5F">
              <w:rPr>
                <w:rFonts w:cs="Arial"/>
                <w:szCs w:val="18"/>
                <w:lang w:eastAsia="ja-JP"/>
              </w:rPr>
              <w:t>Same as 7.6.1A.1</w:t>
            </w:r>
          </w:p>
        </w:tc>
        <w:tc>
          <w:tcPr>
            <w:tcW w:w="3260" w:type="dxa"/>
          </w:tcPr>
          <w:p w:rsidR="00E3205E" w:rsidRPr="00ED1B5F" w:rsidRDefault="00E3205E" w:rsidP="00E3205E">
            <w:pPr>
              <w:pStyle w:val="TAL"/>
              <w:rPr>
                <w:szCs w:val="18"/>
              </w:rPr>
            </w:pPr>
            <w:r w:rsidRPr="00ED1B5F">
              <w:rPr>
                <w:rFonts w:cs="Arial"/>
                <w:szCs w:val="18"/>
                <w:lang w:eastAsia="ja-JP"/>
              </w:rPr>
              <w:t>Same as 7.6.1A.1</w:t>
            </w:r>
          </w:p>
        </w:tc>
      </w:tr>
      <w:tr w:rsidR="00E3205E" w:rsidRPr="00ED1B5F" w:rsidTr="00E3205E">
        <w:trPr>
          <w:jc w:val="center"/>
        </w:trPr>
        <w:tc>
          <w:tcPr>
            <w:tcW w:w="2448" w:type="dxa"/>
          </w:tcPr>
          <w:p w:rsidR="00E3205E" w:rsidRPr="00ED1B5F" w:rsidRDefault="00E3205E" w:rsidP="00E3205E">
            <w:pPr>
              <w:pStyle w:val="TAL"/>
            </w:pPr>
            <w:r w:rsidRPr="00ED1B5F">
              <w:t>7.6.1A.4 In-band blocking for CA (intra-band non-contiguous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7.6.1A.1</w:t>
            </w:r>
          </w:p>
        </w:tc>
        <w:tc>
          <w:tcPr>
            <w:tcW w:w="1208" w:type="dxa"/>
          </w:tcPr>
          <w:p w:rsidR="00E3205E" w:rsidRPr="00ED1B5F" w:rsidRDefault="00E3205E" w:rsidP="00E3205E">
            <w:pPr>
              <w:pStyle w:val="TAL"/>
              <w:rPr>
                <w:rFonts w:cs="Arial"/>
                <w:szCs w:val="18"/>
                <w:lang w:eastAsia="ja-JP"/>
              </w:rPr>
            </w:pPr>
            <w:r w:rsidRPr="00ED1B5F">
              <w:rPr>
                <w:rFonts w:cs="Arial"/>
                <w:szCs w:val="18"/>
                <w:lang w:eastAsia="ja-JP"/>
              </w:rPr>
              <w:t>Same as 7.6.1A.1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7.6.1A.1</w:t>
            </w:r>
          </w:p>
        </w:tc>
      </w:tr>
      <w:tr w:rsidR="00E3205E" w:rsidRPr="00ED1B5F" w:rsidTr="00E3205E">
        <w:trPr>
          <w:jc w:val="center"/>
        </w:trPr>
        <w:tc>
          <w:tcPr>
            <w:tcW w:w="2448" w:type="dxa"/>
          </w:tcPr>
          <w:p w:rsidR="00E3205E" w:rsidRPr="00ED1B5F" w:rsidRDefault="00E3205E" w:rsidP="00E3205E">
            <w:pPr>
              <w:pStyle w:val="TAL"/>
            </w:pPr>
            <w:r w:rsidRPr="00ED1B5F">
              <w:t>7.6.1A.5 In-band blocking for 3DL CA</w:t>
            </w:r>
          </w:p>
        </w:tc>
        <w:tc>
          <w:tcPr>
            <w:tcW w:w="2869" w:type="dxa"/>
          </w:tcPr>
          <w:p w:rsidR="00E3205E" w:rsidRPr="00ED1B5F" w:rsidRDefault="00E3205E" w:rsidP="00E3205E">
            <w:pPr>
              <w:pStyle w:val="TAL"/>
              <w:rPr>
                <w:rFonts w:cs="Arial"/>
                <w:szCs w:val="18"/>
              </w:rPr>
            </w:pPr>
            <w:r w:rsidRPr="00ED1B5F">
              <w:rPr>
                <w:rFonts w:cs="Arial"/>
                <w:szCs w:val="18"/>
              </w:rPr>
              <w:t>Same as 7.6.1A.1</w:t>
            </w:r>
          </w:p>
        </w:tc>
        <w:tc>
          <w:tcPr>
            <w:tcW w:w="1208" w:type="dxa"/>
          </w:tcPr>
          <w:p w:rsidR="00E3205E" w:rsidRPr="00ED1B5F" w:rsidRDefault="00E3205E" w:rsidP="00E3205E">
            <w:pPr>
              <w:pStyle w:val="TAL"/>
              <w:rPr>
                <w:rFonts w:cs="Arial"/>
                <w:szCs w:val="18"/>
              </w:rPr>
            </w:pPr>
            <w:r w:rsidRPr="00ED1B5F">
              <w:rPr>
                <w:rFonts w:cs="Arial"/>
                <w:szCs w:val="18"/>
              </w:rPr>
              <w:t>Same as 7.6.1A.1</w:t>
            </w:r>
          </w:p>
        </w:tc>
        <w:tc>
          <w:tcPr>
            <w:tcW w:w="3260" w:type="dxa"/>
          </w:tcPr>
          <w:p w:rsidR="00E3205E" w:rsidRPr="00ED1B5F" w:rsidRDefault="00E3205E" w:rsidP="00E3205E">
            <w:pPr>
              <w:pStyle w:val="TAL"/>
              <w:rPr>
                <w:rFonts w:cs="Arial"/>
                <w:szCs w:val="18"/>
              </w:rPr>
            </w:pPr>
            <w:r w:rsidRPr="00ED1B5F">
              <w:rPr>
                <w:rFonts w:cs="Arial"/>
                <w:szCs w:val="18"/>
              </w:rPr>
              <w:t>Same as 7.6.1A.1</w:t>
            </w:r>
          </w:p>
        </w:tc>
      </w:tr>
      <w:tr w:rsidR="00E3205E" w:rsidRPr="00ED1B5F" w:rsidTr="00E3205E">
        <w:trPr>
          <w:jc w:val="center"/>
        </w:trPr>
        <w:tc>
          <w:tcPr>
            <w:tcW w:w="2448" w:type="dxa"/>
          </w:tcPr>
          <w:p w:rsidR="00E3205E" w:rsidRPr="00ED1B5F" w:rsidRDefault="00E3205E" w:rsidP="00E3205E">
            <w:pPr>
              <w:pStyle w:val="TAL"/>
            </w:pPr>
            <w:r w:rsidRPr="00ED1B5F">
              <w:t>7.6.1A.</w:t>
            </w:r>
            <w:r w:rsidRPr="00ED1B5F">
              <w:rPr>
                <w:rFonts w:eastAsia="PMingLiU"/>
                <w:lang w:eastAsia="zh-TW"/>
              </w:rPr>
              <w:t>7</w:t>
            </w:r>
            <w:r w:rsidRPr="00ED1B5F">
              <w:t xml:space="preserve"> In-band blocking for </w:t>
            </w:r>
            <w:r w:rsidRPr="00ED1B5F">
              <w:rPr>
                <w:rFonts w:eastAsia="PMingLiU"/>
                <w:lang w:eastAsia="zh-TW"/>
              </w:rPr>
              <w:t>4</w:t>
            </w:r>
            <w:r w:rsidRPr="00ED1B5F">
              <w:t>DL CA</w:t>
            </w:r>
          </w:p>
        </w:tc>
        <w:tc>
          <w:tcPr>
            <w:tcW w:w="2869" w:type="dxa"/>
          </w:tcPr>
          <w:p w:rsidR="00E3205E" w:rsidRPr="00ED1B5F" w:rsidRDefault="00E3205E" w:rsidP="00E3205E">
            <w:pPr>
              <w:pStyle w:val="TAL"/>
              <w:rPr>
                <w:rFonts w:cs="Arial"/>
                <w:szCs w:val="18"/>
              </w:rPr>
            </w:pPr>
            <w:r w:rsidRPr="00ED1B5F">
              <w:rPr>
                <w:rFonts w:cs="Arial"/>
                <w:szCs w:val="18"/>
              </w:rPr>
              <w:t>Same as 7.6.1A.1</w:t>
            </w:r>
          </w:p>
        </w:tc>
        <w:tc>
          <w:tcPr>
            <w:tcW w:w="1208" w:type="dxa"/>
          </w:tcPr>
          <w:p w:rsidR="00E3205E" w:rsidRPr="00ED1B5F" w:rsidRDefault="00E3205E" w:rsidP="00E3205E">
            <w:pPr>
              <w:pStyle w:val="TAL"/>
              <w:rPr>
                <w:rFonts w:cs="Arial"/>
                <w:szCs w:val="18"/>
              </w:rPr>
            </w:pPr>
            <w:r w:rsidRPr="00ED1B5F">
              <w:rPr>
                <w:rFonts w:cs="Arial"/>
                <w:szCs w:val="18"/>
              </w:rPr>
              <w:t>Same as 7.6.1A.1</w:t>
            </w:r>
          </w:p>
        </w:tc>
        <w:tc>
          <w:tcPr>
            <w:tcW w:w="3260" w:type="dxa"/>
          </w:tcPr>
          <w:p w:rsidR="00E3205E" w:rsidRPr="00ED1B5F" w:rsidRDefault="00E3205E" w:rsidP="00E3205E">
            <w:pPr>
              <w:pStyle w:val="TAL"/>
              <w:rPr>
                <w:rFonts w:cs="Arial"/>
                <w:szCs w:val="18"/>
              </w:rPr>
            </w:pPr>
            <w:r w:rsidRPr="00ED1B5F">
              <w:rPr>
                <w:rFonts w:cs="Arial"/>
                <w:szCs w:val="18"/>
              </w:rPr>
              <w:t>Same as 7.6.1A.1</w:t>
            </w:r>
          </w:p>
        </w:tc>
      </w:tr>
      <w:tr w:rsidR="00E3205E" w:rsidRPr="00ED1B5F" w:rsidTr="00E3205E">
        <w:trPr>
          <w:jc w:val="center"/>
        </w:trPr>
        <w:tc>
          <w:tcPr>
            <w:tcW w:w="2448" w:type="dxa"/>
          </w:tcPr>
          <w:p w:rsidR="00E3205E" w:rsidRPr="00ED1B5F" w:rsidRDefault="00E3205E" w:rsidP="00E3205E">
            <w:pPr>
              <w:pStyle w:val="TAL"/>
            </w:pPr>
            <w:r w:rsidRPr="00ED1B5F">
              <w:t>7.6.1A.</w:t>
            </w:r>
            <w:r w:rsidRPr="00ED1B5F">
              <w:rPr>
                <w:lang w:eastAsia="ja-JP"/>
              </w:rPr>
              <w:t>8</w:t>
            </w:r>
            <w:r w:rsidRPr="00ED1B5F">
              <w:t xml:space="preserve"> In-band blocking for </w:t>
            </w:r>
            <w:r w:rsidRPr="00ED1B5F">
              <w:rPr>
                <w:lang w:eastAsia="ja-JP"/>
              </w:rPr>
              <w:t>5</w:t>
            </w:r>
            <w:r w:rsidRPr="00ED1B5F">
              <w:t>DL CA</w:t>
            </w:r>
          </w:p>
        </w:tc>
        <w:tc>
          <w:tcPr>
            <w:tcW w:w="2869" w:type="dxa"/>
          </w:tcPr>
          <w:p w:rsidR="00E3205E" w:rsidRPr="00ED1B5F" w:rsidRDefault="00E3205E" w:rsidP="00E3205E">
            <w:pPr>
              <w:pStyle w:val="TAL"/>
              <w:rPr>
                <w:rFonts w:cs="Arial"/>
                <w:szCs w:val="18"/>
              </w:rPr>
            </w:pPr>
            <w:r w:rsidRPr="00ED1B5F">
              <w:rPr>
                <w:rFonts w:cs="Arial"/>
                <w:szCs w:val="18"/>
              </w:rPr>
              <w:t>Same as 7.6.1A.1</w:t>
            </w:r>
          </w:p>
        </w:tc>
        <w:tc>
          <w:tcPr>
            <w:tcW w:w="1208" w:type="dxa"/>
          </w:tcPr>
          <w:p w:rsidR="00E3205E" w:rsidRPr="00ED1B5F" w:rsidRDefault="00E3205E" w:rsidP="00E3205E">
            <w:pPr>
              <w:pStyle w:val="TAL"/>
              <w:rPr>
                <w:rFonts w:cs="Arial"/>
                <w:szCs w:val="18"/>
              </w:rPr>
            </w:pPr>
            <w:r w:rsidRPr="00ED1B5F">
              <w:rPr>
                <w:rFonts w:cs="Arial"/>
                <w:szCs w:val="18"/>
              </w:rPr>
              <w:t>Same as 7.6.1A.1</w:t>
            </w:r>
          </w:p>
        </w:tc>
        <w:tc>
          <w:tcPr>
            <w:tcW w:w="3260" w:type="dxa"/>
          </w:tcPr>
          <w:p w:rsidR="00E3205E" w:rsidRPr="00ED1B5F" w:rsidRDefault="00E3205E" w:rsidP="00E3205E">
            <w:pPr>
              <w:pStyle w:val="TAL"/>
              <w:rPr>
                <w:rFonts w:cs="Arial"/>
                <w:szCs w:val="18"/>
              </w:rPr>
            </w:pPr>
            <w:r w:rsidRPr="00ED1B5F">
              <w:rPr>
                <w:rFonts w:cs="Arial"/>
                <w:szCs w:val="18"/>
              </w:rPr>
              <w:t>Same as 7.6.1A.1</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rPr>
                <w:lang w:eastAsia="ja-JP"/>
              </w:rPr>
              <w:t>7.6.1</w:t>
            </w:r>
            <w:r w:rsidRPr="00ED1B5F">
              <w:rPr>
                <w:lang w:eastAsia="zh-CN"/>
              </w:rPr>
              <w:t xml:space="preserve">B </w:t>
            </w:r>
            <w:r w:rsidRPr="00ED1B5F">
              <w:t>In-band blocking</w:t>
            </w:r>
            <w:r w:rsidRPr="00ED1B5F">
              <w:rPr>
                <w:lang w:eastAsia="zh-CN"/>
              </w:rPr>
              <w:t xml:space="preserve"> for UL-MIMO</w:t>
            </w:r>
          </w:p>
        </w:tc>
        <w:tc>
          <w:tcPr>
            <w:tcW w:w="2869" w:type="dxa"/>
          </w:tcPr>
          <w:p w:rsidR="00E3205E" w:rsidRPr="00ED1B5F" w:rsidRDefault="00E3205E" w:rsidP="00E3205E">
            <w:pPr>
              <w:pStyle w:val="TAL"/>
              <w:rPr>
                <w:lang w:eastAsia="zh-CN"/>
              </w:rPr>
            </w:pPr>
            <w:r w:rsidRPr="00ED1B5F">
              <w:rPr>
                <w:rFonts w:cs="Arial"/>
                <w:szCs w:val="18"/>
                <w:lang w:eastAsia="ja-JP"/>
              </w:rPr>
              <w:t>Same as 7.6.1</w:t>
            </w:r>
          </w:p>
        </w:tc>
        <w:tc>
          <w:tcPr>
            <w:tcW w:w="1208" w:type="dxa"/>
          </w:tcPr>
          <w:p w:rsidR="00E3205E" w:rsidRPr="00ED1B5F" w:rsidRDefault="00E3205E" w:rsidP="00E3205E">
            <w:pPr>
              <w:pStyle w:val="TAL"/>
              <w:rPr>
                <w:szCs w:val="18"/>
                <w:lang w:eastAsia="zh-CN"/>
              </w:rPr>
            </w:pPr>
            <w:r w:rsidRPr="00ED1B5F">
              <w:rPr>
                <w:rFonts w:cs="Arial"/>
                <w:szCs w:val="18"/>
                <w:lang w:eastAsia="ja-JP"/>
              </w:rPr>
              <w:t>Same as 7.6.1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7.6.1</w:t>
            </w:r>
          </w:p>
          <w:p w:rsidR="00E3205E" w:rsidRPr="00ED1B5F" w:rsidRDefault="00E3205E" w:rsidP="00E3205E">
            <w:pPr>
              <w:pStyle w:val="TAL"/>
              <w:rPr>
                <w:rFonts w:cs="Arial"/>
                <w:szCs w:val="18"/>
                <w:lang w:eastAsia="zh-CN"/>
              </w:rPr>
            </w:pPr>
          </w:p>
          <w:p w:rsidR="00E3205E" w:rsidRPr="00ED1B5F" w:rsidRDefault="00E3205E" w:rsidP="00E3205E">
            <w:pPr>
              <w:pStyle w:val="TAL"/>
              <w:rPr>
                <w:lang w:eastAsia="zh-CN"/>
              </w:rPr>
            </w:pPr>
            <w:r w:rsidRPr="00ED1B5F">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rPr>
                <w:rFonts w:cs="v4.2.0"/>
                <w:lang w:eastAsia="ja-JP"/>
              </w:rPr>
              <w:t xml:space="preserve">7.6.1D.1 In-band blocking for </w:t>
            </w:r>
            <w:proofErr w:type="spellStart"/>
            <w:r w:rsidRPr="00ED1B5F">
              <w:rPr>
                <w:rFonts w:cs="v4.2.0"/>
                <w:lang w:eastAsia="ja-JP"/>
              </w:rPr>
              <w:t>ProSe</w:t>
            </w:r>
            <w:proofErr w:type="spellEnd"/>
            <w:r w:rsidRPr="00ED1B5F">
              <w:rPr>
                <w:rFonts w:cs="v4.2.0"/>
                <w:lang w:eastAsia="ja-JP"/>
              </w:rPr>
              <w:t xml:space="preserve"> Direct Discovery</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szCs w:val="18"/>
                <w:lang w:eastAsia="ja-JP"/>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Arial"/>
                <w:szCs w:val="18"/>
                <w:lang w:eastAsia="ja-JP"/>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rPr>
                <w:rFonts w:cs="v4.2.0"/>
                <w:lang w:eastAsia="ja-JP"/>
              </w:rPr>
              <w:lastRenderedPageBreak/>
              <w:t xml:space="preserve">7.6.1D.2 In-band blocking for </w:t>
            </w:r>
            <w:proofErr w:type="spellStart"/>
            <w:r w:rsidRPr="00ED1B5F">
              <w:rPr>
                <w:rFonts w:cs="v4.2.0"/>
                <w:lang w:eastAsia="ja-JP"/>
              </w:rPr>
              <w:t>ProSe</w:t>
            </w:r>
            <w:proofErr w:type="spellEnd"/>
            <w:r w:rsidRPr="00ED1B5F">
              <w:rPr>
                <w:rFonts w:cs="v4.2.0"/>
                <w:lang w:eastAsia="ja-JP"/>
              </w:rPr>
              <w:t xml:space="preserve"> Direct Communication</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szCs w:val="18"/>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szCs w:val="18"/>
                <w:lang w:eastAsia="ja-JP"/>
              </w:rPr>
            </w:pPr>
            <w:r w:rsidRPr="00ED1B5F">
              <w:rPr>
                <w:rFonts w:cs="Arial"/>
                <w:szCs w:val="18"/>
                <w:lang w:eastAsia="ja-JP"/>
              </w:rPr>
              <w:t>Same as 7.6.1D.1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7.6.1D.1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rPr>
                <w:rFonts w:cs="v4.2.0"/>
                <w:lang w:eastAsia="ja-JP"/>
              </w:rPr>
              <w:t xml:space="preserve">7.6.1E </w:t>
            </w:r>
            <w:r w:rsidRPr="00ED1B5F">
              <w:t>In-band blocking for UE category 0</w:t>
            </w:r>
          </w:p>
        </w:tc>
        <w:tc>
          <w:tcPr>
            <w:tcW w:w="2869" w:type="dxa"/>
          </w:tcPr>
          <w:p w:rsidR="00E3205E" w:rsidRPr="00ED1B5F" w:rsidRDefault="00E3205E" w:rsidP="00E3205E">
            <w:pPr>
              <w:pStyle w:val="TAL"/>
              <w:rPr>
                <w:rFonts w:cs="Arial"/>
                <w:szCs w:val="18"/>
                <w:lang w:eastAsia="ja-JP"/>
              </w:rPr>
            </w:pPr>
            <w:r w:rsidRPr="00ED1B5F">
              <w:t>Same as 7.6.1</w:t>
            </w:r>
          </w:p>
        </w:tc>
        <w:tc>
          <w:tcPr>
            <w:tcW w:w="1208" w:type="dxa"/>
          </w:tcPr>
          <w:p w:rsidR="00E3205E" w:rsidRPr="00ED1B5F" w:rsidRDefault="00E3205E" w:rsidP="00E3205E">
            <w:pPr>
              <w:pStyle w:val="TAL"/>
              <w:rPr>
                <w:rFonts w:cs="Arial"/>
                <w:szCs w:val="18"/>
                <w:lang w:eastAsia="ja-JP"/>
              </w:rPr>
            </w:pPr>
            <w:r w:rsidRPr="00ED1B5F">
              <w:t>Same as 7.6.1</w:t>
            </w:r>
          </w:p>
        </w:tc>
        <w:tc>
          <w:tcPr>
            <w:tcW w:w="3260" w:type="dxa"/>
          </w:tcPr>
          <w:p w:rsidR="00E3205E" w:rsidRPr="00ED1B5F" w:rsidRDefault="00E3205E" w:rsidP="00E3205E">
            <w:pPr>
              <w:pStyle w:val="TAL"/>
              <w:rPr>
                <w:rFonts w:cs="Arial"/>
                <w:szCs w:val="18"/>
                <w:lang w:eastAsia="ja-JP"/>
              </w:rPr>
            </w:pPr>
            <w:r w:rsidRPr="00ED1B5F">
              <w:t>Same as 7.6.1</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lang w:eastAsia="ja-JP"/>
              </w:rPr>
            </w:pPr>
            <w:r w:rsidRPr="00ED1B5F">
              <w:rPr>
                <w:rFonts w:cs="v4.2.0"/>
                <w:lang w:eastAsia="ja-JP"/>
              </w:rPr>
              <w:t>7.6.1F In-band blocking for  category NB1</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+ 6dB)</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-56dBm or -44dBm</w:t>
            </w:r>
          </w:p>
          <w:p w:rsidR="00E3205E" w:rsidRPr="00ED1B5F" w:rsidRDefault="00E3205E" w:rsidP="00E3205E">
            <w:pPr>
              <w:pStyle w:val="TAL"/>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rPr>
                <w:rFonts w:cs="v4.2.0"/>
                <w:szCs w:val="18"/>
              </w:rPr>
              <w:t>0 dB</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ko-KR"/>
              </w:rPr>
            </w:pPr>
            <w:r w:rsidRPr="00ED1B5F">
              <w:rPr>
                <w:rFonts w:cs="v4.2.0"/>
                <w:lang w:eastAsia="ja-JP"/>
              </w:rPr>
              <w:t>7.6.1E</w:t>
            </w:r>
            <w:r w:rsidRPr="00ED1B5F">
              <w:rPr>
                <w:rFonts w:cs="v4.2.0"/>
                <w:lang w:eastAsia="ko-KR"/>
              </w:rPr>
              <w:t>A</w:t>
            </w:r>
            <w:r w:rsidRPr="00ED1B5F">
              <w:rPr>
                <w:rFonts w:cs="v4.2.0"/>
                <w:lang w:eastAsia="ja-JP"/>
              </w:rPr>
              <w:t xml:space="preserve"> </w:t>
            </w:r>
            <w:r w:rsidRPr="00ED1B5F">
              <w:t xml:space="preserve">In-band blocking for UE category </w:t>
            </w:r>
            <w:r w:rsidRPr="00ED1B5F">
              <w:rPr>
                <w:lang w:eastAsia="ko-KR"/>
              </w:rPr>
              <w:t>M1</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Wanted signal power: (REFSENS + CA BW Class specific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rPr>
                <w:rFonts w:cs="Arial"/>
                <w:szCs w:val="18"/>
                <w:lang w:eastAsia="ja-JP"/>
              </w:rPr>
            </w:pPr>
            <w:r w:rsidRPr="00ED1B5F">
              <w:rPr>
                <w:rFonts w:cs="Arial"/>
                <w:szCs w:val="18"/>
                <w:lang w:eastAsia="ja-JP"/>
              </w:rPr>
              <w:t>-56dBm or -44dBm</w:t>
            </w:r>
          </w:p>
          <w:p w:rsidR="00E3205E" w:rsidRPr="00ED1B5F" w:rsidRDefault="00E3205E" w:rsidP="00E3205E">
            <w:pPr>
              <w:pStyle w:val="TAL"/>
              <w:rPr>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p w:rsidR="00E3205E" w:rsidRPr="00ED1B5F" w:rsidRDefault="00E3205E" w:rsidP="00E3205E">
            <w:pPr>
              <w:pStyle w:val="TAL"/>
              <w:rPr>
                <w:lang w:eastAsia="ja-JP"/>
              </w:rPr>
            </w:pPr>
          </w:p>
          <w:p w:rsidR="00E3205E" w:rsidRPr="00ED1B5F" w:rsidRDefault="00E3205E" w:rsidP="00E3205E">
            <w:pPr>
              <w:pStyle w:val="TAL"/>
            </w:pPr>
            <w:r w:rsidRPr="00ED1B5F">
              <w:rPr>
                <w:rFonts w:cs="Arial"/>
              </w:rPr>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pPr>
            <w:r w:rsidRPr="00ED1B5F">
              <w:rPr>
                <w:szCs w:val="18"/>
                <w:lang w:eastAsia="sv-SE"/>
              </w:rPr>
              <w:t>0dB, -3.4dB</w:t>
            </w:r>
          </w:p>
        </w:tc>
        <w:tc>
          <w:tcPr>
            <w:tcW w:w="3260" w:type="dxa"/>
          </w:tcPr>
          <w:p w:rsidR="00E3205E" w:rsidRPr="00ED1B5F" w:rsidRDefault="00E3205E" w:rsidP="00E3205E">
            <w:pPr>
              <w:pStyle w:val="TAL"/>
            </w:pPr>
            <w:r w:rsidRPr="00ED1B5F">
              <w:t>Same as 7.6.1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t>7.6.1E</w:t>
            </w:r>
            <w:r w:rsidRPr="00ED1B5F">
              <w:rPr>
                <w:rFonts w:cs="v4.2.0"/>
                <w:lang w:eastAsia="ko-KR"/>
              </w:rPr>
              <w:t>B</w:t>
            </w:r>
            <w:r w:rsidRPr="00ED1B5F">
              <w:rPr>
                <w:rFonts w:cs="v4.2.0"/>
                <w:lang w:eastAsia="ja-JP"/>
              </w:rPr>
              <w:t xml:space="preserve"> </w:t>
            </w:r>
            <w:r w:rsidRPr="00ED1B5F">
              <w:t xml:space="preserve">In-band blocking for UE category </w:t>
            </w:r>
            <w:r w:rsidRPr="00ED1B5F">
              <w:rPr>
                <w:lang w:eastAsia="ko-KR"/>
              </w:rPr>
              <w:t>1bis</w:t>
            </w:r>
          </w:p>
        </w:tc>
        <w:tc>
          <w:tcPr>
            <w:tcW w:w="2869" w:type="dxa"/>
          </w:tcPr>
          <w:p w:rsidR="00E3205E" w:rsidRPr="00ED1B5F" w:rsidRDefault="00E3205E" w:rsidP="00E3205E">
            <w:pPr>
              <w:pStyle w:val="TAL"/>
              <w:rPr>
                <w:szCs w:val="18"/>
                <w:lang w:eastAsia="ja-JP"/>
              </w:rPr>
            </w:pPr>
            <w:r w:rsidRPr="00ED1B5F">
              <w:t>Same as 7.6.1</w:t>
            </w:r>
          </w:p>
        </w:tc>
        <w:tc>
          <w:tcPr>
            <w:tcW w:w="1208" w:type="dxa"/>
          </w:tcPr>
          <w:p w:rsidR="00E3205E" w:rsidRPr="00ED1B5F" w:rsidRDefault="00E3205E" w:rsidP="00E3205E">
            <w:pPr>
              <w:pStyle w:val="TAL"/>
              <w:rPr>
                <w:rFonts w:cs="v4.2.0"/>
                <w:szCs w:val="18"/>
              </w:rPr>
            </w:pPr>
            <w:r w:rsidRPr="00ED1B5F">
              <w:t>Same as 7.6.1</w:t>
            </w:r>
          </w:p>
        </w:tc>
        <w:tc>
          <w:tcPr>
            <w:tcW w:w="3260" w:type="dxa"/>
          </w:tcPr>
          <w:p w:rsidR="00E3205E" w:rsidRPr="00ED1B5F" w:rsidRDefault="00E3205E" w:rsidP="00E3205E">
            <w:pPr>
              <w:pStyle w:val="TAL"/>
            </w:pPr>
            <w:r w:rsidRPr="00ED1B5F">
              <w:t>Same as 7.6.1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t>7.6.1E</w:t>
            </w:r>
            <w:r w:rsidRPr="00ED1B5F">
              <w:rPr>
                <w:rFonts w:eastAsia="SimSun" w:cs="v4.2.0"/>
                <w:lang w:eastAsia="zh-CN"/>
              </w:rPr>
              <w:t>C</w:t>
            </w:r>
            <w:r w:rsidRPr="00ED1B5F">
              <w:rPr>
                <w:rFonts w:cs="v4.2.0"/>
                <w:lang w:eastAsia="ja-JP"/>
              </w:rPr>
              <w:t xml:space="preserve"> </w:t>
            </w:r>
            <w:r w:rsidRPr="00ED1B5F">
              <w:t xml:space="preserve">In-band blocking for UE category </w:t>
            </w:r>
            <w:r w:rsidRPr="00ED1B5F">
              <w:rPr>
                <w:lang w:eastAsia="ko-KR"/>
              </w:rPr>
              <w:t>M</w:t>
            </w:r>
            <w:r w:rsidRPr="00ED1B5F">
              <w:rPr>
                <w:rFonts w:eastAsia="SimSun"/>
                <w:lang w:eastAsia="zh-CN"/>
              </w:rPr>
              <w:t>2</w:t>
            </w:r>
          </w:p>
        </w:tc>
        <w:tc>
          <w:tcPr>
            <w:tcW w:w="2869" w:type="dxa"/>
          </w:tcPr>
          <w:p w:rsidR="00E3205E" w:rsidRPr="00ED1B5F" w:rsidRDefault="00E3205E" w:rsidP="00E3205E">
            <w:pPr>
              <w:pStyle w:val="TAL"/>
              <w:rPr>
                <w:rFonts w:cs="Arial"/>
                <w:szCs w:val="18"/>
                <w:lang w:eastAsia="ja-JP"/>
              </w:rPr>
            </w:pPr>
            <w:r w:rsidRPr="00ED1B5F">
              <w:rPr>
                <w:rFonts w:cs="Arial"/>
                <w:lang w:eastAsia="ja-JP"/>
              </w:rPr>
              <w:t>Same as 7.6.</w:t>
            </w:r>
            <w:r w:rsidRPr="00ED1B5F">
              <w:rPr>
                <w:rFonts w:eastAsia="SimSun" w:cs="Arial"/>
                <w:lang w:eastAsia="zh-CN"/>
              </w:rPr>
              <w:t>1EA</w:t>
            </w:r>
          </w:p>
        </w:tc>
        <w:tc>
          <w:tcPr>
            <w:tcW w:w="1208" w:type="dxa"/>
          </w:tcPr>
          <w:p w:rsidR="00E3205E" w:rsidRPr="00ED1B5F" w:rsidRDefault="00E3205E" w:rsidP="00E3205E">
            <w:pPr>
              <w:pStyle w:val="TAL"/>
              <w:rPr>
                <w:rFonts w:cs="v4.2.0"/>
                <w:szCs w:val="18"/>
              </w:rPr>
            </w:pPr>
            <w:r w:rsidRPr="00ED1B5F">
              <w:rPr>
                <w:rFonts w:cs="Arial"/>
                <w:lang w:eastAsia="ja-JP"/>
              </w:rPr>
              <w:t>Same as 7.6.</w:t>
            </w:r>
            <w:r w:rsidRPr="00ED1B5F">
              <w:rPr>
                <w:rFonts w:eastAsia="SimSun" w:cs="Arial"/>
                <w:lang w:eastAsia="zh-CN"/>
              </w:rPr>
              <w:t>1EA</w:t>
            </w:r>
          </w:p>
        </w:tc>
        <w:tc>
          <w:tcPr>
            <w:tcW w:w="3260" w:type="dxa"/>
          </w:tcPr>
          <w:p w:rsidR="00E3205E" w:rsidRPr="00ED1B5F" w:rsidRDefault="00E3205E" w:rsidP="00E3205E">
            <w:pPr>
              <w:pStyle w:val="TAL"/>
            </w:pPr>
            <w:r w:rsidRPr="00ED1B5F">
              <w:t>Same as 7.6.1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zh-TW"/>
              </w:rPr>
              <w:t>7.6.1G.1 In-band blocking for V2X Communication / Non-concurrent with E-UTRA uplink transmissions</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-56dBm or -44dBm</w:t>
            </w:r>
          </w:p>
          <w:p w:rsidR="00E3205E" w:rsidRPr="00ED1B5F" w:rsidRDefault="00E3205E" w:rsidP="00E3205E">
            <w:pPr>
              <w:pStyle w:val="TAL"/>
              <w:rPr>
                <w:rFonts w:cs="v4.2.0"/>
                <w:lang w:eastAsia="ja-JP"/>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rPr>
                <w:rFonts w:cs="Arial"/>
                <w:szCs w:val="18"/>
                <w:lang w:eastAsia="ja-JP"/>
              </w:rPr>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rPr>
                <w:rFonts w:cs="v4.2.0"/>
                <w:lang w:eastAsia="zh-TW"/>
              </w:rPr>
              <w:t xml:space="preserve">7.6.1G.2 </w:t>
            </w:r>
            <w:r w:rsidRPr="00ED1B5F">
              <w:t xml:space="preserve">In-band blocking for V2X Communication / Simultaneous E-UTRA V2X </w:t>
            </w:r>
            <w:proofErr w:type="spellStart"/>
            <w:r w:rsidRPr="00ED1B5F">
              <w:t>sidelink</w:t>
            </w:r>
            <w:proofErr w:type="spellEnd"/>
            <w:r w:rsidRPr="00ED1B5F">
              <w:t xml:space="preserve"> and E-UTRA uplink transmissions</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-56dBm or -44dBm</w:t>
            </w:r>
          </w:p>
          <w:p w:rsidR="00E3205E" w:rsidRPr="00ED1B5F" w:rsidRDefault="00E3205E" w:rsidP="00E3205E">
            <w:pPr>
              <w:pStyle w:val="TAL"/>
              <w:rPr>
                <w:rFonts w:cs="v4.2.0"/>
                <w:lang w:eastAsia="ja-JP"/>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keepNext/>
              <w:keepLines/>
              <w:rPr>
                <w:rFonts w:ascii="Arial" w:hAnsi="Arial" w:cs="Arial"/>
                <w:sz w:val="18"/>
                <w:szCs w:val="18"/>
                <w:lang w:eastAsia="ja-JP"/>
              </w:rPr>
            </w:pPr>
            <w:r w:rsidRPr="00ED1B5F">
              <w:rPr>
                <w:rFonts w:ascii="Arial" w:hAnsi="Arial" w:cs="v4.2.0"/>
                <w:sz w:val="18"/>
                <w:szCs w:val="18"/>
              </w:rPr>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keepNext/>
              <w:keepLines/>
              <w:spacing w:after="0"/>
              <w:rPr>
                <w:rFonts w:ascii="Arial" w:hAnsi="Arial"/>
                <w:sz w:val="18"/>
                <w:szCs w:val="18"/>
                <w:u w:val="single"/>
                <w:lang w:eastAsia="sv-SE"/>
              </w:rPr>
            </w:pPr>
            <w:r w:rsidRPr="00ED1B5F">
              <w:rPr>
                <w:rFonts w:ascii="Arial" w:hAnsi="Arial"/>
                <w:sz w:val="18"/>
                <w:szCs w:val="18"/>
                <w:u w:val="single"/>
                <w:lang w:eastAsia="sv-SE"/>
              </w:rPr>
              <w:t>f ≤ 3.0GHz</w:t>
            </w:r>
          </w:p>
          <w:p w:rsidR="00E3205E" w:rsidRPr="00ED1B5F" w:rsidRDefault="00E3205E" w:rsidP="00E3205E">
            <w:pPr>
              <w:keepNext/>
              <w:keepLines/>
              <w:spacing w:after="0"/>
              <w:rPr>
                <w:rFonts w:ascii="Arial" w:hAnsi="Arial"/>
                <w:sz w:val="18"/>
                <w:szCs w:val="18"/>
                <w:lang w:eastAsia="sv-SE"/>
              </w:rPr>
            </w:pPr>
            <w:r w:rsidRPr="00ED1B5F">
              <w:rPr>
                <w:rFonts w:ascii="Arial" w:hAnsi="Arial"/>
                <w:sz w:val="18"/>
                <w:szCs w:val="18"/>
                <w:lang w:eastAsia="sv-SE"/>
              </w:rPr>
              <w:t>0dB, -3.4dB</w:t>
            </w:r>
          </w:p>
          <w:p w:rsidR="00E3205E" w:rsidRPr="00ED1B5F" w:rsidRDefault="00E3205E" w:rsidP="00E3205E">
            <w:pPr>
              <w:pStyle w:val="TAL"/>
              <w:rPr>
                <w:rFonts w:cs="v4.2.0"/>
                <w:szCs w:val="18"/>
              </w:rPr>
            </w:pPr>
          </w:p>
          <w:p w:rsidR="00E3205E" w:rsidRPr="00ED1B5F" w:rsidRDefault="00E3205E" w:rsidP="00E3205E">
            <w:pPr>
              <w:pStyle w:val="TAL"/>
              <w:keepNext w:val="0"/>
              <w:rPr>
                <w:rFonts w:cs="Arial"/>
                <w:szCs w:val="18"/>
                <w:u w:val="single"/>
                <w:lang w:eastAsia="sv-SE"/>
              </w:rPr>
            </w:pPr>
            <w:r w:rsidRPr="00ED1B5F">
              <w:rPr>
                <w:rFonts w:cs="Arial"/>
                <w:szCs w:val="18"/>
                <w:u w:val="single"/>
                <w:lang w:eastAsia="sv-SE"/>
              </w:rPr>
              <w:t>3.0GHz &lt; f ≤ 4.2GHz</w:t>
            </w:r>
          </w:p>
          <w:p w:rsidR="00E3205E" w:rsidRPr="00ED1B5F" w:rsidRDefault="00E3205E" w:rsidP="00E3205E">
            <w:pPr>
              <w:spacing w:after="0"/>
              <w:rPr>
                <w:rFonts w:ascii="Arial" w:hAnsi="Arial" w:cs="Arial"/>
                <w:sz w:val="18"/>
                <w:szCs w:val="18"/>
                <w:lang w:eastAsia="sv-SE"/>
              </w:rPr>
            </w:pPr>
            <w:r w:rsidRPr="00ED1B5F">
              <w:rPr>
                <w:rFonts w:ascii="Arial" w:hAnsi="Arial" w:cs="Arial"/>
                <w:sz w:val="18"/>
                <w:szCs w:val="18"/>
                <w:lang w:eastAsia="sv-SE"/>
              </w:rPr>
              <w:t>0dB, -4.0dB</w:t>
            </w:r>
          </w:p>
          <w:p w:rsidR="00E3205E" w:rsidRPr="00ED1B5F" w:rsidRDefault="00E3205E" w:rsidP="00E3205E">
            <w:pPr>
              <w:spacing w:after="0"/>
              <w:rPr>
                <w:rFonts w:ascii="Arial" w:hAnsi="Arial" w:cs="Arial"/>
                <w:sz w:val="18"/>
                <w:szCs w:val="18"/>
                <w:lang w:eastAsia="sv-SE"/>
              </w:rPr>
            </w:pPr>
          </w:p>
          <w:p w:rsidR="00E3205E" w:rsidRPr="00ED1B5F" w:rsidRDefault="00E3205E" w:rsidP="00E3205E">
            <w:pPr>
              <w:pStyle w:val="TAL"/>
              <w:rPr>
                <w:rFonts w:cs="Arial"/>
                <w:szCs w:val="18"/>
                <w:lang w:eastAsia="ja-JP"/>
              </w:rPr>
            </w:pPr>
            <w:r w:rsidRPr="00ED1B5F">
              <w:rPr>
                <w:rFonts w:cs="Arial"/>
                <w:szCs w:val="18"/>
                <w:lang w:eastAsia="ja-JP"/>
              </w:rPr>
              <w:t xml:space="preserve">4.2GHz &lt; f ≤ 6GHz </w:t>
            </w:r>
          </w:p>
          <w:p w:rsidR="00E3205E" w:rsidRPr="00ED1B5F" w:rsidRDefault="00E3205E" w:rsidP="00E3205E">
            <w:pPr>
              <w:pStyle w:val="TAL"/>
              <w:rPr>
                <w:rFonts w:cs="v4.2.0"/>
                <w:szCs w:val="18"/>
              </w:rPr>
            </w:pPr>
            <w:r w:rsidRPr="00ED1B5F">
              <w:rPr>
                <w:rFonts w:cs="Arial"/>
                <w:szCs w:val="18"/>
                <w:lang w:eastAsia="ja-JP"/>
              </w:rPr>
              <w:t>0dB, -4.3dB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szCs w:val="18"/>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zh-TW"/>
              </w:rPr>
            </w:pPr>
            <w:r w:rsidRPr="00ED1B5F">
              <w:t>7.6.1G.3 In-band blocking for V2X Communication / Intra-band contiguous multi-carrier operation</w:t>
            </w:r>
          </w:p>
        </w:tc>
        <w:tc>
          <w:tcPr>
            <w:tcW w:w="2869" w:type="dxa"/>
          </w:tcPr>
          <w:p w:rsidR="00E3205E" w:rsidRPr="00ED1B5F" w:rsidRDefault="00E3205E" w:rsidP="00E3205E">
            <w:pPr>
              <w:pStyle w:val="TAL"/>
              <w:rPr>
                <w:lang w:eastAsia="zh-TW"/>
              </w:rPr>
            </w:pPr>
            <w:r w:rsidRPr="00ED1B5F">
              <w:rPr>
                <w:lang w:eastAsia="zh-TW"/>
              </w:rPr>
              <w:t>Same as 7.6.1G.1</w:t>
            </w:r>
          </w:p>
        </w:tc>
        <w:tc>
          <w:tcPr>
            <w:tcW w:w="1208" w:type="dxa"/>
          </w:tcPr>
          <w:p w:rsidR="00E3205E" w:rsidRPr="00ED1B5F" w:rsidRDefault="00E3205E" w:rsidP="00E3205E">
            <w:pPr>
              <w:pStyle w:val="TAL"/>
              <w:rPr>
                <w:rFonts w:cs="v4.2.0"/>
                <w:szCs w:val="18"/>
              </w:rPr>
            </w:pPr>
            <w:r w:rsidRPr="00ED1B5F">
              <w:rPr>
                <w:szCs w:val="18"/>
                <w:lang w:eastAsia="zh-TW"/>
              </w:rPr>
              <w:t>Same as 7.6.1G.1</w:t>
            </w:r>
          </w:p>
        </w:tc>
        <w:tc>
          <w:tcPr>
            <w:tcW w:w="3260" w:type="dxa"/>
          </w:tcPr>
          <w:p w:rsidR="00E3205E" w:rsidRPr="00ED1B5F" w:rsidRDefault="00E3205E" w:rsidP="00E3205E">
            <w:pPr>
              <w:pStyle w:val="TAL"/>
              <w:rPr>
                <w:szCs w:val="18"/>
              </w:rPr>
            </w:pPr>
            <w:r w:rsidRPr="00ED1B5F">
              <w:rPr>
                <w:szCs w:val="18"/>
                <w:lang w:eastAsia="zh-TW"/>
              </w:rPr>
              <w:t>Same as 7.6.1G.1</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rPr>
              <w:t>7.6</w:t>
            </w:r>
            <w:r w:rsidRPr="00ED1B5F">
              <w:rPr>
                <w:rFonts w:cs="v4.2.0"/>
                <w:lang w:eastAsia="ja-JP"/>
              </w:rPr>
              <w:t xml:space="preserve">.2 </w:t>
            </w:r>
            <w:r w:rsidRPr="00ED1B5F">
              <w:t>Out of-band blocking</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lastRenderedPageBreak/>
              <w:t>-44dBm, -30dBm or -15dBm</w:t>
            </w:r>
          </w:p>
          <w:p w:rsidR="00E3205E" w:rsidRPr="00ED1B5F" w:rsidRDefault="00E3205E" w:rsidP="00E3205E">
            <w:pPr>
              <w:pStyle w:val="TAL"/>
              <w:spacing w:after="120"/>
              <w:rPr>
                <w:rFonts w:cs="v4.2.0"/>
                <w:szCs w:val="18"/>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lastRenderedPageBreak/>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u w:val="single"/>
                <w:lang w:eastAsia="sv-SE"/>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rPr>
                <w:szCs w:val="18"/>
              </w:rPr>
            </w:pPr>
            <w:r w:rsidRPr="00ED1B5F">
              <w:rPr>
                <w:szCs w:val="18"/>
              </w:rPr>
              <w:lastRenderedPageBreak/>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r w:rsidRPr="00ED1B5F">
              <w:rPr>
                <w:rFonts w:cs="v4.2.0"/>
                <w:szCs w:val="18"/>
              </w:rPr>
              <w:lastRenderedPageBreak/>
              <w:t>T-put limit unchanged</w:t>
            </w:r>
          </w:p>
          <w:p w:rsidR="00E3205E" w:rsidRPr="00ED1B5F" w:rsidRDefault="00E3205E" w:rsidP="00E3205E">
            <w:pPr>
              <w:pStyle w:val="TAL"/>
              <w:rPr>
                <w:rFonts w:cs="v4.2.0"/>
                <w:szCs w:val="18"/>
              </w:rPr>
            </w:pPr>
          </w:p>
          <w:p w:rsidR="00E3205E" w:rsidRPr="00ED1B5F" w:rsidRDefault="00E3205E" w:rsidP="00E3205E">
            <w:pPr>
              <w:pStyle w:val="TAL"/>
              <w:rPr>
                <w:rFonts w:cs="v4.2.0"/>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lastRenderedPageBreak/>
              <w:t>7.6</w:t>
            </w:r>
            <w:r w:rsidRPr="00ED1B5F">
              <w:rPr>
                <w:rFonts w:cs="v4.2.0"/>
                <w:lang w:eastAsia="ja-JP"/>
              </w:rPr>
              <w:t xml:space="preserve">.2_1 </w:t>
            </w:r>
            <w:r w:rsidRPr="00ED1B5F">
              <w:t>Out of-band blocking with 4 Rx antenna ports</w:t>
            </w:r>
          </w:p>
        </w:tc>
        <w:tc>
          <w:tcPr>
            <w:tcW w:w="2869" w:type="dxa"/>
          </w:tcPr>
          <w:p w:rsidR="00E3205E" w:rsidRPr="00ED1B5F" w:rsidRDefault="00E3205E" w:rsidP="00E3205E">
            <w:pPr>
              <w:pStyle w:val="TAL"/>
              <w:rPr>
                <w:rFonts w:cs="Arial"/>
                <w:szCs w:val="18"/>
                <w:lang w:eastAsia="ja-JP"/>
              </w:rPr>
            </w:pPr>
            <w:r w:rsidRPr="00ED1B5F">
              <w:rPr>
                <w:szCs w:val="18"/>
                <w:lang w:eastAsia="ja-JP"/>
              </w:rPr>
              <w:t>Same as 7.6.2</w:t>
            </w:r>
          </w:p>
        </w:tc>
        <w:tc>
          <w:tcPr>
            <w:tcW w:w="1208" w:type="dxa"/>
          </w:tcPr>
          <w:p w:rsidR="00E3205E" w:rsidRPr="00ED1B5F" w:rsidRDefault="00E3205E" w:rsidP="00E3205E">
            <w:pPr>
              <w:pStyle w:val="TAL"/>
              <w:rPr>
                <w:rFonts w:cs="v4.2.0"/>
                <w:szCs w:val="18"/>
              </w:rPr>
            </w:pPr>
            <w:r w:rsidRPr="00ED1B5F">
              <w:rPr>
                <w:szCs w:val="18"/>
                <w:lang w:eastAsia="ja-JP"/>
              </w:rPr>
              <w:t>Same as 7.6.2</w:t>
            </w:r>
          </w:p>
        </w:tc>
        <w:tc>
          <w:tcPr>
            <w:tcW w:w="3260" w:type="dxa"/>
          </w:tcPr>
          <w:p w:rsidR="00E3205E" w:rsidRPr="00ED1B5F" w:rsidRDefault="00E3205E" w:rsidP="00E3205E">
            <w:pPr>
              <w:pStyle w:val="TAL"/>
              <w:rPr>
                <w:szCs w:val="18"/>
              </w:rPr>
            </w:pPr>
            <w:r w:rsidRPr="00ED1B5F">
              <w:rPr>
                <w:szCs w:val="18"/>
              </w:rPr>
              <w:t>Same as 7.6.2</w:t>
            </w:r>
          </w:p>
        </w:tc>
      </w:tr>
      <w:tr w:rsidR="00E3205E" w:rsidRPr="00ED1B5F" w:rsidTr="00E3205E">
        <w:trPr>
          <w:jc w:val="center"/>
        </w:trPr>
        <w:tc>
          <w:tcPr>
            <w:tcW w:w="2448" w:type="dxa"/>
          </w:tcPr>
          <w:p w:rsidR="00E3205E" w:rsidRPr="00ED1B5F" w:rsidRDefault="00E3205E" w:rsidP="00E3205E">
            <w:pPr>
              <w:pStyle w:val="TAL"/>
            </w:pPr>
            <w:r w:rsidRPr="00ED1B5F">
              <w:t>7.6.2A.1 Out-of-band blocking for CA (intra band contiguous DL CA and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Wanted signal power: (REFSENS + CA BW Class specific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rPr>
                <w:rFonts w:cs="Arial"/>
                <w:szCs w:val="18"/>
                <w:lang w:eastAsia="ja-JP"/>
              </w:rPr>
            </w:pPr>
            <w:r w:rsidRPr="00ED1B5F">
              <w:rPr>
                <w:rFonts w:cs="Arial"/>
                <w:szCs w:val="18"/>
                <w:lang w:eastAsia="ja-JP"/>
              </w:rPr>
              <w:t>-44dBm, -30dBm or -15dBm</w:t>
            </w:r>
          </w:p>
          <w:p w:rsidR="00E3205E" w:rsidRPr="00ED1B5F" w:rsidRDefault="00E3205E" w:rsidP="00E3205E">
            <w:pPr>
              <w:pStyle w:val="TAL"/>
              <w:rPr>
                <w:szCs w:val="18"/>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p w:rsidR="00E3205E" w:rsidRPr="00ED1B5F" w:rsidRDefault="00E3205E" w:rsidP="00E3205E">
            <w:pPr>
              <w:pStyle w:val="TAL"/>
              <w:rPr>
                <w:lang w:eastAsia="ja-JP"/>
              </w:rPr>
            </w:pPr>
          </w:p>
          <w:p w:rsidR="00E3205E" w:rsidRPr="00ED1B5F" w:rsidRDefault="00E3205E" w:rsidP="00E3205E">
            <w:pPr>
              <w:pStyle w:val="TAL"/>
              <w:rPr>
                <w:rFonts w:cs="Arial"/>
                <w:szCs w:val="18"/>
                <w:lang w:eastAsia="ja-JP"/>
              </w:rPr>
            </w:pPr>
            <w:r w:rsidRPr="00ED1B5F">
              <w:rPr>
                <w:rFonts w:cs="Arial"/>
              </w:rPr>
              <w:t>Uplink power</w:t>
            </w:r>
          </w:p>
        </w:tc>
        <w:tc>
          <w:tcPr>
            <w:tcW w:w="1208" w:type="dxa"/>
          </w:tcPr>
          <w:p w:rsidR="00E3205E" w:rsidRPr="00ED1B5F" w:rsidRDefault="00E3205E" w:rsidP="00E3205E">
            <w:pPr>
              <w:pStyle w:val="TAL"/>
              <w:rPr>
                <w:szCs w:val="18"/>
                <w:lang w:eastAsia="ja-JP"/>
              </w:rPr>
            </w:pPr>
            <w:r w:rsidRPr="00ED1B5F">
              <w:rPr>
                <w:rFonts w:cs="Arial"/>
                <w:lang w:eastAsia="ja-JP"/>
              </w:rPr>
              <w:t>Same as 7.6.2</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T-put limit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t>Uplink power measurement window same as 7.4A.1</w:t>
            </w:r>
          </w:p>
        </w:tc>
      </w:tr>
      <w:tr w:rsidR="00E3205E" w:rsidRPr="00ED1B5F" w:rsidTr="00E3205E">
        <w:trPr>
          <w:jc w:val="center"/>
        </w:trPr>
        <w:tc>
          <w:tcPr>
            <w:tcW w:w="2448" w:type="dxa"/>
          </w:tcPr>
          <w:p w:rsidR="00E3205E" w:rsidRPr="00ED1B5F" w:rsidRDefault="00E3205E" w:rsidP="00E3205E">
            <w:pPr>
              <w:pStyle w:val="TAL"/>
            </w:pPr>
            <w:r w:rsidRPr="00ED1B5F">
              <w:t>7.6.2A.2 Out-of-band blocking for CA (intra band 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7.6.2A.1</w:t>
            </w:r>
          </w:p>
        </w:tc>
        <w:tc>
          <w:tcPr>
            <w:tcW w:w="1208" w:type="dxa"/>
          </w:tcPr>
          <w:p w:rsidR="00E3205E" w:rsidRPr="00ED1B5F" w:rsidRDefault="00E3205E" w:rsidP="00E3205E">
            <w:pPr>
              <w:pStyle w:val="TAL"/>
              <w:rPr>
                <w:szCs w:val="18"/>
              </w:rPr>
            </w:pPr>
            <w:r w:rsidRPr="00ED1B5F">
              <w:rPr>
                <w:rFonts w:cs="Arial"/>
                <w:szCs w:val="18"/>
                <w:lang w:eastAsia="ja-JP"/>
              </w:rPr>
              <w:t>Same as 7.6.2A.1</w:t>
            </w:r>
          </w:p>
        </w:tc>
        <w:tc>
          <w:tcPr>
            <w:tcW w:w="3260" w:type="dxa"/>
          </w:tcPr>
          <w:p w:rsidR="00E3205E" w:rsidRPr="00ED1B5F" w:rsidRDefault="00E3205E" w:rsidP="00E3205E">
            <w:pPr>
              <w:pStyle w:val="TAL"/>
              <w:rPr>
                <w:szCs w:val="18"/>
              </w:rPr>
            </w:pPr>
            <w:r w:rsidRPr="00ED1B5F">
              <w:rPr>
                <w:rFonts w:cs="Arial"/>
                <w:szCs w:val="18"/>
                <w:lang w:eastAsia="ja-JP"/>
              </w:rPr>
              <w:t>Same as 7.6.2A.1</w:t>
            </w:r>
          </w:p>
        </w:tc>
      </w:tr>
      <w:tr w:rsidR="00E3205E" w:rsidRPr="00ED1B5F" w:rsidTr="00E3205E">
        <w:trPr>
          <w:jc w:val="center"/>
        </w:trPr>
        <w:tc>
          <w:tcPr>
            <w:tcW w:w="2448" w:type="dxa"/>
          </w:tcPr>
          <w:p w:rsidR="00E3205E" w:rsidRPr="00ED1B5F" w:rsidRDefault="00E3205E" w:rsidP="00E3205E">
            <w:pPr>
              <w:pStyle w:val="TAL"/>
            </w:pPr>
            <w:r w:rsidRPr="00ED1B5F">
              <w:t>7.6.2A.3 Out-of-band blocking for CA (inter band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7.6.2A.1</w:t>
            </w:r>
          </w:p>
        </w:tc>
        <w:tc>
          <w:tcPr>
            <w:tcW w:w="1208" w:type="dxa"/>
          </w:tcPr>
          <w:p w:rsidR="00E3205E" w:rsidRPr="00ED1B5F" w:rsidRDefault="00E3205E" w:rsidP="00E3205E">
            <w:pPr>
              <w:pStyle w:val="TAL"/>
              <w:rPr>
                <w:szCs w:val="18"/>
              </w:rPr>
            </w:pPr>
            <w:r w:rsidRPr="00ED1B5F">
              <w:rPr>
                <w:rFonts w:cs="Arial"/>
                <w:szCs w:val="18"/>
                <w:lang w:eastAsia="ja-JP"/>
              </w:rPr>
              <w:t>Same as 7.6.2A.1</w:t>
            </w:r>
          </w:p>
        </w:tc>
        <w:tc>
          <w:tcPr>
            <w:tcW w:w="3260" w:type="dxa"/>
          </w:tcPr>
          <w:p w:rsidR="00E3205E" w:rsidRPr="00ED1B5F" w:rsidRDefault="00E3205E" w:rsidP="00E3205E">
            <w:pPr>
              <w:pStyle w:val="TAL"/>
              <w:rPr>
                <w:szCs w:val="18"/>
              </w:rPr>
            </w:pPr>
            <w:r w:rsidRPr="00ED1B5F">
              <w:rPr>
                <w:rFonts w:cs="Arial"/>
                <w:szCs w:val="18"/>
                <w:lang w:eastAsia="ja-JP"/>
              </w:rPr>
              <w:t>Same as 7.6.2A.1</w:t>
            </w:r>
          </w:p>
        </w:tc>
      </w:tr>
      <w:tr w:rsidR="00E3205E" w:rsidRPr="00ED1B5F" w:rsidTr="00E3205E">
        <w:trPr>
          <w:jc w:val="center"/>
        </w:trPr>
        <w:tc>
          <w:tcPr>
            <w:tcW w:w="2448" w:type="dxa"/>
          </w:tcPr>
          <w:p w:rsidR="00E3205E" w:rsidRPr="00ED1B5F" w:rsidRDefault="00E3205E" w:rsidP="00E3205E">
            <w:pPr>
              <w:pStyle w:val="TAL"/>
            </w:pPr>
            <w:r w:rsidRPr="00ED1B5F">
              <w:t>7.6.2A.4 Out-of-band blocking for CA (intra-band non-contiguous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7.6.2A.1</w:t>
            </w:r>
          </w:p>
        </w:tc>
        <w:tc>
          <w:tcPr>
            <w:tcW w:w="1208" w:type="dxa"/>
          </w:tcPr>
          <w:p w:rsidR="00E3205E" w:rsidRPr="00ED1B5F" w:rsidRDefault="00E3205E" w:rsidP="00E3205E">
            <w:pPr>
              <w:pStyle w:val="TAL"/>
              <w:rPr>
                <w:lang w:eastAsia="ja-JP"/>
              </w:rPr>
            </w:pPr>
            <w:r w:rsidRPr="00ED1B5F">
              <w:rPr>
                <w:rFonts w:cs="Arial"/>
                <w:szCs w:val="18"/>
                <w:lang w:eastAsia="ja-JP"/>
              </w:rPr>
              <w:t>Same as 7.6.2A.1</w:t>
            </w:r>
          </w:p>
        </w:tc>
        <w:tc>
          <w:tcPr>
            <w:tcW w:w="3260" w:type="dxa"/>
          </w:tcPr>
          <w:p w:rsidR="00E3205E" w:rsidRPr="00ED1B5F" w:rsidRDefault="00E3205E" w:rsidP="00E3205E">
            <w:pPr>
              <w:pStyle w:val="TAL"/>
              <w:rPr>
                <w:lang w:eastAsia="ja-JP"/>
              </w:rPr>
            </w:pPr>
            <w:r w:rsidRPr="00ED1B5F">
              <w:rPr>
                <w:rFonts w:cs="Arial"/>
                <w:szCs w:val="18"/>
                <w:lang w:eastAsia="ja-JP"/>
              </w:rPr>
              <w:t>Same as 7.6.2A.1</w:t>
            </w:r>
          </w:p>
        </w:tc>
      </w:tr>
      <w:tr w:rsidR="00E3205E" w:rsidRPr="00ED1B5F" w:rsidTr="00E3205E">
        <w:trPr>
          <w:jc w:val="center"/>
        </w:trPr>
        <w:tc>
          <w:tcPr>
            <w:tcW w:w="2448" w:type="dxa"/>
          </w:tcPr>
          <w:p w:rsidR="00E3205E" w:rsidRPr="00ED1B5F" w:rsidRDefault="00E3205E" w:rsidP="00E3205E">
            <w:pPr>
              <w:pStyle w:val="TAL"/>
            </w:pPr>
            <w:r w:rsidRPr="00ED1B5F">
              <w:t>7.6.2A.5 Out-of-band blocking for 3DL CA</w:t>
            </w:r>
          </w:p>
        </w:tc>
        <w:tc>
          <w:tcPr>
            <w:tcW w:w="2869" w:type="dxa"/>
          </w:tcPr>
          <w:p w:rsidR="00E3205E" w:rsidRPr="00ED1B5F" w:rsidRDefault="00E3205E" w:rsidP="00E3205E">
            <w:pPr>
              <w:pStyle w:val="TAL"/>
              <w:rPr>
                <w:rFonts w:cs="Arial"/>
                <w:szCs w:val="18"/>
              </w:rPr>
            </w:pPr>
            <w:r w:rsidRPr="00ED1B5F">
              <w:rPr>
                <w:rFonts w:cs="Arial"/>
                <w:szCs w:val="18"/>
              </w:rPr>
              <w:t>Same as 7.6.2A.1</w:t>
            </w:r>
          </w:p>
        </w:tc>
        <w:tc>
          <w:tcPr>
            <w:tcW w:w="1208" w:type="dxa"/>
          </w:tcPr>
          <w:p w:rsidR="00E3205E" w:rsidRPr="00ED1B5F" w:rsidRDefault="00E3205E" w:rsidP="00E3205E">
            <w:pPr>
              <w:pStyle w:val="TAL"/>
              <w:rPr>
                <w:rFonts w:cs="Arial"/>
                <w:szCs w:val="18"/>
              </w:rPr>
            </w:pPr>
            <w:r w:rsidRPr="00ED1B5F">
              <w:rPr>
                <w:rFonts w:cs="Arial"/>
                <w:szCs w:val="18"/>
              </w:rPr>
              <w:t>Same as 7.6.2A.1</w:t>
            </w:r>
          </w:p>
        </w:tc>
        <w:tc>
          <w:tcPr>
            <w:tcW w:w="3260" w:type="dxa"/>
          </w:tcPr>
          <w:p w:rsidR="00E3205E" w:rsidRPr="00ED1B5F" w:rsidRDefault="00E3205E" w:rsidP="00E3205E">
            <w:pPr>
              <w:pStyle w:val="TAL"/>
              <w:rPr>
                <w:rFonts w:cs="Arial"/>
                <w:szCs w:val="18"/>
              </w:rPr>
            </w:pPr>
            <w:r w:rsidRPr="00ED1B5F">
              <w:rPr>
                <w:rFonts w:cs="Arial"/>
                <w:szCs w:val="18"/>
              </w:rPr>
              <w:t>Same as 7.6.2A.1</w:t>
            </w:r>
          </w:p>
        </w:tc>
      </w:tr>
      <w:tr w:rsidR="00E3205E" w:rsidRPr="00ED1B5F" w:rsidTr="00E3205E">
        <w:trPr>
          <w:jc w:val="center"/>
        </w:trPr>
        <w:tc>
          <w:tcPr>
            <w:tcW w:w="2448" w:type="dxa"/>
          </w:tcPr>
          <w:p w:rsidR="00E3205E" w:rsidRPr="00ED1B5F" w:rsidRDefault="00E3205E" w:rsidP="00E3205E">
            <w:pPr>
              <w:pStyle w:val="TAL"/>
            </w:pPr>
            <w:r w:rsidRPr="00ED1B5F">
              <w:t>7.6.2A.</w:t>
            </w:r>
            <w:r w:rsidRPr="00ED1B5F">
              <w:rPr>
                <w:rFonts w:eastAsia="PMingLiU"/>
                <w:lang w:eastAsia="zh-TW"/>
              </w:rPr>
              <w:t>7</w:t>
            </w:r>
            <w:r w:rsidRPr="00ED1B5F">
              <w:t xml:space="preserve"> Out-of-band blocking for </w:t>
            </w:r>
            <w:r w:rsidRPr="00ED1B5F">
              <w:rPr>
                <w:rFonts w:eastAsia="PMingLiU"/>
                <w:lang w:eastAsia="zh-TW"/>
              </w:rPr>
              <w:t>4</w:t>
            </w:r>
            <w:r w:rsidRPr="00ED1B5F">
              <w:t>DL CA</w:t>
            </w:r>
          </w:p>
        </w:tc>
        <w:tc>
          <w:tcPr>
            <w:tcW w:w="2869" w:type="dxa"/>
          </w:tcPr>
          <w:p w:rsidR="00E3205E" w:rsidRPr="00ED1B5F" w:rsidRDefault="00E3205E" w:rsidP="00E3205E">
            <w:pPr>
              <w:pStyle w:val="TAL"/>
              <w:rPr>
                <w:rFonts w:cs="Arial"/>
                <w:szCs w:val="18"/>
              </w:rPr>
            </w:pPr>
            <w:r w:rsidRPr="00ED1B5F">
              <w:rPr>
                <w:rFonts w:cs="Arial"/>
                <w:szCs w:val="18"/>
              </w:rPr>
              <w:t>Same as 7.6.2A.1</w:t>
            </w:r>
          </w:p>
        </w:tc>
        <w:tc>
          <w:tcPr>
            <w:tcW w:w="1208" w:type="dxa"/>
          </w:tcPr>
          <w:p w:rsidR="00E3205E" w:rsidRPr="00ED1B5F" w:rsidRDefault="00E3205E" w:rsidP="00E3205E">
            <w:pPr>
              <w:pStyle w:val="TAL"/>
              <w:rPr>
                <w:rFonts w:cs="Arial"/>
                <w:szCs w:val="18"/>
              </w:rPr>
            </w:pPr>
            <w:r w:rsidRPr="00ED1B5F">
              <w:rPr>
                <w:rFonts w:cs="Arial"/>
                <w:szCs w:val="18"/>
              </w:rPr>
              <w:t>Same as 7.6.2A.1</w:t>
            </w:r>
          </w:p>
        </w:tc>
        <w:tc>
          <w:tcPr>
            <w:tcW w:w="3260" w:type="dxa"/>
          </w:tcPr>
          <w:p w:rsidR="00E3205E" w:rsidRPr="00ED1B5F" w:rsidRDefault="00E3205E" w:rsidP="00E3205E">
            <w:pPr>
              <w:pStyle w:val="TAL"/>
              <w:rPr>
                <w:rFonts w:cs="Arial"/>
                <w:szCs w:val="18"/>
              </w:rPr>
            </w:pPr>
            <w:r w:rsidRPr="00ED1B5F">
              <w:rPr>
                <w:rFonts w:cs="Arial"/>
                <w:szCs w:val="18"/>
              </w:rPr>
              <w:t>Same as 7.6.2A.1</w:t>
            </w:r>
          </w:p>
        </w:tc>
      </w:tr>
      <w:tr w:rsidR="00E3205E" w:rsidRPr="00ED1B5F" w:rsidTr="00E3205E">
        <w:trPr>
          <w:jc w:val="center"/>
        </w:trPr>
        <w:tc>
          <w:tcPr>
            <w:tcW w:w="2448" w:type="dxa"/>
          </w:tcPr>
          <w:p w:rsidR="00E3205E" w:rsidRPr="00ED1B5F" w:rsidRDefault="00E3205E" w:rsidP="00E3205E">
            <w:pPr>
              <w:pStyle w:val="TAL"/>
            </w:pPr>
            <w:r w:rsidRPr="00ED1B5F">
              <w:t>7.6.2A.</w:t>
            </w:r>
            <w:r w:rsidRPr="00ED1B5F">
              <w:rPr>
                <w:lang w:eastAsia="ja-JP"/>
              </w:rPr>
              <w:t>8</w:t>
            </w:r>
            <w:r w:rsidRPr="00ED1B5F">
              <w:t xml:space="preserve"> Out-of-band blocking for </w:t>
            </w:r>
            <w:r w:rsidRPr="00ED1B5F">
              <w:rPr>
                <w:lang w:eastAsia="ja-JP"/>
              </w:rPr>
              <w:t>5</w:t>
            </w:r>
            <w:r w:rsidRPr="00ED1B5F">
              <w:t>DL CA</w:t>
            </w:r>
          </w:p>
        </w:tc>
        <w:tc>
          <w:tcPr>
            <w:tcW w:w="2869" w:type="dxa"/>
          </w:tcPr>
          <w:p w:rsidR="00E3205E" w:rsidRPr="00ED1B5F" w:rsidRDefault="00E3205E" w:rsidP="00E3205E">
            <w:pPr>
              <w:pStyle w:val="TAL"/>
              <w:rPr>
                <w:rFonts w:cs="Arial"/>
                <w:szCs w:val="18"/>
              </w:rPr>
            </w:pPr>
            <w:r w:rsidRPr="00ED1B5F">
              <w:rPr>
                <w:rFonts w:cs="Arial"/>
                <w:szCs w:val="18"/>
              </w:rPr>
              <w:t>Same as 7.6.2A.1</w:t>
            </w:r>
          </w:p>
        </w:tc>
        <w:tc>
          <w:tcPr>
            <w:tcW w:w="1208" w:type="dxa"/>
          </w:tcPr>
          <w:p w:rsidR="00E3205E" w:rsidRPr="00ED1B5F" w:rsidRDefault="00E3205E" w:rsidP="00E3205E">
            <w:pPr>
              <w:pStyle w:val="TAL"/>
              <w:rPr>
                <w:rFonts w:cs="Arial"/>
                <w:szCs w:val="18"/>
              </w:rPr>
            </w:pPr>
            <w:r w:rsidRPr="00ED1B5F">
              <w:rPr>
                <w:rFonts w:cs="Arial"/>
                <w:szCs w:val="18"/>
              </w:rPr>
              <w:t>Same as 7.6.2A.1</w:t>
            </w:r>
          </w:p>
        </w:tc>
        <w:tc>
          <w:tcPr>
            <w:tcW w:w="3260" w:type="dxa"/>
          </w:tcPr>
          <w:p w:rsidR="00E3205E" w:rsidRPr="00ED1B5F" w:rsidRDefault="00E3205E" w:rsidP="00E3205E">
            <w:pPr>
              <w:pStyle w:val="TAL"/>
              <w:rPr>
                <w:rFonts w:cs="Arial"/>
                <w:szCs w:val="18"/>
              </w:rPr>
            </w:pPr>
            <w:r w:rsidRPr="00ED1B5F">
              <w:rPr>
                <w:rFonts w:cs="Arial"/>
                <w:szCs w:val="18"/>
              </w:rPr>
              <w:t>Same as 7.6.2A.1</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t>7.6</w:t>
            </w:r>
            <w:r w:rsidRPr="00ED1B5F">
              <w:rPr>
                <w:lang w:eastAsia="ja-JP"/>
              </w:rPr>
              <w:t>.2</w:t>
            </w:r>
            <w:r w:rsidRPr="00ED1B5F">
              <w:rPr>
                <w:lang w:eastAsia="zh-CN"/>
              </w:rPr>
              <w:t xml:space="preserve">B </w:t>
            </w:r>
            <w:r w:rsidRPr="00ED1B5F">
              <w:t>Out</w:t>
            </w:r>
            <w:r w:rsidRPr="00ED1B5F">
              <w:rPr>
                <w:lang w:eastAsia="zh-CN"/>
              </w:rPr>
              <w:t>-</w:t>
            </w:r>
            <w:r w:rsidRPr="00ED1B5F">
              <w:t>of-band blocking</w:t>
            </w:r>
            <w:r w:rsidRPr="00ED1B5F">
              <w:rPr>
                <w:lang w:eastAsia="zh-CN"/>
              </w:rPr>
              <w:t xml:space="preserve"> for UL-MIMO</w:t>
            </w:r>
          </w:p>
        </w:tc>
        <w:tc>
          <w:tcPr>
            <w:tcW w:w="2869" w:type="dxa"/>
          </w:tcPr>
          <w:p w:rsidR="00E3205E" w:rsidRPr="00ED1B5F" w:rsidRDefault="00E3205E" w:rsidP="00E3205E">
            <w:pPr>
              <w:pStyle w:val="TAL"/>
              <w:rPr>
                <w:lang w:eastAsia="zh-CN"/>
              </w:rPr>
            </w:pPr>
            <w:r w:rsidRPr="00ED1B5F">
              <w:rPr>
                <w:rFonts w:cs="Arial"/>
                <w:lang w:eastAsia="ja-JP"/>
              </w:rPr>
              <w:t>Same as 7.6.2</w:t>
            </w:r>
          </w:p>
        </w:tc>
        <w:tc>
          <w:tcPr>
            <w:tcW w:w="1208" w:type="dxa"/>
          </w:tcPr>
          <w:p w:rsidR="00E3205E" w:rsidRPr="00ED1B5F" w:rsidRDefault="00E3205E" w:rsidP="00E3205E">
            <w:pPr>
              <w:pStyle w:val="TAL"/>
              <w:rPr>
                <w:szCs w:val="18"/>
                <w:lang w:eastAsia="zh-CN"/>
              </w:rPr>
            </w:pPr>
            <w:r w:rsidRPr="00ED1B5F">
              <w:rPr>
                <w:rFonts w:cs="Arial"/>
                <w:lang w:eastAsia="ja-JP"/>
              </w:rPr>
              <w:t>Same as 7.6.2</w:t>
            </w:r>
          </w:p>
        </w:tc>
        <w:tc>
          <w:tcPr>
            <w:tcW w:w="3260" w:type="dxa"/>
          </w:tcPr>
          <w:p w:rsidR="00E3205E" w:rsidRPr="00ED1B5F" w:rsidRDefault="00E3205E" w:rsidP="00E3205E">
            <w:pPr>
              <w:pStyle w:val="TAL"/>
              <w:rPr>
                <w:rFonts w:cs="Arial"/>
                <w:lang w:eastAsia="ja-JP"/>
              </w:rPr>
            </w:pPr>
            <w:r w:rsidRPr="00ED1B5F">
              <w:rPr>
                <w:rFonts w:cs="Arial"/>
                <w:lang w:eastAsia="ja-JP"/>
              </w:rPr>
              <w:t>Same as 7.6.2</w:t>
            </w:r>
          </w:p>
          <w:p w:rsidR="00E3205E" w:rsidRPr="00ED1B5F" w:rsidRDefault="00E3205E" w:rsidP="00E3205E">
            <w:pPr>
              <w:pStyle w:val="TAL"/>
              <w:rPr>
                <w:rFonts w:cs="Arial"/>
                <w:lang w:eastAsia="zh-CN"/>
              </w:rPr>
            </w:pPr>
          </w:p>
          <w:p w:rsidR="00E3205E" w:rsidRPr="00ED1B5F" w:rsidRDefault="00E3205E" w:rsidP="00E3205E">
            <w:pPr>
              <w:pStyle w:val="TAL"/>
              <w:rPr>
                <w:lang w:eastAsia="zh-CN"/>
              </w:rPr>
            </w:pPr>
            <w:r w:rsidRPr="00ED1B5F">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pPr>
            <w:r w:rsidRPr="00ED1B5F">
              <w:t xml:space="preserve">7.6.2D.1 Out-of-band blocking for </w:t>
            </w:r>
            <w:proofErr w:type="spellStart"/>
            <w:r w:rsidRPr="00ED1B5F">
              <w:t>ProSe</w:t>
            </w:r>
            <w:proofErr w:type="spellEnd"/>
            <w:r w:rsidRPr="00ED1B5F">
              <w:t xml:space="preserve"> Direct Discovery</w:t>
            </w:r>
          </w:p>
        </w:tc>
        <w:tc>
          <w:tcPr>
            <w:tcW w:w="2869" w:type="dxa"/>
          </w:tcPr>
          <w:p w:rsidR="00E3205E" w:rsidRPr="00ED1B5F" w:rsidRDefault="00E3205E" w:rsidP="00E3205E">
            <w:pPr>
              <w:pStyle w:val="TAL"/>
              <w:rPr>
                <w:rFonts w:cs="Arial"/>
                <w:lang w:eastAsia="ja-JP"/>
              </w:rPr>
            </w:pPr>
            <w:r w:rsidRPr="00ED1B5F">
              <w:rPr>
                <w:rFonts w:cs="Arial"/>
                <w:szCs w:val="18"/>
                <w:lang w:eastAsia="de-DE"/>
              </w:rPr>
              <w:t>Signal levels as defined in minimum requirements</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tc>
        <w:tc>
          <w:tcPr>
            <w:tcW w:w="1208" w:type="dxa"/>
          </w:tcPr>
          <w:p w:rsidR="00E3205E" w:rsidRPr="00ED1B5F" w:rsidRDefault="00E3205E" w:rsidP="00E3205E">
            <w:pPr>
              <w:pStyle w:val="TAL"/>
              <w:rPr>
                <w:rFonts w:cs="Arial"/>
                <w:lang w:eastAsia="ja-JP"/>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Arial"/>
                <w:lang w:eastAsia="ja-JP"/>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 xml:space="preserve">7.6.2D.2 Out-of-band blocking for </w:t>
            </w:r>
            <w:proofErr w:type="spellStart"/>
            <w:r w:rsidRPr="00ED1B5F">
              <w:t>ProSe</w:t>
            </w:r>
            <w:proofErr w:type="spellEnd"/>
            <w:r w:rsidRPr="00ED1B5F">
              <w:t xml:space="preserve"> Direct Communication</w:t>
            </w:r>
          </w:p>
        </w:tc>
        <w:tc>
          <w:tcPr>
            <w:tcW w:w="2869" w:type="dxa"/>
          </w:tcPr>
          <w:p w:rsidR="00E3205E" w:rsidRPr="00ED1B5F" w:rsidRDefault="00E3205E" w:rsidP="00E3205E">
            <w:pPr>
              <w:pStyle w:val="TAL"/>
              <w:rPr>
                <w:rFonts w:cs="Arial"/>
                <w:lang w:eastAsia="ja-JP"/>
              </w:rPr>
            </w:pPr>
            <w:r w:rsidRPr="00ED1B5F">
              <w:rPr>
                <w:rFonts w:cs="Arial"/>
                <w:szCs w:val="18"/>
                <w:lang w:eastAsia="de-DE"/>
              </w:rPr>
              <w:t>Signal levels as defined in minimum requirements</w:t>
            </w:r>
          </w:p>
          <w:p w:rsidR="00E3205E" w:rsidRPr="00ED1B5F" w:rsidRDefault="00E3205E" w:rsidP="00E3205E">
            <w:pPr>
              <w:pStyle w:val="TAL"/>
              <w:rPr>
                <w:rFonts w:cs="Arial"/>
                <w:lang w:eastAsia="ja-JP"/>
              </w:rPr>
            </w:pPr>
          </w:p>
          <w:p w:rsidR="00E3205E" w:rsidRPr="00ED1B5F" w:rsidRDefault="00E3205E" w:rsidP="00E3205E">
            <w:pPr>
              <w:pStyle w:val="TAL"/>
              <w:rPr>
                <w:rFonts w:cs="Arial"/>
                <w:lang w:eastAsia="ja-JP"/>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tc>
        <w:tc>
          <w:tcPr>
            <w:tcW w:w="1208" w:type="dxa"/>
          </w:tcPr>
          <w:p w:rsidR="00E3205E" w:rsidRPr="00ED1B5F" w:rsidRDefault="00E3205E" w:rsidP="00E3205E">
            <w:pPr>
              <w:pStyle w:val="TAL"/>
              <w:rPr>
                <w:rFonts w:cs="Arial"/>
                <w:lang w:eastAsia="ja-JP"/>
              </w:rPr>
            </w:pPr>
            <w:r w:rsidRPr="00ED1B5F">
              <w:rPr>
                <w:rFonts w:cs="Arial"/>
                <w:lang w:eastAsia="ja-JP"/>
              </w:rPr>
              <w:t>Same as 7.6.2D.1</w:t>
            </w:r>
          </w:p>
        </w:tc>
        <w:tc>
          <w:tcPr>
            <w:tcW w:w="3260" w:type="dxa"/>
          </w:tcPr>
          <w:p w:rsidR="00E3205E" w:rsidRPr="00ED1B5F" w:rsidRDefault="00E3205E" w:rsidP="00E3205E">
            <w:pPr>
              <w:pStyle w:val="TAL"/>
              <w:rPr>
                <w:rFonts w:cs="Arial"/>
                <w:lang w:eastAsia="ja-JP"/>
              </w:rPr>
            </w:pPr>
            <w:r w:rsidRPr="00ED1B5F">
              <w:rPr>
                <w:rFonts w:cs="Arial"/>
                <w:lang w:eastAsia="ja-JP"/>
              </w:rPr>
              <w:t>Same as 7.6.1D.1</w:t>
            </w:r>
          </w:p>
        </w:tc>
      </w:tr>
      <w:tr w:rsidR="00E3205E" w:rsidRPr="00ED1B5F" w:rsidTr="00E3205E">
        <w:trPr>
          <w:jc w:val="center"/>
        </w:trPr>
        <w:tc>
          <w:tcPr>
            <w:tcW w:w="2448" w:type="dxa"/>
          </w:tcPr>
          <w:p w:rsidR="00E3205E" w:rsidRPr="00ED1B5F" w:rsidRDefault="00E3205E" w:rsidP="00E3205E">
            <w:pPr>
              <w:pStyle w:val="TAL"/>
            </w:pPr>
            <w:r w:rsidRPr="00ED1B5F">
              <w:rPr>
                <w:rFonts w:cs="v4.2.0"/>
              </w:rPr>
              <w:t>7.6</w:t>
            </w:r>
            <w:r w:rsidRPr="00ED1B5F">
              <w:rPr>
                <w:rFonts w:cs="v4.2.0"/>
                <w:lang w:eastAsia="ja-JP"/>
              </w:rPr>
              <w:t xml:space="preserve">.2E </w:t>
            </w:r>
            <w:r w:rsidRPr="00ED1B5F">
              <w:t>Out of-band blocking for UE category 0</w:t>
            </w:r>
          </w:p>
        </w:tc>
        <w:tc>
          <w:tcPr>
            <w:tcW w:w="2869" w:type="dxa"/>
          </w:tcPr>
          <w:p w:rsidR="00E3205E" w:rsidRPr="00ED1B5F" w:rsidRDefault="00E3205E" w:rsidP="00E3205E">
            <w:pPr>
              <w:pStyle w:val="TAL"/>
              <w:rPr>
                <w:rFonts w:cs="Arial"/>
                <w:lang w:eastAsia="ja-JP"/>
              </w:rPr>
            </w:pPr>
            <w:r w:rsidRPr="00ED1B5F">
              <w:t>Same as 7.6.2</w:t>
            </w:r>
          </w:p>
        </w:tc>
        <w:tc>
          <w:tcPr>
            <w:tcW w:w="1208" w:type="dxa"/>
          </w:tcPr>
          <w:p w:rsidR="00E3205E" w:rsidRPr="00ED1B5F" w:rsidRDefault="00E3205E" w:rsidP="00E3205E">
            <w:pPr>
              <w:pStyle w:val="TAL"/>
              <w:rPr>
                <w:rFonts w:cs="Arial"/>
                <w:lang w:eastAsia="ja-JP"/>
              </w:rPr>
            </w:pPr>
            <w:r w:rsidRPr="00ED1B5F">
              <w:t>Same as 7.6.2</w:t>
            </w:r>
          </w:p>
        </w:tc>
        <w:tc>
          <w:tcPr>
            <w:tcW w:w="3260" w:type="dxa"/>
          </w:tcPr>
          <w:p w:rsidR="00E3205E" w:rsidRPr="00ED1B5F" w:rsidRDefault="00E3205E" w:rsidP="00E3205E">
            <w:pPr>
              <w:pStyle w:val="TAL"/>
              <w:rPr>
                <w:rFonts w:cs="Arial"/>
                <w:lang w:eastAsia="ja-JP"/>
              </w:rPr>
            </w:pPr>
            <w:r w:rsidRPr="00ED1B5F">
              <w:t>Same as 7.6.2</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7.6.2F Out of-band blocking for category NB1</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+ 6dB)</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-44dBm, -30dBm or -15dBm</w:t>
            </w:r>
          </w:p>
          <w:p w:rsidR="00E3205E" w:rsidRPr="00ED1B5F" w:rsidRDefault="00E3205E" w:rsidP="00E3205E">
            <w:pPr>
              <w:pStyle w:val="TAL"/>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rPr>
                <w:rFonts w:cs="v4.2.0"/>
                <w:szCs w:val="18"/>
              </w:rPr>
              <w:t>0 dB</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rFonts w:cs="v4.2.0"/>
              </w:rPr>
            </w:pPr>
            <w:r w:rsidRPr="00ED1B5F">
              <w:t xml:space="preserve">7.6.2G.1 </w:t>
            </w:r>
            <w:r w:rsidRPr="00ED1B5F">
              <w:rPr>
                <w:rFonts w:eastAsia="SimSun"/>
                <w:lang w:eastAsia="zh-CN"/>
              </w:rPr>
              <w:t xml:space="preserve">Out-of-band </w:t>
            </w:r>
            <w:r w:rsidRPr="00ED1B5F">
              <w:rPr>
                <w:rFonts w:eastAsia="SimSun"/>
                <w:lang w:eastAsia="zh-CN"/>
              </w:rPr>
              <w:lastRenderedPageBreak/>
              <w:t>blocking for V2X Communication</w:t>
            </w:r>
            <w:r w:rsidRPr="00ED1B5F">
              <w:t>/ Non-concurrent with E-UTRA uplink transmissions</w:t>
            </w:r>
          </w:p>
        </w:tc>
        <w:tc>
          <w:tcPr>
            <w:tcW w:w="2869" w:type="dxa"/>
          </w:tcPr>
          <w:p w:rsidR="00E3205E" w:rsidRPr="00ED1B5F" w:rsidRDefault="00E3205E" w:rsidP="00E3205E">
            <w:pPr>
              <w:pStyle w:val="TAL"/>
              <w:rPr>
                <w:lang w:eastAsia="ja-JP"/>
              </w:rPr>
            </w:pPr>
            <w:r w:rsidRPr="00ED1B5F">
              <w:rPr>
                <w:lang w:eastAsia="ja-JP"/>
              </w:rPr>
              <w:lastRenderedPageBreak/>
              <w:t xml:space="preserve">Wanted signal power: </w:t>
            </w:r>
            <w:r w:rsidRPr="00ED1B5F">
              <w:rPr>
                <w:lang w:eastAsia="ja-JP"/>
              </w:rPr>
              <w:lastRenderedPageBreak/>
              <w:t>(REFSENS + BW dependent value)</w:t>
            </w:r>
          </w:p>
          <w:p w:rsidR="00E3205E" w:rsidRPr="00ED1B5F" w:rsidRDefault="00E3205E" w:rsidP="00E3205E">
            <w:pPr>
              <w:pStyle w:val="TAL"/>
            </w:pPr>
            <w:r w:rsidRPr="00ED1B5F">
              <w:t>Interferer signal power:</w:t>
            </w:r>
          </w:p>
          <w:p w:rsidR="00E3205E" w:rsidRPr="00ED1B5F" w:rsidRDefault="00E3205E" w:rsidP="00E3205E">
            <w:pPr>
              <w:pStyle w:val="TAL"/>
              <w:rPr>
                <w:lang w:eastAsia="ja-JP"/>
              </w:rPr>
            </w:pPr>
            <w:r w:rsidRPr="00ED1B5F">
              <w:rPr>
                <w:lang w:eastAsia="ja-JP"/>
              </w:rPr>
              <w:t>-44dBm, -30dBm or -15dBm</w:t>
            </w:r>
          </w:p>
          <w:p w:rsidR="00E3205E" w:rsidRPr="00ED1B5F" w:rsidRDefault="00E3205E" w:rsidP="00E3205E">
            <w:pPr>
              <w:pStyle w:val="TAL"/>
              <w:rPr>
                <w:rFonts w:cs="v4.2.0"/>
              </w:rPr>
            </w:pPr>
            <w:r w:rsidRPr="00ED1B5F">
              <w:rPr>
                <w:rFonts w:cs="v4.2.0"/>
              </w:rPr>
              <w:t xml:space="preserve">T-put limit = 95% of maximum for the Ref </w:t>
            </w:r>
            <w:proofErr w:type="spellStart"/>
            <w:r w:rsidRPr="00ED1B5F">
              <w:rPr>
                <w:rFonts w:cs="v4.2.0"/>
              </w:rPr>
              <w:t>Meas</w:t>
            </w:r>
            <w:proofErr w:type="spellEnd"/>
            <w:r w:rsidRPr="00ED1B5F">
              <w:rPr>
                <w:rFonts w:cs="v4.2.0"/>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rPr>
                <w:lang w:eastAsia="ja-JP"/>
              </w:rPr>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lastRenderedPageBreak/>
              <w:t>0 dB</w:t>
            </w:r>
          </w:p>
        </w:tc>
        <w:tc>
          <w:tcPr>
            <w:tcW w:w="3260" w:type="dxa"/>
            <w:tcBorders>
              <w:bottom w:val="single" w:sz="4" w:space="0" w:color="auto"/>
            </w:tcBorders>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lastRenderedPageBreak/>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ko-KR"/>
              </w:rPr>
            </w:pPr>
            <w:r w:rsidRPr="00ED1B5F">
              <w:rPr>
                <w:rFonts w:cs="v4.2.0"/>
              </w:rPr>
              <w:lastRenderedPageBreak/>
              <w:t>7.6</w:t>
            </w:r>
            <w:r w:rsidRPr="00ED1B5F">
              <w:rPr>
                <w:rFonts w:cs="v4.2.0"/>
                <w:lang w:eastAsia="ja-JP"/>
              </w:rPr>
              <w:t>.2E</w:t>
            </w:r>
            <w:r w:rsidRPr="00ED1B5F">
              <w:rPr>
                <w:rFonts w:cs="v4.2.0"/>
                <w:lang w:eastAsia="ko-KR"/>
              </w:rPr>
              <w:t>A</w:t>
            </w:r>
            <w:r w:rsidRPr="00ED1B5F">
              <w:rPr>
                <w:rFonts w:cs="v4.2.0"/>
                <w:lang w:eastAsia="ja-JP"/>
              </w:rPr>
              <w:t xml:space="preserve"> </w:t>
            </w:r>
            <w:r w:rsidRPr="00ED1B5F">
              <w:t>Out</w:t>
            </w:r>
            <w:r w:rsidRPr="00ED1B5F">
              <w:rPr>
                <w:lang w:eastAsia="ko-KR"/>
              </w:rPr>
              <w:t>-</w:t>
            </w:r>
            <w:r w:rsidRPr="00ED1B5F">
              <w:t xml:space="preserve">of-band blocking for UE category </w:t>
            </w:r>
            <w:r w:rsidRPr="00ED1B5F">
              <w:rPr>
                <w:lang w:eastAsia="ko-KR"/>
              </w:rPr>
              <w:t>M1</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-44dBm, -30dBm or -15dBm</w:t>
            </w:r>
          </w:p>
          <w:p w:rsidR="00E3205E" w:rsidRPr="00ED1B5F" w:rsidRDefault="00E3205E" w:rsidP="00E3205E">
            <w:pPr>
              <w:pStyle w:val="TAL"/>
              <w:spacing w:after="120"/>
              <w:rPr>
                <w:rFonts w:cs="v4.2.0"/>
                <w:szCs w:val="18"/>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u w:val="single"/>
                <w:lang w:eastAsia="sv-SE"/>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pPr>
            <w:r w:rsidRPr="00ED1B5F">
              <w:rPr>
                <w:szCs w:val="18"/>
                <w:lang w:eastAsia="sv-SE"/>
              </w:rPr>
              <w:t>0dB, -3.4dB</w:t>
            </w:r>
          </w:p>
        </w:tc>
        <w:tc>
          <w:tcPr>
            <w:tcW w:w="3260" w:type="dxa"/>
          </w:tcPr>
          <w:p w:rsidR="00E3205E" w:rsidRPr="00ED1B5F" w:rsidRDefault="00E3205E" w:rsidP="00E3205E">
            <w:pPr>
              <w:pStyle w:val="TAL"/>
            </w:pPr>
            <w:r w:rsidRPr="00ED1B5F">
              <w:t>Same as 7.6.2</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7.6</w:t>
            </w:r>
            <w:r w:rsidRPr="00ED1B5F">
              <w:rPr>
                <w:rFonts w:cs="v4.2.0"/>
                <w:lang w:eastAsia="ja-JP"/>
              </w:rPr>
              <w:t>.2E</w:t>
            </w:r>
            <w:r w:rsidRPr="00ED1B5F">
              <w:rPr>
                <w:rFonts w:cs="v4.2.0"/>
                <w:lang w:eastAsia="ko-KR"/>
              </w:rPr>
              <w:t>B</w:t>
            </w:r>
            <w:r w:rsidRPr="00ED1B5F">
              <w:rPr>
                <w:rFonts w:cs="v4.2.0"/>
                <w:lang w:eastAsia="ja-JP"/>
              </w:rPr>
              <w:t xml:space="preserve"> </w:t>
            </w:r>
            <w:r w:rsidRPr="00ED1B5F">
              <w:t>Out</w:t>
            </w:r>
            <w:r w:rsidRPr="00ED1B5F">
              <w:rPr>
                <w:lang w:eastAsia="ko-KR"/>
              </w:rPr>
              <w:t>-</w:t>
            </w:r>
            <w:r w:rsidRPr="00ED1B5F">
              <w:t xml:space="preserve">of-band blocking for UE category </w:t>
            </w:r>
            <w:r w:rsidRPr="00ED1B5F">
              <w:rPr>
                <w:lang w:eastAsia="ko-KR"/>
              </w:rPr>
              <w:t>1bis</w:t>
            </w:r>
          </w:p>
        </w:tc>
        <w:tc>
          <w:tcPr>
            <w:tcW w:w="2869" w:type="dxa"/>
          </w:tcPr>
          <w:p w:rsidR="00E3205E" w:rsidRPr="00ED1B5F" w:rsidRDefault="00E3205E" w:rsidP="00E3205E">
            <w:pPr>
              <w:pStyle w:val="TAL"/>
              <w:rPr>
                <w:szCs w:val="18"/>
                <w:lang w:eastAsia="ja-JP"/>
              </w:rPr>
            </w:pPr>
            <w:r w:rsidRPr="00ED1B5F">
              <w:t>Same as 7.6.2</w:t>
            </w:r>
          </w:p>
        </w:tc>
        <w:tc>
          <w:tcPr>
            <w:tcW w:w="1208" w:type="dxa"/>
          </w:tcPr>
          <w:p w:rsidR="00E3205E" w:rsidRPr="00ED1B5F" w:rsidRDefault="00E3205E" w:rsidP="00E3205E">
            <w:pPr>
              <w:pStyle w:val="TAL"/>
              <w:rPr>
                <w:rFonts w:cs="v4.2.0"/>
                <w:szCs w:val="18"/>
              </w:rPr>
            </w:pPr>
            <w:r w:rsidRPr="00ED1B5F">
              <w:t>Same as 7.6.2</w:t>
            </w:r>
          </w:p>
        </w:tc>
        <w:tc>
          <w:tcPr>
            <w:tcW w:w="3260" w:type="dxa"/>
          </w:tcPr>
          <w:p w:rsidR="00E3205E" w:rsidRPr="00ED1B5F" w:rsidRDefault="00E3205E" w:rsidP="00E3205E">
            <w:pPr>
              <w:pStyle w:val="TAL"/>
            </w:pPr>
            <w:r w:rsidRPr="00ED1B5F">
              <w:t>Same as 7.6.2</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rPr>
              <w:t>7.6</w:t>
            </w:r>
            <w:r w:rsidRPr="00ED1B5F">
              <w:rPr>
                <w:rFonts w:cs="v4.2.0"/>
                <w:lang w:eastAsia="ja-JP"/>
              </w:rPr>
              <w:t xml:space="preserve">.3 </w:t>
            </w:r>
            <w:r w:rsidRPr="00ED1B5F">
              <w:t>Narrow band blocking</w:t>
            </w:r>
          </w:p>
        </w:tc>
        <w:tc>
          <w:tcPr>
            <w:tcW w:w="2869" w:type="dxa"/>
          </w:tcPr>
          <w:p w:rsidR="00E3205E" w:rsidRPr="00ED1B5F" w:rsidRDefault="00E3205E" w:rsidP="00E3205E">
            <w:pPr>
              <w:pStyle w:val="TAL"/>
              <w:rPr>
                <w:rFonts w:cs="Arial"/>
                <w:szCs w:val="18"/>
              </w:rPr>
            </w:pPr>
            <w:r w:rsidRPr="00ED1B5F">
              <w:rPr>
                <w:szCs w:val="18"/>
              </w:rPr>
              <w:t>Wanted signal power,</w:t>
            </w:r>
            <w:r w:rsidRPr="00ED1B5F">
              <w:rPr>
                <w:rFonts w:cs="Arial"/>
                <w:szCs w:val="18"/>
              </w:rPr>
              <w:t>:</w:t>
            </w:r>
            <w:r w:rsidRPr="00ED1B5F">
              <w:rPr>
                <w:szCs w:val="18"/>
              </w:rPr>
              <w:t xml:space="preserve"> </w:t>
            </w:r>
            <w:r w:rsidRPr="00ED1B5F">
              <w:rPr>
                <w:rFonts w:cs="Arial"/>
                <w:szCs w:val="18"/>
                <w:lang w:eastAsia="ja-JP"/>
              </w:rPr>
              <w:t>(REFSENS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spacing w:after="120"/>
              <w:rPr>
                <w:szCs w:val="18"/>
              </w:rPr>
            </w:pPr>
            <w:r w:rsidRPr="00ED1B5F">
              <w:rPr>
                <w:szCs w:val="18"/>
              </w:rPr>
              <w:t>-55dBm</w:t>
            </w:r>
          </w:p>
          <w:p w:rsidR="00E3205E" w:rsidRPr="00ED1B5F" w:rsidRDefault="00E3205E" w:rsidP="00E3205E">
            <w:pPr>
              <w:pStyle w:val="TAL"/>
              <w:spacing w:after="120"/>
              <w:rPr>
                <w:rFonts w:cs="v4.2.0"/>
                <w:szCs w:val="18"/>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r w:rsidRPr="00ED1B5F">
              <w:rPr>
                <w:rFonts w:cs="v4.2.0"/>
                <w:szCs w:val="18"/>
              </w:rPr>
              <w:t>T-put limit unchanged</w:t>
            </w:r>
          </w:p>
          <w:p w:rsidR="00E3205E" w:rsidRPr="00ED1B5F" w:rsidRDefault="00E3205E" w:rsidP="00E3205E">
            <w:pPr>
              <w:pStyle w:val="TAL"/>
              <w:rPr>
                <w:rFonts w:cs="v4.2.0"/>
                <w:szCs w:val="18"/>
              </w:rPr>
            </w:pPr>
          </w:p>
          <w:p w:rsidR="00E3205E" w:rsidRPr="00ED1B5F" w:rsidRDefault="00E3205E" w:rsidP="00E3205E">
            <w:pPr>
              <w:pStyle w:val="TAL"/>
              <w:rPr>
                <w:rFonts w:cs="v4.2.0"/>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7.6</w:t>
            </w:r>
            <w:r w:rsidRPr="00ED1B5F">
              <w:rPr>
                <w:rFonts w:cs="v4.2.0"/>
                <w:lang w:eastAsia="ja-JP"/>
              </w:rPr>
              <w:t xml:space="preserve">.3_1 </w:t>
            </w:r>
            <w:r w:rsidRPr="00ED1B5F">
              <w:t>Narrow band blocking with 4 Rx antenna ports</w:t>
            </w:r>
          </w:p>
        </w:tc>
        <w:tc>
          <w:tcPr>
            <w:tcW w:w="2869" w:type="dxa"/>
          </w:tcPr>
          <w:p w:rsidR="00E3205E" w:rsidRPr="00ED1B5F" w:rsidRDefault="00E3205E" w:rsidP="00E3205E">
            <w:pPr>
              <w:pStyle w:val="TAL"/>
              <w:rPr>
                <w:szCs w:val="18"/>
              </w:rPr>
            </w:pPr>
            <w:r w:rsidRPr="00ED1B5F">
              <w:t>Same as 7.6.3</w:t>
            </w:r>
          </w:p>
        </w:tc>
        <w:tc>
          <w:tcPr>
            <w:tcW w:w="1208" w:type="dxa"/>
          </w:tcPr>
          <w:p w:rsidR="00E3205E" w:rsidRPr="00ED1B5F" w:rsidRDefault="00E3205E" w:rsidP="00E3205E">
            <w:pPr>
              <w:pStyle w:val="TAL"/>
              <w:rPr>
                <w:rFonts w:cs="v4.2.0"/>
                <w:szCs w:val="18"/>
              </w:rPr>
            </w:pPr>
            <w:r w:rsidRPr="00ED1B5F">
              <w:t>Same as 7.6.3</w:t>
            </w:r>
          </w:p>
        </w:tc>
        <w:tc>
          <w:tcPr>
            <w:tcW w:w="3260" w:type="dxa"/>
          </w:tcPr>
          <w:p w:rsidR="00E3205E" w:rsidRPr="00ED1B5F" w:rsidRDefault="00E3205E" w:rsidP="00E3205E">
            <w:pPr>
              <w:pStyle w:val="TAL"/>
              <w:rPr>
                <w:szCs w:val="18"/>
              </w:rPr>
            </w:pPr>
            <w:r w:rsidRPr="00ED1B5F">
              <w:t>Same as 7.6.3</w:t>
            </w:r>
          </w:p>
        </w:tc>
      </w:tr>
      <w:tr w:rsidR="00E3205E" w:rsidRPr="00ED1B5F" w:rsidTr="00E3205E">
        <w:trPr>
          <w:jc w:val="center"/>
        </w:trPr>
        <w:tc>
          <w:tcPr>
            <w:tcW w:w="2448" w:type="dxa"/>
          </w:tcPr>
          <w:p w:rsidR="00E3205E" w:rsidRPr="00ED1B5F" w:rsidRDefault="00E3205E" w:rsidP="00E3205E">
            <w:pPr>
              <w:pStyle w:val="TAL"/>
            </w:pPr>
            <w:r w:rsidRPr="00ED1B5F">
              <w:t>7.6.3A.1 Narrow band blocking for CA (intra band contiguous DL CA and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Wanted signal power: (REFSENS + CA BW Class specific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rPr>
                <w:rFonts w:cs="Arial"/>
                <w:szCs w:val="18"/>
                <w:lang w:eastAsia="ja-JP"/>
              </w:rPr>
            </w:pPr>
            <w:r w:rsidRPr="00ED1B5F">
              <w:rPr>
                <w:rFonts w:cs="Arial"/>
                <w:szCs w:val="18"/>
                <w:lang w:eastAsia="ja-JP"/>
              </w:rPr>
              <w:t>-55dBm</w:t>
            </w:r>
          </w:p>
          <w:p w:rsidR="00E3205E" w:rsidRPr="00ED1B5F" w:rsidRDefault="00E3205E" w:rsidP="00E3205E">
            <w:pPr>
              <w:pStyle w:val="TAL"/>
              <w:rPr>
                <w:szCs w:val="18"/>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p w:rsidR="00E3205E" w:rsidRPr="00ED1B5F" w:rsidRDefault="00E3205E" w:rsidP="00E3205E">
            <w:pPr>
              <w:pStyle w:val="TAL"/>
              <w:rPr>
                <w:lang w:eastAsia="ja-JP"/>
              </w:rPr>
            </w:pPr>
          </w:p>
          <w:p w:rsidR="00E3205E" w:rsidRPr="00ED1B5F" w:rsidRDefault="00E3205E" w:rsidP="00E3205E">
            <w:pPr>
              <w:pStyle w:val="TAL"/>
              <w:rPr>
                <w:szCs w:val="18"/>
                <w:lang w:eastAsia="ja-JP"/>
              </w:rPr>
            </w:pPr>
            <w:r w:rsidRPr="00ED1B5F">
              <w:t>Uplink power</w:t>
            </w:r>
          </w:p>
        </w:tc>
        <w:tc>
          <w:tcPr>
            <w:tcW w:w="1208" w:type="dxa"/>
          </w:tcPr>
          <w:p w:rsidR="00E3205E" w:rsidRPr="00ED1B5F" w:rsidRDefault="00E3205E" w:rsidP="00E3205E">
            <w:pPr>
              <w:pStyle w:val="TAL"/>
              <w:rPr>
                <w:szCs w:val="18"/>
                <w:lang w:eastAsia="ja-JP"/>
              </w:rPr>
            </w:pPr>
            <w:r w:rsidRPr="00ED1B5F">
              <w:rPr>
                <w:rFonts w:cs="Arial"/>
                <w:lang w:eastAsia="ja-JP"/>
              </w:rPr>
              <w:t>Same as 7.6.3</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T-put limit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t>Uplink power measurement window same as 7.4A.1</w:t>
            </w:r>
          </w:p>
        </w:tc>
      </w:tr>
      <w:tr w:rsidR="00E3205E" w:rsidRPr="00ED1B5F" w:rsidTr="00E3205E">
        <w:trPr>
          <w:jc w:val="center"/>
        </w:trPr>
        <w:tc>
          <w:tcPr>
            <w:tcW w:w="2448" w:type="dxa"/>
          </w:tcPr>
          <w:p w:rsidR="00E3205E" w:rsidRPr="00ED1B5F" w:rsidRDefault="00E3205E" w:rsidP="00E3205E">
            <w:pPr>
              <w:pStyle w:val="TAL"/>
            </w:pPr>
            <w:r w:rsidRPr="00ED1B5F">
              <w:t>7.6.3A.2 Narrow band blocking for CA (intra band contiguous DL CA without UL CA)</w:t>
            </w:r>
          </w:p>
        </w:tc>
        <w:tc>
          <w:tcPr>
            <w:tcW w:w="2869" w:type="dxa"/>
          </w:tcPr>
          <w:p w:rsidR="00E3205E" w:rsidRPr="00ED1B5F" w:rsidRDefault="00E3205E" w:rsidP="00E3205E">
            <w:pPr>
              <w:pStyle w:val="TAL"/>
              <w:rPr>
                <w:szCs w:val="18"/>
                <w:lang w:eastAsia="ja-JP"/>
              </w:rPr>
            </w:pPr>
            <w:r w:rsidRPr="00ED1B5F">
              <w:rPr>
                <w:rFonts w:cs="Arial"/>
                <w:szCs w:val="18"/>
                <w:lang w:eastAsia="ja-JP"/>
              </w:rPr>
              <w:t>Same as 7.6.3A.1</w:t>
            </w:r>
          </w:p>
        </w:tc>
        <w:tc>
          <w:tcPr>
            <w:tcW w:w="1208" w:type="dxa"/>
          </w:tcPr>
          <w:p w:rsidR="00E3205E" w:rsidRPr="00ED1B5F" w:rsidRDefault="00E3205E" w:rsidP="00E3205E">
            <w:pPr>
              <w:pStyle w:val="TAL"/>
              <w:rPr>
                <w:szCs w:val="18"/>
              </w:rPr>
            </w:pPr>
            <w:r w:rsidRPr="00ED1B5F">
              <w:rPr>
                <w:rFonts w:cs="Arial"/>
                <w:szCs w:val="18"/>
                <w:lang w:eastAsia="ja-JP"/>
              </w:rPr>
              <w:t>Same as 7.6.3A.1</w:t>
            </w:r>
          </w:p>
        </w:tc>
        <w:tc>
          <w:tcPr>
            <w:tcW w:w="3260" w:type="dxa"/>
          </w:tcPr>
          <w:p w:rsidR="00E3205E" w:rsidRPr="00ED1B5F" w:rsidRDefault="00E3205E" w:rsidP="00E3205E">
            <w:pPr>
              <w:pStyle w:val="TAL"/>
              <w:rPr>
                <w:szCs w:val="18"/>
              </w:rPr>
            </w:pPr>
            <w:r w:rsidRPr="00ED1B5F">
              <w:rPr>
                <w:rFonts w:cs="Arial"/>
                <w:szCs w:val="18"/>
                <w:lang w:eastAsia="ja-JP"/>
              </w:rPr>
              <w:t>Same as 7.6.3A.1</w:t>
            </w:r>
          </w:p>
        </w:tc>
      </w:tr>
      <w:tr w:rsidR="00E3205E" w:rsidRPr="00ED1B5F" w:rsidTr="00E3205E">
        <w:trPr>
          <w:jc w:val="center"/>
        </w:trPr>
        <w:tc>
          <w:tcPr>
            <w:tcW w:w="2448" w:type="dxa"/>
          </w:tcPr>
          <w:p w:rsidR="00E3205E" w:rsidRPr="00ED1B5F" w:rsidRDefault="00E3205E" w:rsidP="00E3205E">
            <w:pPr>
              <w:pStyle w:val="TAL"/>
            </w:pPr>
            <w:r w:rsidRPr="00ED1B5F">
              <w:t>7.6.3A.3 Narrow band blocking for CA (inter band DL CA without UL CA)</w:t>
            </w:r>
          </w:p>
        </w:tc>
        <w:tc>
          <w:tcPr>
            <w:tcW w:w="2869" w:type="dxa"/>
          </w:tcPr>
          <w:p w:rsidR="00E3205E" w:rsidRPr="00ED1B5F" w:rsidRDefault="00E3205E" w:rsidP="00E3205E">
            <w:pPr>
              <w:pStyle w:val="TAL"/>
              <w:rPr>
                <w:szCs w:val="18"/>
                <w:lang w:eastAsia="ja-JP"/>
              </w:rPr>
            </w:pPr>
            <w:r w:rsidRPr="00ED1B5F">
              <w:rPr>
                <w:rFonts w:cs="Arial"/>
                <w:szCs w:val="18"/>
                <w:lang w:eastAsia="ja-JP"/>
              </w:rPr>
              <w:t>Same as 7.6.3A.1</w:t>
            </w:r>
          </w:p>
        </w:tc>
        <w:tc>
          <w:tcPr>
            <w:tcW w:w="1208" w:type="dxa"/>
          </w:tcPr>
          <w:p w:rsidR="00E3205E" w:rsidRPr="00ED1B5F" w:rsidRDefault="00E3205E" w:rsidP="00E3205E">
            <w:pPr>
              <w:pStyle w:val="TAL"/>
              <w:rPr>
                <w:szCs w:val="18"/>
              </w:rPr>
            </w:pPr>
            <w:r w:rsidRPr="00ED1B5F">
              <w:rPr>
                <w:rFonts w:cs="Arial"/>
                <w:szCs w:val="18"/>
                <w:lang w:eastAsia="ja-JP"/>
              </w:rPr>
              <w:t>Same as 7.6.3A.1</w:t>
            </w:r>
          </w:p>
        </w:tc>
        <w:tc>
          <w:tcPr>
            <w:tcW w:w="3260" w:type="dxa"/>
          </w:tcPr>
          <w:p w:rsidR="00E3205E" w:rsidRPr="00ED1B5F" w:rsidRDefault="00E3205E" w:rsidP="00E3205E">
            <w:pPr>
              <w:pStyle w:val="TAL"/>
              <w:rPr>
                <w:szCs w:val="18"/>
              </w:rPr>
            </w:pPr>
            <w:r w:rsidRPr="00ED1B5F">
              <w:rPr>
                <w:rFonts w:cs="Arial"/>
                <w:szCs w:val="18"/>
                <w:lang w:eastAsia="ja-JP"/>
              </w:rPr>
              <w:t>Same as 7.6.3A.1</w:t>
            </w:r>
          </w:p>
        </w:tc>
      </w:tr>
      <w:tr w:rsidR="00E3205E" w:rsidRPr="00ED1B5F" w:rsidTr="00E3205E">
        <w:trPr>
          <w:jc w:val="center"/>
        </w:trPr>
        <w:tc>
          <w:tcPr>
            <w:tcW w:w="2448" w:type="dxa"/>
          </w:tcPr>
          <w:p w:rsidR="00E3205E" w:rsidRPr="00ED1B5F" w:rsidRDefault="00E3205E" w:rsidP="00E3205E">
            <w:pPr>
              <w:pStyle w:val="TAL"/>
            </w:pPr>
            <w:r w:rsidRPr="00ED1B5F">
              <w:t>7.6.3A.4 Narrow band blocking for CA (intra-band non-contiguous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7.6.3A.1</w:t>
            </w:r>
          </w:p>
        </w:tc>
        <w:tc>
          <w:tcPr>
            <w:tcW w:w="1208" w:type="dxa"/>
          </w:tcPr>
          <w:p w:rsidR="00E3205E" w:rsidRPr="00ED1B5F" w:rsidRDefault="00E3205E" w:rsidP="00E3205E">
            <w:pPr>
              <w:pStyle w:val="TAL"/>
              <w:rPr>
                <w:rFonts w:cs="Arial"/>
                <w:szCs w:val="18"/>
                <w:lang w:eastAsia="ja-JP"/>
              </w:rPr>
            </w:pPr>
            <w:r w:rsidRPr="00ED1B5F">
              <w:rPr>
                <w:rFonts w:cs="Arial"/>
                <w:szCs w:val="18"/>
                <w:lang w:eastAsia="ja-JP"/>
              </w:rPr>
              <w:t>Same as 7.6.3A.1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7.6.3A.1</w:t>
            </w:r>
          </w:p>
        </w:tc>
      </w:tr>
      <w:tr w:rsidR="00E3205E" w:rsidRPr="00ED1B5F" w:rsidTr="00E3205E">
        <w:trPr>
          <w:jc w:val="center"/>
        </w:trPr>
        <w:tc>
          <w:tcPr>
            <w:tcW w:w="2448" w:type="dxa"/>
          </w:tcPr>
          <w:p w:rsidR="00E3205E" w:rsidRPr="00ED1B5F" w:rsidRDefault="00E3205E" w:rsidP="00E3205E">
            <w:pPr>
              <w:pStyle w:val="TAL"/>
            </w:pPr>
            <w:r w:rsidRPr="00ED1B5F">
              <w:t>7.6.3A.5 Narrow band blocking for 3DL CA</w:t>
            </w:r>
          </w:p>
        </w:tc>
        <w:tc>
          <w:tcPr>
            <w:tcW w:w="2869" w:type="dxa"/>
          </w:tcPr>
          <w:p w:rsidR="00E3205E" w:rsidRPr="00ED1B5F" w:rsidRDefault="00E3205E" w:rsidP="00E3205E">
            <w:pPr>
              <w:pStyle w:val="TAL"/>
              <w:rPr>
                <w:rFonts w:cs="Arial"/>
                <w:szCs w:val="18"/>
              </w:rPr>
            </w:pPr>
            <w:r w:rsidRPr="00ED1B5F">
              <w:rPr>
                <w:rFonts w:cs="Arial"/>
                <w:szCs w:val="18"/>
              </w:rPr>
              <w:t>Same as 7.6.3A.1</w:t>
            </w:r>
          </w:p>
        </w:tc>
        <w:tc>
          <w:tcPr>
            <w:tcW w:w="1208" w:type="dxa"/>
          </w:tcPr>
          <w:p w:rsidR="00E3205E" w:rsidRPr="00ED1B5F" w:rsidRDefault="00E3205E" w:rsidP="00E3205E">
            <w:pPr>
              <w:pStyle w:val="TAL"/>
              <w:rPr>
                <w:rFonts w:cs="Arial"/>
                <w:szCs w:val="18"/>
              </w:rPr>
            </w:pPr>
            <w:r w:rsidRPr="00ED1B5F">
              <w:rPr>
                <w:rFonts w:cs="Arial"/>
                <w:szCs w:val="18"/>
              </w:rPr>
              <w:t>Same as 7.6.3A.1</w:t>
            </w:r>
          </w:p>
        </w:tc>
        <w:tc>
          <w:tcPr>
            <w:tcW w:w="3260" w:type="dxa"/>
          </w:tcPr>
          <w:p w:rsidR="00E3205E" w:rsidRPr="00ED1B5F" w:rsidRDefault="00E3205E" w:rsidP="00E3205E">
            <w:pPr>
              <w:pStyle w:val="TAL"/>
              <w:rPr>
                <w:rFonts w:cs="Arial"/>
                <w:szCs w:val="18"/>
              </w:rPr>
            </w:pPr>
            <w:r w:rsidRPr="00ED1B5F">
              <w:rPr>
                <w:rFonts w:cs="Arial"/>
                <w:szCs w:val="18"/>
              </w:rPr>
              <w:t>Same as 7.6.3A.1</w:t>
            </w:r>
          </w:p>
        </w:tc>
      </w:tr>
      <w:tr w:rsidR="00E3205E" w:rsidRPr="00ED1B5F" w:rsidTr="00E3205E">
        <w:tblPrEx>
          <w:tblLook w:val="04A0" w:firstRow="1" w:lastRow="0" w:firstColumn="1" w:lastColumn="0" w:noHBand="0" w:noVBand="1"/>
        </w:tblPrEx>
        <w:trPr>
          <w:jc w:val="center"/>
        </w:trPr>
        <w:tc>
          <w:tcPr>
            <w:tcW w:w="2448" w:type="dxa"/>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rPr>
                <w:rFonts w:eastAsia="PMingLiU"/>
                <w:lang w:eastAsia="zh-TW"/>
              </w:rPr>
            </w:pPr>
            <w:r w:rsidRPr="00ED1B5F">
              <w:t>7.6.3A.</w:t>
            </w:r>
            <w:r w:rsidRPr="00ED1B5F">
              <w:rPr>
                <w:rFonts w:eastAsia="PMingLiU"/>
                <w:lang w:eastAsia="zh-TW"/>
              </w:rPr>
              <w:t>7</w:t>
            </w:r>
            <w:r w:rsidRPr="00ED1B5F">
              <w:t xml:space="preserve"> Narrow band blocking for </w:t>
            </w:r>
            <w:r w:rsidRPr="00ED1B5F">
              <w:rPr>
                <w:rFonts w:eastAsia="PMingLiU"/>
                <w:lang w:eastAsia="zh-TW"/>
              </w:rPr>
              <w:t>4</w:t>
            </w:r>
            <w:r w:rsidRPr="00ED1B5F">
              <w:t>DL CA</w:t>
            </w:r>
          </w:p>
        </w:tc>
        <w:tc>
          <w:tcPr>
            <w:tcW w:w="2869" w:type="dxa"/>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rPr>
                <w:rFonts w:cs="Arial"/>
                <w:szCs w:val="18"/>
              </w:rPr>
            </w:pPr>
            <w:r w:rsidRPr="00ED1B5F">
              <w:rPr>
                <w:rFonts w:cs="Arial"/>
                <w:szCs w:val="18"/>
              </w:rPr>
              <w:t>Same as 7.6.3A.1</w:t>
            </w:r>
          </w:p>
        </w:tc>
        <w:tc>
          <w:tcPr>
            <w:tcW w:w="1208" w:type="dxa"/>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rPr>
                <w:rFonts w:cs="Arial"/>
                <w:szCs w:val="18"/>
              </w:rPr>
            </w:pPr>
            <w:r w:rsidRPr="00ED1B5F">
              <w:rPr>
                <w:rFonts w:cs="Arial"/>
                <w:szCs w:val="18"/>
              </w:rPr>
              <w:t>Same as 7.6.3A.1</w:t>
            </w:r>
          </w:p>
        </w:tc>
        <w:tc>
          <w:tcPr>
            <w:tcW w:w="3260" w:type="dxa"/>
            <w:tcBorders>
              <w:top w:val="single" w:sz="4" w:space="0" w:color="auto"/>
              <w:left w:val="single" w:sz="4" w:space="0" w:color="auto"/>
              <w:bottom w:val="single" w:sz="4" w:space="0" w:color="auto"/>
              <w:right w:val="single" w:sz="4" w:space="0" w:color="auto"/>
            </w:tcBorders>
            <w:hideMark/>
          </w:tcPr>
          <w:p w:rsidR="00E3205E" w:rsidRPr="00ED1B5F" w:rsidRDefault="00E3205E" w:rsidP="00E3205E">
            <w:pPr>
              <w:pStyle w:val="TAL"/>
              <w:rPr>
                <w:rFonts w:cs="Arial"/>
                <w:szCs w:val="18"/>
              </w:rPr>
            </w:pPr>
            <w:r w:rsidRPr="00ED1B5F">
              <w:rPr>
                <w:rFonts w:cs="Arial"/>
                <w:szCs w:val="18"/>
              </w:rPr>
              <w:t>Same as 7.6.3A.1</w:t>
            </w:r>
          </w:p>
        </w:tc>
      </w:tr>
      <w:tr w:rsidR="00E3205E" w:rsidRPr="00ED1B5F" w:rsidTr="00E3205E">
        <w:trPr>
          <w:jc w:val="center"/>
        </w:trPr>
        <w:tc>
          <w:tcPr>
            <w:tcW w:w="2448" w:type="dxa"/>
          </w:tcPr>
          <w:p w:rsidR="00E3205E" w:rsidRPr="00ED1B5F" w:rsidRDefault="00E3205E" w:rsidP="00E3205E">
            <w:pPr>
              <w:pStyle w:val="TAL"/>
              <w:rPr>
                <w:lang w:eastAsia="ko-KR"/>
              </w:rPr>
            </w:pPr>
            <w:r w:rsidRPr="00ED1B5F">
              <w:rPr>
                <w:lang w:eastAsia="ko-KR"/>
              </w:rPr>
              <w:t>7.6.3A.8 Narrow band blocking for 5DL CA</w:t>
            </w:r>
          </w:p>
        </w:tc>
        <w:tc>
          <w:tcPr>
            <w:tcW w:w="2869" w:type="dxa"/>
          </w:tcPr>
          <w:p w:rsidR="00E3205E" w:rsidRPr="00ED1B5F" w:rsidRDefault="00E3205E" w:rsidP="00E3205E">
            <w:pPr>
              <w:pStyle w:val="TAL"/>
              <w:rPr>
                <w:rFonts w:cs="Arial"/>
                <w:szCs w:val="18"/>
                <w:lang w:eastAsia="ko-KR"/>
              </w:rPr>
            </w:pPr>
            <w:r w:rsidRPr="00ED1B5F">
              <w:rPr>
                <w:rFonts w:cs="Arial"/>
                <w:szCs w:val="18"/>
                <w:lang w:eastAsia="ko-KR"/>
              </w:rPr>
              <w:t>Same as 7.6.3A.1</w:t>
            </w:r>
          </w:p>
        </w:tc>
        <w:tc>
          <w:tcPr>
            <w:tcW w:w="1208" w:type="dxa"/>
          </w:tcPr>
          <w:p w:rsidR="00E3205E" w:rsidRPr="00ED1B5F" w:rsidRDefault="00E3205E" w:rsidP="00E3205E">
            <w:pPr>
              <w:pStyle w:val="TAL"/>
              <w:rPr>
                <w:rFonts w:cs="Arial"/>
                <w:szCs w:val="18"/>
                <w:lang w:eastAsia="ko-KR"/>
              </w:rPr>
            </w:pPr>
            <w:r w:rsidRPr="00ED1B5F">
              <w:rPr>
                <w:rFonts w:cs="Arial"/>
                <w:szCs w:val="18"/>
                <w:lang w:eastAsia="ko-KR"/>
              </w:rPr>
              <w:t>Same as 7.6.3A.1</w:t>
            </w:r>
          </w:p>
        </w:tc>
        <w:tc>
          <w:tcPr>
            <w:tcW w:w="3260" w:type="dxa"/>
          </w:tcPr>
          <w:p w:rsidR="00E3205E" w:rsidRPr="00ED1B5F" w:rsidRDefault="00E3205E" w:rsidP="00E3205E">
            <w:pPr>
              <w:pStyle w:val="TAL"/>
              <w:rPr>
                <w:rFonts w:cs="Arial"/>
                <w:szCs w:val="18"/>
                <w:lang w:eastAsia="ko-KR"/>
              </w:rPr>
            </w:pPr>
            <w:r w:rsidRPr="00ED1B5F">
              <w:rPr>
                <w:rFonts w:cs="Arial"/>
                <w:szCs w:val="18"/>
                <w:lang w:eastAsia="ko-KR"/>
              </w:rPr>
              <w:t>Same as 7.6.3A.1</w:t>
            </w:r>
          </w:p>
        </w:tc>
      </w:tr>
      <w:tr w:rsidR="00E3205E" w:rsidRPr="00ED1B5F" w:rsidTr="00E3205E">
        <w:trPr>
          <w:jc w:val="center"/>
        </w:trPr>
        <w:tc>
          <w:tcPr>
            <w:tcW w:w="2448" w:type="dxa"/>
          </w:tcPr>
          <w:p w:rsidR="00E3205E" w:rsidRPr="00ED1B5F" w:rsidRDefault="00E3205E" w:rsidP="00E3205E">
            <w:pPr>
              <w:pStyle w:val="TAL"/>
              <w:rPr>
                <w:lang w:eastAsia="zh-CN"/>
              </w:rPr>
            </w:pPr>
            <w:r w:rsidRPr="00ED1B5F">
              <w:t>7.6</w:t>
            </w:r>
            <w:r w:rsidRPr="00ED1B5F">
              <w:rPr>
                <w:lang w:eastAsia="ja-JP"/>
              </w:rPr>
              <w:t>.3</w:t>
            </w:r>
            <w:r w:rsidRPr="00ED1B5F">
              <w:rPr>
                <w:lang w:eastAsia="zh-CN"/>
              </w:rPr>
              <w:t xml:space="preserve">B </w:t>
            </w:r>
            <w:r w:rsidRPr="00ED1B5F">
              <w:t xml:space="preserve">Narrow band </w:t>
            </w:r>
            <w:r w:rsidRPr="00ED1B5F">
              <w:lastRenderedPageBreak/>
              <w:t>blocking</w:t>
            </w:r>
            <w:r w:rsidRPr="00ED1B5F">
              <w:rPr>
                <w:lang w:eastAsia="zh-CN"/>
              </w:rPr>
              <w:t xml:space="preserve"> for UL-MIMO</w:t>
            </w:r>
          </w:p>
        </w:tc>
        <w:tc>
          <w:tcPr>
            <w:tcW w:w="2869" w:type="dxa"/>
          </w:tcPr>
          <w:p w:rsidR="00E3205E" w:rsidRPr="00ED1B5F" w:rsidRDefault="00E3205E" w:rsidP="00E3205E">
            <w:pPr>
              <w:pStyle w:val="TAL"/>
              <w:rPr>
                <w:lang w:eastAsia="zh-CN"/>
              </w:rPr>
            </w:pPr>
            <w:r w:rsidRPr="00ED1B5F">
              <w:rPr>
                <w:rFonts w:cs="Arial"/>
                <w:szCs w:val="18"/>
                <w:lang w:eastAsia="ja-JP"/>
              </w:rPr>
              <w:lastRenderedPageBreak/>
              <w:t>Same as 7.6.3</w:t>
            </w:r>
          </w:p>
        </w:tc>
        <w:tc>
          <w:tcPr>
            <w:tcW w:w="1208" w:type="dxa"/>
          </w:tcPr>
          <w:p w:rsidR="00E3205E" w:rsidRPr="00ED1B5F" w:rsidRDefault="00E3205E" w:rsidP="00E3205E">
            <w:pPr>
              <w:pStyle w:val="TAL"/>
              <w:rPr>
                <w:szCs w:val="18"/>
                <w:lang w:eastAsia="zh-CN"/>
              </w:rPr>
            </w:pPr>
            <w:r w:rsidRPr="00ED1B5F">
              <w:rPr>
                <w:rFonts w:cs="Arial"/>
                <w:szCs w:val="18"/>
                <w:lang w:eastAsia="ja-JP"/>
              </w:rPr>
              <w:t xml:space="preserve">Same as </w:t>
            </w:r>
            <w:r w:rsidRPr="00ED1B5F">
              <w:rPr>
                <w:rFonts w:cs="Arial"/>
                <w:szCs w:val="18"/>
                <w:lang w:eastAsia="ja-JP"/>
              </w:rPr>
              <w:lastRenderedPageBreak/>
              <w:t>7.6.3</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lastRenderedPageBreak/>
              <w:t>Same as 7.6.3</w:t>
            </w:r>
          </w:p>
          <w:p w:rsidR="00E3205E" w:rsidRPr="00ED1B5F" w:rsidRDefault="00E3205E" w:rsidP="00E3205E">
            <w:pPr>
              <w:pStyle w:val="TAL"/>
              <w:rPr>
                <w:rFonts w:cs="Arial"/>
                <w:szCs w:val="18"/>
                <w:lang w:eastAsia="zh-CN"/>
              </w:rPr>
            </w:pPr>
          </w:p>
          <w:p w:rsidR="00E3205E" w:rsidRPr="00ED1B5F" w:rsidRDefault="00E3205E" w:rsidP="00E3205E">
            <w:pPr>
              <w:pStyle w:val="TAL"/>
              <w:rPr>
                <w:lang w:eastAsia="zh-CN"/>
              </w:rPr>
            </w:pPr>
            <w:r w:rsidRPr="00ED1B5F">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pPr>
            <w:r w:rsidRPr="00ED1B5F">
              <w:lastRenderedPageBreak/>
              <w:t xml:space="preserve">7.6.3D.1 Narrow band blocking for </w:t>
            </w:r>
            <w:proofErr w:type="spellStart"/>
            <w:r w:rsidRPr="00ED1B5F">
              <w:t>ProSe</w:t>
            </w:r>
            <w:proofErr w:type="spellEnd"/>
            <w:r w:rsidRPr="00ED1B5F">
              <w:t xml:space="preserve"> Direct Discovery</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szCs w:val="18"/>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szCs w:val="18"/>
                <w:lang w:eastAsia="ja-JP"/>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Arial"/>
                <w:szCs w:val="18"/>
                <w:lang w:eastAsia="ja-JP"/>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 xml:space="preserve">7.6.3D.2 Narrow band blocking for </w:t>
            </w:r>
            <w:proofErr w:type="spellStart"/>
            <w:r w:rsidRPr="00ED1B5F">
              <w:t>ProSe</w:t>
            </w:r>
            <w:proofErr w:type="spellEnd"/>
            <w:r w:rsidRPr="00ED1B5F">
              <w:t xml:space="preserve"> Direct Communication</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szCs w:val="18"/>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szCs w:val="18"/>
                <w:lang w:eastAsia="ja-JP"/>
              </w:rPr>
            </w:pPr>
            <w:r w:rsidRPr="00ED1B5F">
              <w:rPr>
                <w:rFonts w:cs="Arial"/>
                <w:szCs w:val="18"/>
                <w:lang w:eastAsia="ja-JP"/>
              </w:rPr>
              <w:t>Same as 7.6.3D.1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7.6.3D.1</w:t>
            </w:r>
          </w:p>
        </w:tc>
      </w:tr>
      <w:tr w:rsidR="00E3205E" w:rsidRPr="00ED1B5F" w:rsidTr="00E3205E">
        <w:trPr>
          <w:jc w:val="center"/>
        </w:trPr>
        <w:tc>
          <w:tcPr>
            <w:tcW w:w="2448" w:type="dxa"/>
          </w:tcPr>
          <w:p w:rsidR="00E3205E" w:rsidRPr="00ED1B5F" w:rsidRDefault="00E3205E" w:rsidP="00E3205E">
            <w:pPr>
              <w:pStyle w:val="TAL"/>
            </w:pPr>
            <w:r w:rsidRPr="00ED1B5F">
              <w:rPr>
                <w:rFonts w:cs="v4.2.0"/>
              </w:rPr>
              <w:t>7.6</w:t>
            </w:r>
            <w:r w:rsidRPr="00ED1B5F">
              <w:rPr>
                <w:rFonts w:cs="v4.2.0"/>
                <w:lang w:eastAsia="ja-JP"/>
              </w:rPr>
              <w:t xml:space="preserve">.3E </w:t>
            </w:r>
            <w:r w:rsidRPr="00ED1B5F">
              <w:t>Narrow band blocking for UE category 0</w:t>
            </w:r>
          </w:p>
        </w:tc>
        <w:tc>
          <w:tcPr>
            <w:tcW w:w="2869" w:type="dxa"/>
          </w:tcPr>
          <w:p w:rsidR="00E3205E" w:rsidRPr="00ED1B5F" w:rsidRDefault="00E3205E" w:rsidP="00E3205E">
            <w:pPr>
              <w:pStyle w:val="TAL"/>
              <w:rPr>
                <w:rFonts w:cs="Arial"/>
                <w:szCs w:val="18"/>
                <w:lang w:eastAsia="ja-JP"/>
              </w:rPr>
            </w:pPr>
            <w:r w:rsidRPr="00ED1B5F">
              <w:t>Same as 7.6.3</w:t>
            </w:r>
          </w:p>
        </w:tc>
        <w:tc>
          <w:tcPr>
            <w:tcW w:w="1208" w:type="dxa"/>
          </w:tcPr>
          <w:p w:rsidR="00E3205E" w:rsidRPr="00ED1B5F" w:rsidRDefault="00E3205E" w:rsidP="00E3205E">
            <w:pPr>
              <w:pStyle w:val="TAL"/>
              <w:rPr>
                <w:rFonts w:cs="Arial"/>
                <w:szCs w:val="18"/>
                <w:lang w:eastAsia="ja-JP"/>
              </w:rPr>
            </w:pPr>
            <w:r w:rsidRPr="00ED1B5F">
              <w:t>Same as 7.6.3</w:t>
            </w:r>
          </w:p>
        </w:tc>
        <w:tc>
          <w:tcPr>
            <w:tcW w:w="3260" w:type="dxa"/>
          </w:tcPr>
          <w:p w:rsidR="00E3205E" w:rsidRPr="00ED1B5F" w:rsidRDefault="00E3205E" w:rsidP="00E3205E">
            <w:pPr>
              <w:pStyle w:val="TAL"/>
              <w:rPr>
                <w:rFonts w:cs="Arial"/>
                <w:szCs w:val="18"/>
                <w:lang w:eastAsia="ja-JP"/>
              </w:rPr>
            </w:pPr>
            <w:r w:rsidRPr="00ED1B5F">
              <w:t>Same as 7.6.3</w:t>
            </w:r>
          </w:p>
        </w:tc>
      </w:tr>
      <w:tr w:rsidR="00E3205E" w:rsidRPr="00ED1B5F" w:rsidTr="00E3205E">
        <w:trPr>
          <w:jc w:val="center"/>
        </w:trPr>
        <w:tc>
          <w:tcPr>
            <w:tcW w:w="2448" w:type="dxa"/>
          </w:tcPr>
          <w:p w:rsidR="00E3205E" w:rsidRPr="00ED1B5F" w:rsidRDefault="00E3205E" w:rsidP="00E3205E">
            <w:pPr>
              <w:pStyle w:val="TAL"/>
              <w:rPr>
                <w:rFonts w:cs="v4.2.0"/>
                <w:lang w:eastAsia="ko-KR"/>
              </w:rPr>
            </w:pPr>
            <w:r w:rsidRPr="00ED1B5F">
              <w:rPr>
                <w:rFonts w:cs="v4.2.0"/>
              </w:rPr>
              <w:t>7.6</w:t>
            </w:r>
            <w:r w:rsidRPr="00ED1B5F">
              <w:rPr>
                <w:rFonts w:cs="v4.2.0"/>
                <w:lang w:eastAsia="ja-JP"/>
              </w:rPr>
              <w:t>.3E</w:t>
            </w:r>
            <w:r w:rsidRPr="00ED1B5F">
              <w:rPr>
                <w:rFonts w:cs="v4.2.0"/>
                <w:lang w:eastAsia="ko-KR"/>
              </w:rPr>
              <w:t>A</w:t>
            </w:r>
            <w:r w:rsidRPr="00ED1B5F">
              <w:rPr>
                <w:rFonts w:cs="v4.2.0"/>
                <w:lang w:eastAsia="ja-JP"/>
              </w:rPr>
              <w:t xml:space="preserve"> </w:t>
            </w:r>
            <w:r w:rsidRPr="00ED1B5F">
              <w:t xml:space="preserve">Narrow band blocking for UE category </w:t>
            </w:r>
            <w:r w:rsidRPr="00ED1B5F">
              <w:rPr>
                <w:lang w:eastAsia="ko-KR"/>
              </w:rPr>
              <w:t>M1</w:t>
            </w:r>
          </w:p>
        </w:tc>
        <w:tc>
          <w:tcPr>
            <w:tcW w:w="2869" w:type="dxa"/>
          </w:tcPr>
          <w:p w:rsidR="00E3205E" w:rsidRPr="00ED1B5F" w:rsidRDefault="00E3205E" w:rsidP="00E3205E">
            <w:pPr>
              <w:pStyle w:val="TAL"/>
              <w:rPr>
                <w:rFonts w:cs="Arial"/>
                <w:szCs w:val="18"/>
              </w:rPr>
            </w:pPr>
            <w:r w:rsidRPr="00ED1B5F">
              <w:rPr>
                <w:szCs w:val="18"/>
              </w:rPr>
              <w:t>Wanted signal power,</w:t>
            </w:r>
            <w:r w:rsidRPr="00ED1B5F">
              <w:rPr>
                <w:rFonts w:cs="Arial"/>
                <w:szCs w:val="18"/>
              </w:rPr>
              <w:t>:</w:t>
            </w:r>
            <w:r w:rsidRPr="00ED1B5F">
              <w:rPr>
                <w:szCs w:val="18"/>
              </w:rPr>
              <w:t xml:space="preserve"> </w:t>
            </w:r>
            <w:r w:rsidRPr="00ED1B5F">
              <w:rPr>
                <w:rFonts w:cs="Arial"/>
                <w:szCs w:val="18"/>
                <w:lang w:eastAsia="ja-JP"/>
              </w:rPr>
              <w:t>(REFSENS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spacing w:after="120"/>
              <w:rPr>
                <w:szCs w:val="18"/>
              </w:rPr>
            </w:pPr>
            <w:r w:rsidRPr="00ED1B5F">
              <w:rPr>
                <w:szCs w:val="18"/>
              </w:rPr>
              <w:t>-55dBm</w:t>
            </w:r>
          </w:p>
          <w:p w:rsidR="00E3205E" w:rsidRPr="00ED1B5F" w:rsidRDefault="00E3205E" w:rsidP="00E3205E">
            <w:pPr>
              <w:pStyle w:val="TAL"/>
              <w:spacing w:after="120"/>
              <w:rPr>
                <w:rFonts w:cs="v4.2.0"/>
                <w:szCs w:val="18"/>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pPr>
            <w:r w:rsidRPr="00ED1B5F">
              <w:rPr>
                <w:szCs w:val="18"/>
                <w:lang w:eastAsia="sv-SE"/>
              </w:rPr>
              <w:t>0dB, -3.4dB</w:t>
            </w:r>
          </w:p>
        </w:tc>
        <w:tc>
          <w:tcPr>
            <w:tcW w:w="3260" w:type="dxa"/>
          </w:tcPr>
          <w:p w:rsidR="00E3205E" w:rsidRPr="00ED1B5F" w:rsidRDefault="00E3205E" w:rsidP="00E3205E">
            <w:pPr>
              <w:pStyle w:val="TAL"/>
            </w:pPr>
            <w:r w:rsidRPr="00ED1B5F">
              <w:t>Same as 7.6.3</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7.6</w:t>
            </w:r>
            <w:r w:rsidRPr="00ED1B5F">
              <w:rPr>
                <w:rFonts w:cs="v4.2.0"/>
                <w:lang w:eastAsia="ja-JP"/>
              </w:rPr>
              <w:t>.3E</w:t>
            </w:r>
            <w:r w:rsidRPr="00ED1B5F">
              <w:rPr>
                <w:rFonts w:cs="v4.2.0"/>
                <w:lang w:eastAsia="ko-KR"/>
              </w:rPr>
              <w:t>B</w:t>
            </w:r>
            <w:r w:rsidRPr="00ED1B5F">
              <w:rPr>
                <w:rFonts w:cs="v4.2.0"/>
                <w:lang w:eastAsia="ja-JP"/>
              </w:rPr>
              <w:t xml:space="preserve"> </w:t>
            </w:r>
            <w:r w:rsidRPr="00ED1B5F">
              <w:t xml:space="preserve">Narrow band blocking for UE category </w:t>
            </w:r>
            <w:r w:rsidRPr="00ED1B5F">
              <w:rPr>
                <w:lang w:eastAsia="ko-KR"/>
              </w:rPr>
              <w:t>1bis</w:t>
            </w:r>
          </w:p>
        </w:tc>
        <w:tc>
          <w:tcPr>
            <w:tcW w:w="2869" w:type="dxa"/>
          </w:tcPr>
          <w:p w:rsidR="00E3205E" w:rsidRPr="00ED1B5F" w:rsidRDefault="00E3205E" w:rsidP="00E3205E">
            <w:pPr>
              <w:pStyle w:val="TAL"/>
              <w:rPr>
                <w:szCs w:val="18"/>
              </w:rPr>
            </w:pPr>
            <w:r w:rsidRPr="00ED1B5F">
              <w:t>Same as 7.6.3</w:t>
            </w:r>
          </w:p>
        </w:tc>
        <w:tc>
          <w:tcPr>
            <w:tcW w:w="1208" w:type="dxa"/>
          </w:tcPr>
          <w:p w:rsidR="00E3205E" w:rsidRPr="00ED1B5F" w:rsidRDefault="00E3205E" w:rsidP="00E3205E">
            <w:pPr>
              <w:pStyle w:val="TAL"/>
              <w:rPr>
                <w:rFonts w:cs="v4.2.0"/>
                <w:szCs w:val="18"/>
              </w:rPr>
            </w:pPr>
            <w:r w:rsidRPr="00ED1B5F">
              <w:t>Same as 7.6.3</w:t>
            </w:r>
          </w:p>
        </w:tc>
        <w:tc>
          <w:tcPr>
            <w:tcW w:w="3260" w:type="dxa"/>
          </w:tcPr>
          <w:p w:rsidR="00E3205E" w:rsidRPr="00ED1B5F" w:rsidRDefault="00E3205E" w:rsidP="00E3205E">
            <w:pPr>
              <w:pStyle w:val="TAL"/>
            </w:pPr>
            <w:r w:rsidRPr="00ED1B5F">
              <w:t>Same as 7.6.3</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7.6</w:t>
            </w:r>
            <w:r w:rsidRPr="00ED1B5F">
              <w:rPr>
                <w:rFonts w:cs="v4.2.0"/>
                <w:lang w:eastAsia="ja-JP"/>
              </w:rPr>
              <w:t>.3E</w:t>
            </w:r>
            <w:r w:rsidRPr="00ED1B5F">
              <w:rPr>
                <w:rFonts w:eastAsia="SimSun" w:cs="v4.2.0"/>
                <w:lang w:eastAsia="zh-CN"/>
              </w:rPr>
              <w:t>C</w:t>
            </w:r>
            <w:r w:rsidRPr="00ED1B5F">
              <w:rPr>
                <w:rFonts w:cs="v4.2.0"/>
                <w:lang w:eastAsia="ja-JP"/>
              </w:rPr>
              <w:t xml:space="preserve"> </w:t>
            </w:r>
            <w:r w:rsidRPr="00ED1B5F">
              <w:t xml:space="preserve">Narrow band blocking for UE category </w:t>
            </w:r>
            <w:r w:rsidRPr="00ED1B5F">
              <w:rPr>
                <w:lang w:eastAsia="ko-KR"/>
              </w:rPr>
              <w:t>M</w:t>
            </w:r>
            <w:r w:rsidRPr="00ED1B5F">
              <w:rPr>
                <w:rFonts w:eastAsia="SimSun"/>
                <w:lang w:eastAsia="zh-CN"/>
              </w:rPr>
              <w:t>2</w:t>
            </w:r>
          </w:p>
        </w:tc>
        <w:tc>
          <w:tcPr>
            <w:tcW w:w="2869" w:type="dxa"/>
          </w:tcPr>
          <w:p w:rsidR="00E3205E" w:rsidRPr="00ED1B5F" w:rsidRDefault="00E3205E" w:rsidP="00E3205E">
            <w:pPr>
              <w:pStyle w:val="TAL"/>
              <w:rPr>
                <w:szCs w:val="18"/>
              </w:rPr>
            </w:pPr>
            <w:r w:rsidRPr="00ED1B5F">
              <w:rPr>
                <w:rFonts w:cs="Arial"/>
                <w:lang w:eastAsia="ja-JP"/>
              </w:rPr>
              <w:t>Same as 7.6.</w:t>
            </w:r>
            <w:r w:rsidRPr="00ED1B5F">
              <w:rPr>
                <w:rFonts w:eastAsia="SimSun" w:cs="Arial"/>
                <w:lang w:eastAsia="zh-CN"/>
              </w:rPr>
              <w:t>3EA</w:t>
            </w:r>
          </w:p>
        </w:tc>
        <w:tc>
          <w:tcPr>
            <w:tcW w:w="1208" w:type="dxa"/>
          </w:tcPr>
          <w:p w:rsidR="00E3205E" w:rsidRPr="00ED1B5F" w:rsidRDefault="00E3205E" w:rsidP="00E3205E">
            <w:pPr>
              <w:pStyle w:val="TAL"/>
              <w:rPr>
                <w:rFonts w:cs="v4.2.0"/>
                <w:szCs w:val="18"/>
              </w:rPr>
            </w:pPr>
            <w:r w:rsidRPr="00ED1B5F">
              <w:rPr>
                <w:rFonts w:cs="Arial"/>
                <w:lang w:eastAsia="ja-JP"/>
              </w:rPr>
              <w:t>Same as 7.6.</w:t>
            </w:r>
            <w:r w:rsidRPr="00ED1B5F">
              <w:rPr>
                <w:rFonts w:eastAsia="SimSun" w:cs="Arial"/>
                <w:lang w:eastAsia="zh-CN"/>
              </w:rPr>
              <w:t>3EA</w:t>
            </w:r>
          </w:p>
        </w:tc>
        <w:tc>
          <w:tcPr>
            <w:tcW w:w="3260" w:type="dxa"/>
          </w:tcPr>
          <w:p w:rsidR="00E3205E" w:rsidRPr="00ED1B5F" w:rsidRDefault="00E3205E" w:rsidP="00E3205E">
            <w:pPr>
              <w:pStyle w:val="TAL"/>
            </w:pPr>
            <w:r w:rsidRPr="00ED1B5F">
              <w:t>Same as 7.6.3</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rPr>
              <w:t xml:space="preserve">7.7 </w:t>
            </w:r>
            <w:r w:rsidRPr="00ED1B5F">
              <w:t>Spurious response</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-44dBm</w:t>
            </w:r>
          </w:p>
          <w:p w:rsidR="00E3205E" w:rsidRPr="00ED1B5F" w:rsidRDefault="00E3205E" w:rsidP="00E3205E">
            <w:pPr>
              <w:pStyle w:val="TAL"/>
              <w:spacing w:after="120"/>
              <w:rPr>
                <w:rFonts w:cs="v4.2.0"/>
                <w:szCs w:val="18"/>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p w:rsidR="00E3205E" w:rsidRPr="00ED1B5F" w:rsidRDefault="00E3205E" w:rsidP="00E3205E">
            <w:pPr>
              <w:pStyle w:val="TAL"/>
              <w:rPr>
                <w:rFonts w:cs="v4.2.0"/>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rPr>
                <w:rFonts w:cs="v4.2.0"/>
                <w:szCs w:val="18"/>
              </w:rPr>
            </w:pPr>
            <w:r w:rsidRPr="00ED1B5F">
              <w:rPr>
                <w:rFonts w:cs="v4.2.0"/>
                <w:szCs w:val="18"/>
              </w:rPr>
              <w:t>0 dB</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p>
          <w:p w:rsidR="00E3205E" w:rsidRPr="00ED1B5F" w:rsidRDefault="00E3205E" w:rsidP="00E3205E">
            <w:pPr>
              <w:pStyle w:val="TAL"/>
              <w:rPr>
                <w:szCs w:val="18"/>
                <w:lang w:eastAsia="sv-SE"/>
              </w:rPr>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lang w:eastAsia="sv-SE"/>
              </w:rPr>
            </w:pPr>
          </w:p>
          <w:p w:rsidR="00E3205E" w:rsidRPr="00ED1B5F" w:rsidRDefault="00E3205E" w:rsidP="00E3205E">
            <w:pPr>
              <w:pStyle w:val="TAL"/>
              <w:keepNext w:val="0"/>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v4.2.0"/>
                <w:szCs w:val="18"/>
              </w:rPr>
            </w:pPr>
            <w:r w:rsidRPr="00ED1B5F">
              <w:rPr>
                <w:rFonts w:cs="v4.2.0"/>
                <w:szCs w:val="18"/>
              </w:rPr>
              <w:t>T-put limit unchanged</w:t>
            </w:r>
          </w:p>
          <w:p w:rsidR="00E3205E" w:rsidRPr="00ED1B5F" w:rsidRDefault="00E3205E" w:rsidP="00E3205E">
            <w:pPr>
              <w:pStyle w:val="TAL"/>
              <w:rPr>
                <w:rFonts w:cs="v4.2.0"/>
                <w:szCs w:val="18"/>
              </w:rPr>
            </w:pPr>
          </w:p>
          <w:p w:rsidR="00E3205E" w:rsidRPr="00ED1B5F" w:rsidRDefault="00E3205E" w:rsidP="00E3205E">
            <w:pPr>
              <w:pStyle w:val="TAL"/>
              <w:rPr>
                <w:rFonts w:cs="v4.2.0"/>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lang w:eastAsia="ja-JP"/>
              </w:rPr>
              <w:t>7.7_1 Spurious response with 4 Rx antenna ports</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Same as 7.7</w:t>
            </w:r>
          </w:p>
        </w:tc>
        <w:tc>
          <w:tcPr>
            <w:tcW w:w="1208" w:type="dxa"/>
          </w:tcPr>
          <w:p w:rsidR="00E3205E" w:rsidRPr="00ED1B5F" w:rsidRDefault="00E3205E" w:rsidP="00E3205E">
            <w:pPr>
              <w:pStyle w:val="TAL"/>
              <w:rPr>
                <w:rFonts w:cs="v4.2.0"/>
                <w:szCs w:val="18"/>
                <w:lang w:eastAsia="ja-JP"/>
              </w:rPr>
            </w:pPr>
            <w:r w:rsidRPr="00ED1B5F">
              <w:rPr>
                <w:rFonts w:cs="v4.2.0"/>
                <w:szCs w:val="18"/>
                <w:lang w:eastAsia="ja-JP"/>
              </w:rPr>
              <w:t>Same as 7.7</w:t>
            </w:r>
          </w:p>
        </w:tc>
        <w:tc>
          <w:tcPr>
            <w:tcW w:w="3260" w:type="dxa"/>
          </w:tcPr>
          <w:p w:rsidR="00E3205E" w:rsidRPr="00ED1B5F" w:rsidRDefault="00E3205E" w:rsidP="00E3205E">
            <w:pPr>
              <w:pStyle w:val="TAL"/>
              <w:rPr>
                <w:szCs w:val="18"/>
                <w:lang w:eastAsia="ja-JP"/>
              </w:rPr>
            </w:pPr>
            <w:r w:rsidRPr="00ED1B5F">
              <w:rPr>
                <w:szCs w:val="18"/>
                <w:lang w:eastAsia="ja-JP"/>
              </w:rPr>
              <w:t>Same as 7.7</w:t>
            </w:r>
          </w:p>
        </w:tc>
      </w:tr>
      <w:tr w:rsidR="00E3205E" w:rsidRPr="00ED1B5F" w:rsidTr="00E3205E">
        <w:trPr>
          <w:jc w:val="center"/>
        </w:trPr>
        <w:tc>
          <w:tcPr>
            <w:tcW w:w="2448" w:type="dxa"/>
          </w:tcPr>
          <w:p w:rsidR="00E3205E" w:rsidRPr="00ED1B5F" w:rsidRDefault="00E3205E" w:rsidP="00E3205E">
            <w:pPr>
              <w:pStyle w:val="TAL"/>
            </w:pPr>
            <w:r w:rsidRPr="00ED1B5F">
              <w:t>7.7A.1 Spurious response for CA (intra band contiguous DL CA and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Wanted signal power: (REFSENS + CA BW Class specific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pStyle w:val="TAL"/>
              <w:rPr>
                <w:rFonts w:cs="Arial"/>
                <w:szCs w:val="18"/>
                <w:lang w:eastAsia="ja-JP"/>
              </w:rPr>
            </w:pPr>
            <w:r w:rsidRPr="00ED1B5F">
              <w:rPr>
                <w:rFonts w:cs="Arial"/>
                <w:szCs w:val="18"/>
                <w:lang w:eastAsia="ja-JP"/>
              </w:rPr>
              <w:t xml:space="preserve">-44dBm </w:t>
            </w:r>
          </w:p>
          <w:p w:rsidR="00E3205E" w:rsidRPr="00ED1B5F" w:rsidRDefault="00E3205E" w:rsidP="00E3205E">
            <w:pPr>
              <w:pStyle w:val="TAL"/>
              <w:rPr>
                <w:szCs w:val="18"/>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p w:rsidR="00E3205E" w:rsidRPr="00ED1B5F" w:rsidRDefault="00E3205E" w:rsidP="00E3205E">
            <w:pPr>
              <w:pStyle w:val="TAL"/>
              <w:rPr>
                <w:lang w:eastAsia="ja-JP"/>
              </w:rPr>
            </w:pPr>
          </w:p>
          <w:p w:rsidR="00E3205E" w:rsidRPr="00ED1B5F" w:rsidRDefault="00E3205E" w:rsidP="00E3205E">
            <w:pPr>
              <w:pStyle w:val="TAL"/>
              <w:rPr>
                <w:rFonts w:cs="Arial"/>
                <w:szCs w:val="18"/>
                <w:lang w:eastAsia="ja-JP"/>
              </w:rPr>
            </w:pPr>
            <w:r w:rsidRPr="00ED1B5F">
              <w:rPr>
                <w:rFonts w:cs="Arial"/>
              </w:rPr>
              <w:t>Uplink power</w:t>
            </w:r>
          </w:p>
        </w:tc>
        <w:tc>
          <w:tcPr>
            <w:tcW w:w="1208" w:type="dxa"/>
          </w:tcPr>
          <w:p w:rsidR="00E3205E" w:rsidRPr="00ED1B5F" w:rsidRDefault="00E3205E" w:rsidP="00E3205E">
            <w:pPr>
              <w:pStyle w:val="TAL"/>
              <w:rPr>
                <w:szCs w:val="18"/>
                <w:lang w:eastAsia="ja-JP"/>
              </w:rPr>
            </w:pPr>
            <w:r w:rsidRPr="00ED1B5F">
              <w:rPr>
                <w:rFonts w:cs="Arial"/>
                <w:lang w:eastAsia="ja-JP"/>
              </w:rPr>
              <w:t>Same as 7.7</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T-put limit unchanged</w:t>
            </w:r>
          </w:p>
          <w:p w:rsidR="00E3205E" w:rsidRPr="00ED1B5F" w:rsidRDefault="00E3205E" w:rsidP="00E3205E">
            <w:pPr>
              <w:pStyle w:val="TAL"/>
              <w:rPr>
                <w:szCs w:val="18"/>
              </w:rPr>
            </w:pPr>
          </w:p>
          <w:p w:rsidR="00E3205E" w:rsidRPr="00ED1B5F" w:rsidRDefault="00E3205E" w:rsidP="00E3205E">
            <w:pPr>
              <w:pStyle w:val="TAL"/>
              <w:rPr>
                <w:szCs w:val="18"/>
              </w:rPr>
            </w:pPr>
            <w:r w:rsidRPr="00ED1B5F">
              <w:t>Uplink power measurement window same as 7.4A.1</w:t>
            </w:r>
          </w:p>
        </w:tc>
      </w:tr>
      <w:tr w:rsidR="00E3205E" w:rsidRPr="00ED1B5F" w:rsidTr="00E3205E">
        <w:trPr>
          <w:jc w:val="center"/>
        </w:trPr>
        <w:tc>
          <w:tcPr>
            <w:tcW w:w="2448" w:type="dxa"/>
          </w:tcPr>
          <w:p w:rsidR="00E3205E" w:rsidRPr="00ED1B5F" w:rsidRDefault="00E3205E" w:rsidP="00E3205E">
            <w:pPr>
              <w:pStyle w:val="TAL"/>
            </w:pPr>
            <w:r w:rsidRPr="00ED1B5F">
              <w:t>7.7A.2 Spurious response for CA (intra band 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7.7A.1</w:t>
            </w:r>
          </w:p>
        </w:tc>
        <w:tc>
          <w:tcPr>
            <w:tcW w:w="1208" w:type="dxa"/>
          </w:tcPr>
          <w:p w:rsidR="00E3205E" w:rsidRPr="00ED1B5F" w:rsidRDefault="00E3205E" w:rsidP="00E3205E">
            <w:pPr>
              <w:pStyle w:val="TAL"/>
              <w:rPr>
                <w:szCs w:val="18"/>
              </w:rPr>
            </w:pPr>
            <w:r w:rsidRPr="00ED1B5F">
              <w:rPr>
                <w:rFonts w:cs="Arial"/>
                <w:szCs w:val="18"/>
                <w:lang w:eastAsia="ja-JP"/>
              </w:rPr>
              <w:t>Same as 7.7A.1</w:t>
            </w:r>
          </w:p>
        </w:tc>
        <w:tc>
          <w:tcPr>
            <w:tcW w:w="3260" w:type="dxa"/>
          </w:tcPr>
          <w:p w:rsidR="00E3205E" w:rsidRPr="00ED1B5F" w:rsidRDefault="00E3205E" w:rsidP="00E3205E">
            <w:pPr>
              <w:pStyle w:val="TAL"/>
              <w:rPr>
                <w:szCs w:val="18"/>
              </w:rPr>
            </w:pPr>
            <w:r w:rsidRPr="00ED1B5F">
              <w:rPr>
                <w:rFonts w:cs="Arial"/>
                <w:szCs w:val="18"/>
                <w:lang w:eastAsia="ja-JP"/>
              </w:rPr>
              <w:t>Same as 7.7A.1</w:t>
            </w:r>
          </w:p>
        </w:tc>
      </w:tr>
      <w:tr w:rsidR="00E3205E" w:rsidRPr="00ED1B5F" w:rsidTr="00E3205E">
        <w:trPr>
          <w:jc w:val="center"/>
        </w:trPr>
        <w:tc>
          <w:tcPr>
            <w:tcW w:w="2448" w:type="dxa"/>
          </w:tcPr>
          <w:p w:rsidR="00E3205E" w:rsidRPr="00ED1B5F" w:rsidRDefault="00E3205E" w:rsidP="00E3205E">
            <w:pPr>
              <w:pStyle w:val="TAL"/>
            </w:pPr>
            <w:r w:rsidRPr="00ED1B5F">
              <w:t xml:space="preserve">7.7A.3 Spurious response for CA (inter band DL CA </w:t>
            </w:r>
            <w:r w:rsidRPr="00ED1B5F">
              <w:lastRenderedPageBreak/>
              <w:t>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lastRenderedPageBreak/>
              <w:t>Same as 7.7A.1</w:t>
            </w:r>
          </w:p>
        </w:tc>
        <w:tc>
          <w:tcPr>
            <w:tcW w:w="1208" w:type="dxa"/>
          </w:tcPr>
          <w:p w:rsidR="00E3205E" w:rsidRPr="00ED1B5F" w:rsidRDefault="00E3205E" w:rsidP="00E3205E">
            <w:pPr>
              <w:pStyle w:val="TAL"/>
              <w:rPr>
                <w:szCs w:val="18"/>
              </w:rPr>
            </w:pPr>
            <w:r w:rsidRPr="00ED1B5F">
              <w:rPr>
                <w:rFonts w:cs="Arial"/>
                <w:szCs w:val="18"/>
                <w:lang w:eastAsia="ja-JP"/>
              </w:rPr>
              <w:t>Same as 7.7A.1</w:t>
            </w:r>
          </w:p>
        </w:tc>
        <w:tc>
          <w:tcPr>
            <w:tcW w:w="3260" w:type="dxa"/>
          </w:tcPr>
          <w:p w:rsidR="00E3205E" w:rsidRPr="00ED1B5F" w:rsidRDefault="00E3205E" w:rsidP="00E3205E">
            <w:pPr>
              <w:pStyle w:val="TAL"/>
              <w:rPr>
                <w:szCs w:val="18"/>
              </w:rPr>
            </w:pPr>
            <w:r w:rsidRPr="00ED1B5F">
              <w:rPr>
                <w:rFonts w:cs="Arial"/>
                <w:szCs w:val="18"/>
                <w:lang w:eastAsia="ja-JP"/>
              </w:rPr>
              <w:t>Same as 7.7A.1</w:t>
            </w:r>
          </w:p>
        </w:tc>
      </w:tr>
      <w:tr w:rsidR="00E3205E" w:rsidRPr="00ED1B5F" w:rsidTr="00E3205E">
        <w:trPr>
          <w:jc w:val="center"/>
        </w:trPr>
        <w:tc>
          <w:tcPr>
            <w:tcW w:w="2448" w:type="dxa"/>
          </w:tcPr>
          <w:p w:rsidR="00E3205E" w:rsidRPr="00ED1B5F" w:rsidRDefault="00E3205E" w:rsidP="00E3205E">
            <w:pPr>
              <w:pStyle w:val="TAL"/>
            </w:pPr>
            <w:r w:rsidRPr="00ED1B5F">
              <w:lastRenderedPageBreak/>
              <w:t>7.7A.4 Spurious response for CA (intra-band non-contiguous DL CA without UL CA)</w:t>
            </w:r>
          </w:p>
        </w:tc>
        <w:tc>
          <w:tcPr>
            <w:tcW w:w="2869" w:type="dxa"/>
          </w:tcPr>
          <w:p w:rsidR="00E3205E" w:rsidRPr="00ED1B5F" w:rsidRDefault="00E3205E" w:rsidP="00E3205E">
            <w:pPr>
              <w:pStyle w:val="TAL"/>
              <w:rPr>
                <w:rFonts w:cs="Arial"/>
                <w:szCs w:val="18"/>
                <w:lang w:eastAsia="ja-JP"/>
              </w:rPr>
            </w:pPr>
            <w:r w:rsidRPr="00ED1B5F">
              <w:rPr>
                <w:rFonts w:cs="Arial"/>
                <w:szCs w:val="18"/>
                <w:lang w:eastAsia="ja-JP"/>
              </w:rPr>
              <w:t>Same as 7.7A.1</w:t>
            </w:r>
          </w:p>
        </w:tc>
        <w:tc>
          <w:tcPr>
            <w:tcW w:w="1208" w:type="dxa"/>
          </w:tcPr>
          <w:p w:rsidR="00E3205E" w:rsidRPr="00ED1B5F" w:rsidRDefault="00E3205E" w:rsidP="00E3205E">
            <w:pPr>
              <w:pStyle w:val="TAL"/>
              <w:rPr>
                <w:rFonts w:cs="Arial"/>
                <w:szCs w:val="18"/>
                <w:lang w:eastAsia="ja-JP"/>
              </w:rPr>
            </w:pPr>
            <w:r w:rsidRPr="00ED1B5F">
              <w:rPr>
                <w:rFonts w:cs="Arial"/>
                <w:szCs w:val="18"/>
                <w:lang w:eastAsia="ja-JP"/>
              </w:rPr>
              <w:t>Same as 7.7A.1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7.7A.1</w:t>
            </w:r>
          </w:p>
        </w:tc>
      </w:tr>
      <w:tr w:rsidR="00E3205E" w:rsidRPr="00ED1B5F" w:rsidTr="00E3205E">
        <w:trPr>
          <w:jc w:val="center"/>
        </w:trPr>
        <w:tc>
          <w:tcPr>
            <w:tcW w:w="2448" w:type="dxa"/>
          </w:tcPr>
          <w:p w:rsidR="00E3205E" w:rsidRPr="00ED1B5F" w:rsidRDefault="00E3205E" w:rsidP="00E3205E">
            <w:pPr>
              <w:pStyle w:val="TAL"/>
            </w:pPr>
            <w:r w:rsidRPr="00ED1B5F">
              <w:t>7.7A.5 Spurious response for 3DL CA</w:t>
            </w:r>
          </w:p>
        </w:tc>
        <w:tc>
          <w:tcPr>
            <w:tcW w:w="2869" w:type="dxa"/>
          </w:tcPr>
          <w:p w:rsidR="00E3205E" w:rsidRPr="00ED1B5F" w:rsidRDefault="00E3205E" w:rsidP="00E3205E">
            <w:pPr>
              <w:pStyle w:val="TAL"/>
              <w:rPr>
                <w:rFonts w:cs="Arial"/>
                <w:szCs w:val="18"/>
              </w:rPr>
            </w:pPr>
            <w:r w:rsidRPr="00ED1B5F">
              <w:rPr>
                <w:rFonts w:cs="Arial"/>
                <w:szCs w:val="18"/>
              </w:rPr>
              <w:t>Same as 7.7A.1</w:t>
            </w:r>
          </w:p>
        </w:tc>
        <w:tc>
          <w:tcPr>
            <w:tcW w:w="1208" w:type="dxa"/>
          </w:tcPr>
          <w:p w:rsidR="00E3205E" w:rsidRPr="00ED1B5F" w:rsidRDefault="00E3205E" w:rsidP="00E3205E">
            <w:pPr>
              <w:pStyle w:val="TAL"/>
              <w:rPr>
                <w:rFonts w:cs="Arial"/>
                <w:szCs w:val="18"/>
              </w:rPr>
            </w:pPr>
            <w:r w:rsidRPr="00ED1B5F">
              <w:rPr>
                <w:rFonts w:cs="Arial"/>
                <w:szCs w:val="18"/>
              </w:rPr>
              <w:t>Same as 7.7A.1</w:t>
            </w:r>
          </w:p>
        </w:tc>
        <w:tc>
          <w:tcPr>
            <w:tcW w:w="3260" w:type="dxa"/>
          </w:tcPr>
          <w:p w:rsidR="00E3205E" w:rsidRPr="00ED1B5F" w:rsidRDefault="00E3205E" w:rsidP="00E3205E">
            <w:pPr>
              <w:pStyle w:val="TAL"/>
              <w:rPr>
                <w:rFonts w:cs="Arial"/>
                <w:szCs w:val="18"/>
              </w:rPr>
            </w:pPr>
            <w:r w:rsidRPr="00ED1B5F">
              <w:rPr>
                <w:rFonts w:cs="Arial"/>
                <w:szCs w:val="18"/>
              </w:rPr>
              <w:t>Same as 7.7A.1</w:t>
            </w:r>
          </w:p>
        </w:tc>
      </w:tr>
      <w:tr w:rsidR="00E3205E" w:rsidRPr="00ED1B5F" w:rsidTr="00E3205E">
        <w:trPr>
          <w:jc w:val="center"/>
        </w:trPr>
        <w:tc>
          <w:tcPr>
            <w:tcW w:w="2448" w:type="dxa"/>
          </w:tcPr>
          <w:p w:rsidR="00E3205E" w:rsidRPr="00ED1B5F" w:rsidRDefault="00E3205E" w:rsidP="00E3205E">
            <w:pPr>
              <w:pStyle w:val="TAL"/>
              <w:rPr>
                <w:rFonts w:cs="Arial"/>
              </w:rPr>
            </w:pPr>
            <w:r w:rsidRPr="00ED1B5F">
              <w:rPr>
                <w:rFonts w:cs="Arial"/>
              </w:rPr>
              <w:t>7.7A.</w:t>
            </w:r>
            <w:r w:rsidRPr="00ED1B5F">
              <w:rPr>
                <w:rFonts w:eastAsia="PMingLiU" w:cs="Arial"/>
                <w:lang w:eastAsia="zh-TW"/>
              </w:rPr>
              <w:t>7</w:t>
            </w:r>
            <w:r w:rsidRPr="00ED1B5F">
              <w:rPr>
                <w:rFonts w:cs="Arial"/>
              </w:rPr>
              <w:t xml:space="preserve"> Spurious response for </w:t>
            </w:r>
            <w:r w:rsidRPr="00ED1B5F">
              <w:rPr>
                <w:rFonts w:eastAsia="PMingLiU" w:cs="Arial"/>
                <w:lang w:eastAsia="zh-TW"/>
              </w:rPr>
              <w:t>4</w:t>
            </w:r>
            <w:r w:rsidRPr="00ED1B5F">
              <w:rPr>
                <w:rFonts w:cs="Arial"/>
              </w:rPr>
              <w:t>DL CA</w:t>
            </w:r>
          </w:p>
        </w:tc>
        <w:tc>
          <w:tcPr>
            <w:tcW w:w="2869" w:type="dxa"/>
          </w:tcPr>
          <w:p w:rsidR="00E3205E" w:rsidRPr="00ED1B5F" w:rsidRDefault="00E3205E" w:rsidP="00E3205E">
            <w:pPr>
              <w:pStyle w:val="TAL"/>
              <w:rPr>
                <w:rFonts w:cs="Arial"/>
                <w:szCs w:val="18"/>
              </w:rPr>
            </w:pPr>
            <w:r w:rsidRPr="00ED1B5F">
              <w:rPr>
                <w:rFonts w:cs="Arial"/>
                <w:szCs w:val="18"/>
              </w:rPr>
              <w:t>Same as 7.7A.1</w:t>
            </w:r>
          </w:p>
        </w:tc>
        <w:tc>
          <w:tcPr>
            <w:tcW w:w="1208" w:type="dxa"/>
          </w:tcPr>
          <w:p w:rsidR="00E3205E" w:rsidRPr="00ED1B5F" w:rsidRDefault="00E3205E" w:rsidP="00E3205E">
            <w:pPr>
              <w:pStyle w:val="TAL"/>
              <w:rPr>
                <w:rFonts w:cs="Arial"/>
                <w:szCs w:val="18"/>
              </w:rPr>
            </w:pPr>
            <w:r w:rsidRPr="00ED1B5F">
              <w:rPr>
                <w:rFonts w:cs="Arial"/>
                <w:szCs w:val="18"/>
              </w:rPr>
              <w:t>Same as 7.7A.1</w:t>
            </w:r>
          </w:p>
        </w:tc>
        <w:tc>
          <w:tcPr>
            <w:tcW w:w="3260" w:type="dxa"/>
          </w:tcPr>
          <w:p w:rsidR="00E3205E" w:rsidRPr="00ED1B5F" w:rsidRDefault="00E3205E" w:rsidP="00E3205E">
            <w:pPr>
              <w:pStyle w:val="TAL"/>
              <w:rPr>
                <w:rFonts w:cs="Arial"/>
                <w:szCs w:val="18"/>
              </w:rPr>
            </w:pPr>
            <w:r w:rsidRPr="00ED1B5F">
              <w:rPr>
                <w:rFonts w:cs="Arial"/>
                <w:szCs w:val="18"/>
              </w:rPr>
              <w:t>Same as 7.7A.1</w:t>
            </w:r>
          </w:p>
        </w:tc>
      </w:tr>
      <w:tr w:rsidR="00E3205E" w:rsidRPr="00ED1B5F" w:rsidTr="00E3205E">
        <w:trPr>
          <w:jc w:val="center"/>
        </w:trPr>
        <w:tc>
          <w:tcPr>
            <w:tcW w:w="2448" w:type="dxa"/>
          </w:tcPr>
          <w:p w:rsidR="00E3205E" w:rsidRPr="00ED1B5F" w:rsidRDefault="00E3205E" w:rsidP="00E3205E">
            <w:pPr>
              <w:pStyle w:val="TAL"/>
              <w:rPr>
                <w:rFonts w:cs="Arial"/>
              </w:rPr>
            </w:pPr>
            <w:r w:rsidRPr="00ED1B5F">
              <w:rPr>
                <w:rFonts w:cs="Arial"/>
              </w:rPr>
              <w:t>7.7A.8 Spurious response for 5DL CA</w:t>
            </w:r>
          </w:p>
        </w:tc>
        <w:tc>
          <w:tcPr>
            <w:tcW w:w="2869" w:type="dxa"/>
          </w:tcPr>
          <w:p w:rsidR="00E3205E" w:rsidRPr="00ED1B5F" w:rsidRDefault="00E3205E" w:rsidP="00E3205E">
            <w:pPr>
              <w:pStyle w:val="TAL"/>
              <w:rPr>
                <w:rFonts w:cs="Arial"/>
                <w:szCs w:val="18"/>
              </w:rPr>
            </w:pPr>
            <w:r w:rsidRPr="00ED1B5F">
              <w:rPr>
                <w:rFonts w:cs="Arial"/>
                <w:szCs w:val="18"/>
              </w:rPr>
              <w:t>Same as 7.7A.1</w:t>
            </w:r>
          </w:p>
        </w:tc>
        <w:tc>
          <w:tcPr>
            <w:tcW w:w="1208" w:type="dxa"/>
          </w:tcPr>
          <w:p w:rsidR="00E3205E" w:rsidRPr="00ED1B5F" w:rsidRDefault="00E3205E" w:rsidP="00E3205E">
            <w:pPr>
              <w:pStyle w:val="TAL"/>
              <w:rPr>
                <w:rFonts w:cs="Arial"/>
                <w:szCs w:val="18"/>
              </w:rPr>
            </w:pPr>
            <w:r w:rsidRPr="00ED1B5F">
              <w:rPr>
                <w:rFonts w:cs="Arial"/>
                <w:szCs w:val="18"/>
              </w:rPr>
              <w:t>Same as 7.7A.1</w:t>
            </w:r>
          </w:p>
        </w:tc>
        <w:tc>
          <w:tcPr>
            <w:tcW w:w="3260" w:type="dxa"/>
          </w:tcPr>
          <w:p w:rsidR="00E3205E" w:rsidRPr="00ED1B5F" w:rsidRDefault="00E3205E" w:rsidP="00E3205E">
            <w:pPr>
              <w:pStyle w:val="TAL"/>
              <w:rPr>
                <w:rFonts w:cs="Arial"/>
                <w:szCs w:val="18"/>
              </w:rPr>
            </w:pPr>
            <w:r w:rsidRPr="00ED1B5F">
              <w:rPr>
                <w:rFonts w:cs="Arial"/>
                <w:szCs w:val="18"/>
              </w:rPr>
              <w:t>Same as 7.7A.1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7.7</w:t>
            </w:r>
            <w:r w:rsidRPr="00ED1B5F">
              <w:rPr>
                <w:lang w:eastAsia="zh-CN"/>
              </w:rPr>
              <w:t>B</w:t>
            </w:r>
            <w:r w:rsidRPr="00ED1B5F">
              <w:t xml:space="preserve"> Spurious response</w:t>
            </w:r>
            <w:r w:rsidRPr="00ED1B5F">
              <w:rPr>
                <w:lang w:eastAsia="zh-CN"/>
              </w:rPr>
              <w:t xml:space="preserve"> for UL-MIMO</w:t>
            </w:r>
          </w:p>
        </w:tc>
        <w:tc>
          <w:tcPr>
            <w:tcW w:w="2869" w:type="dxa"/>
          </w:tcPr>
          <w:p w:rsidR="00E3205E" w:rsidRPr="00ED1B5F" w:rsidRDefault="00E3205E" w:rsidP="00E3205E">
            <w:pPr>
              <w:pStyle w:val="TAL"/>
              <w:rPr>
                <w:lang w:eastAsia="zh-CN"/>
              </w:rPr>
            </w:pPr>
            <w:r w:rsidRPr="00ED1B5F">
              <w:rPr>
                <w:lang w:eastAsia="ja-JP"/>
              </w:rPr>
              <w:t>Same as 7.</w:t>
            </w:r>
            <w:r w:rsidRPr="00ED1B5F">
              <w:rPr>
                <w:lang w:eastAsia="zh-CN"/>
              </w:rPr>
              <w:t>7</w:t>
            </w:r>
          </w:p>
        </w:tc>
        <w:tc>
          <w:tcPr>
            <w:tcW w:w="1208" w:type="dxa"/>
          </w:tcPr>
          <w:p w:rsidR="00E3205E" w:rsidRPr="00ED1B5F" w:rsidRDefault="00E3205E" w:rsidP="00E3205E">
            <w:pPr>
              <w:pStyle w:val="TAL"/>
              <w:rPr>
                <w:szCs w:val="18"/>
                <w:lang w:eastAsia="zh-CN"/>
              </w:rPr>
            </w:pPr>
            <w:r w:rsidRPr="00ED1B5F">
              <w:rPr>
                <w:lang w:eastAsia="ja-JP"/>
              </w:rPr>
              <w:t>Same as 7.</w:t>
            </w:r>
            <w:r w:rsidRPr="00ED1B5F">
              <w:rPr>
                <w:lang w:eastAsia="zh-CN"/>
              </w:rPr>
              <w:t>7</w:t>
            </w:r>
          </w:p>
        </w:tc>
        <w:tc>
          <w:tcPr>
            <w:tcW w:w="3260" w:type="dxa"/>
          </w:tcPr>
          <w:p w:rsidR="00E3205E" w:rsidRPr="00ED1B5F" w:rsidRDefault="00E3205E" w:rsidP="00E3205E">
            <w:pPr>
              <w:pStyle w:val="TAL"/>
              <w:rPr>
                <w:lang w:eastAsia="zh-CN"/>
              </w:rPr>
            </w:pPr>
            <w:r w:rsidRPr="00ED1B5F">
              <w:rPr>
                <w:lang w:eastAsia="ja-JP"/>
              </w:rPr>
              <w:t>Same as 7.</w:t>
            </w:r>
            <w:r w:rsidRPr="00ED1B5F">
              <w:rPr>
                <w:lang w:eastAsia="zh-CN"/>
              </w:rPr>
              <w:t>7</w:t>
            </w:r>
          </w:p>
          <w:p w:rsidR="00E3205E" w:rsidRPr="00ED1B5F" w:rsidRDefault="00E3205E" w:rsidP="00E3205E">
            <w:pPr>
              <w:pStyle w:val="TAL"/>
              <w:rPr>
                <w:lang w:eastAsia="zh-CN"/>
              </w:rPr>
            </w:pPr>
          </w:p>
          <w:p w:rsidR="00E3205E" w:rsidRPr="00ED1B5F" w:rsidRDefault="00E3205E" w:rsidP="00E3205E">
            <w:pPr>
              <w:pStyle w:val="TAL"/>
              <w:rPr>
                <w:lang w:eastAsia="zh-CN"/>
              </w:rPr>
            </w:pPr>
            <w:r w:rsidRPr="00ED1B5F">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pPr>
            <w:r w:rsidRPr="00ED1B5F">
              <w:t xml:space="preserve">7.7D.1 Spurious response for </w:t>
            </w:r>
            <w:proofErr w:type="spellStart"/>
            <w:r w:rsidRPr="00ED1B5F">
              <w:t>ProSe</w:t>
            </w:r>
            <w:proofErr w:type="spellEnd"/>
            <w:r w:rsidRPr="00ED1B5F">
              <w:t xml:space="preserve"> Direct Discovery</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lang w:eastAsia="ja-JP"/>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lang w:eastAsia="ja-JP"/>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 xml:space="preserve">7.7D.2 Spurious response for </w:t>
            </w:r>
            <w:proofErr w:type="spellStart"/>
            <w:r w:rsidRPr="00ED1B5F">
              <w:t>ProSe</w:t>
            </w:r>
            <w:proofErr w:type="spellEnd"/>
            <w:r w:rsidRPr="00ED1B5F">
              <w:t xml:space="preserve"> Direct Communication</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lang w:eastAsia="ja-JP"/>
              </w:rPr>
            </w:pPr>
            <w:r w:rsidRPr="00ED1B5F">
              <w:rPr>
                <w:rFonts w:cs="v4.2.0"/>
                <w:szCs w:val="18"/>
              </w:rPr>
              <w:t>Same as 7.7D.1</w:t>
            </w:r>
          </w:p>
        </w:tc>
        <w:tc>
          <w:tcPr>
            <w:tcW w:w="3260" w:type="dxa"/>
          </w:tcPr>
          <w:p w:rsidR="00E3205E" w:rsidRPr="00ED1B5F" w:rsidRDefault="00E3205E" w:rsidP="00E3205E">
            <w:pPr>
              <w:pStyle w:val="TAL"/>
              <w:rPr>
                <w:lang w:eastAsia="ja-JP"/>
              </w:rPr>
            </w:pPr>
            <w:r w:rsidRPr="00ED1B5F">
              <w:rPr>
                <w:rFonts w:cs="v4.2.0"/>
                <w:szCs w:val="18"/>
              </w:rPr>
              <w:t>Same as 7.7D.1</w:t>
            </w:r>
          </w:p>
        </w:tc>
      </w:tr>
      <w:tr w:rsidR="00E3205E" w:rsidRPr="00ED1B5F" w:rsidTr="00E3205E">
        <w:trPr>
          <w:jc w:val="center"/>
        </w:trPr>
        <w:tc>
          <w:tcPr>
            <w:tcW w:w="2448" w:type="dxa"/>
          </w:tcPr>
          <w:p w:rsidR="00E3205E" w:rsidRPr="00ED1B5F" w:rsidRDefault="00E3205E" w:rsidP="00E3205E">
            <w:pPr>
              <w:pStyle w:val="TAL"/>
            </w:pPr>
            <w:r w:rsidRPr="00ED1B5F">
              <w:rPr>
                <w:rFonts w:cs="v4.2.0"/>
              </w:rPr>
              <w:t xml:space="preserve">7.7E </w:t>
            </w:r>
            <w:r w:rsidRPr="00ED1B5F">
              <w:t>Spurious response for UE category 0</w:t>
            </w:r>
          </w:p>
        </w:tc>
        <w:tc>
          <w:tcPr>
            <w:tcW w:w="2869" w:type="dxa"/>
          </w:tcPr>
          <w:p w:rsidR="00E3205E" w:rsidRPr="00ED1B5F" w:rsidRDefault="00E3205E" w:rsidP="00E3205E">
            <w:pPr>
              <w:pStyle w:val="TAL"/>
              <w:rPr>
                <w:lang w:eastAsia="ja-JP"/>
              </w:rPr>
            </w:pPr>
            <w:r w:rsidRPr="00ED1B5F">
              <w:t>Same as 7.7</w:t>
            </w:r>
          </w:p>
        </w:tc>
        <w:tc>
          <w:tcPr>
            <w:tcW w:w="1208" w:type="dxa"/>
          </w:tcPr>
          <w:p w:rsidR="00E3205E" w:rsidRPr="00ED1B5F" w:rsidRDefault="00E3205E" w:rsidP="00E3205E">
            <w:pPr>
              <w:pStyle w:val="TAL"/>
              <w:rPr>
                <w:lang w:eastAsia="ja-JP"/>
              </w:rPr>
            </w:pPr>
            <w:r w:rsidRPr="00ED1B5F">
              <w:t>Same as 7.7</w:t>
            </w:r>
          </w:p>
        </w:tc>
        <w:tc>
          <w:tcPr>
            <w:tcW w:w="3260" w:type="dxa"/>
          </w:tcPr>
          <w:p w:rsidR="00E3205E" w:rsidRPr="00ED1B5F" w:rsidRDefault="00E3205E" w:rsidP="00E3205E">
            <w:pPr>
              <w:pStyle w:val="TAL"/>
              <w:rPr>
                <w:lang w:eastAsia="ja-JP"/>
              </w:rPr>
            </w:pPr>
            <w:r w:rsidRPr="00ED1B5F">
              <w:t>Same as 7.7</w:t>
            </w:r>
          </w:p>
        </w:tc>
      </w:tr>
      <w:tr w:rsidR="00E3205E" w:rsidRPr="00ED1B5F" w:rsidTr="00E3205E">
        <w:trPr>
          <w:jc w:val="center"/>
        </w:trPr>
        <w:tc>
          <w:tcPr>
            <w:tcW w:w="2448" w:type="dxa"/>
          </w:tcPr>
          <w:p w:rsidR="00E3205E" w:rsidRPr="00ED1B5F" w:rsidRDefault="00E3205E" w:rsidP="00E3205E">
            <w:pPr>
              <w:pStyle w:val="TAL"/>
              <w:rPr>
                <w:rFonts w:cs="v4.2.0"/>
              </w:rPr>
            </w:pPr>
            <w:r w:rsidRPr="00ED1B5F">
              <w:t>7.7EA Spurious response for UE category M1</w:t>
            </w:r>
          </w:p>
        </w:tc>
        <w:tc>
          <w:tcPr>
            <w:tcW w:w="2869" w:type="dxa"/>
          </w:tcPr>
          <w:p w:rsidR="00E3205E" w:rsidRPr="00ED1B5F" w:rsidRDefault="00E3205E" w:rsidP="00E3205E">
            <w:pPr>
              <w:pStyle w:val="TAL"/>
            </w:pPr>
            <w:r w:rsidRPr="00ED1B5F">
              <w:t>Same as 7.7</w:t>
            </w:r>
          </w:p>
        </w:tc>
        <w:tc>
          <w:tcPr>
            <w:tcW w:w="1208" w:type="dxa"/>
          </w:tcPr>
          <w:p w:rsidR="00E3205E" w:rsidRPr="00ED1B5F" w:rsidRDefault="00E3205E" w:rsidP="00E3205E">
            <w:pPr>
              <w:pStyle w:val="TAL"/>
              <w:rPr>
                <w:lang w:eastAsia="ko-KR"/>
              </w:rPr>
            </w:pPr>
            <w:r w:rsidRPr="00ED1B5F">
              <w:t>Same as 7.7</w:t>
            </w:r>
          </w:p>
        </w:tc>
        <w:tc>
          <w:tcPr>
            <w:tcW w:w="3260" w:type="dxa"/>
          </w:tcPr>
          <w:p w:rsidR="00E3205E" w:rsidRPr="00ED1B5F" w:rsidRDefault="00E3205E" w:rsidP="00E3205E">
            <w:pPr>
              <w:pStyle w:val="TAL"/>
              <w:rPr>
                <w:lang w:eastAsia="ko-KR"/>
              </w:rPr>
            </w:pPr>
            <w:r w:rsidRPr="00ED1B5F">
              <w:t>Same as 7.7</w:t>
            </w:r>
          </w:p>
        </w:tc>
      </w:tr>
      <w:tr w:rsidR="00E3205E" w:rsidRPr="00ED1B5F" w:rsidTr="00E3205E">
        <w:trPr>
          <w:jc w:val="center"/>
        </w:trPr>
        <w:tc>
          <w:tcPr>
            <w:tcW w:w="2448" w:type="dxa"/>
          </w:tcPr>
          <w:p w:rsidR="00E3205E" w:rsidRPr="00ED1B5F" w:rsidRDefault="00E3205E" w:rsidP="00E3205E">
            <w:pPr>
              <w:pStyle w:val="TAL"/>
            </w:pPr>
            <w:r w:rsidRPr="00ED1B5F">
              <w:t>7.7EB Spurious response for UE category 1bis</w:t>
            </w:r>
          </w:p>
        </w:tc>
        <w:tc>
          <w:tcPr>
            <w:tcW w:w="2869" w:type="dxa"/>
          </w:tcPr>
          <w:p w:rsidR="00E3205E" w:rsidRPr="00ED1B5F" w:rsidRDefault="00E3205E" w:rsidP="00E3205E">
            <w:pPr>
              <w:pStyle w:val="TAL"/>
            </w:pPr>
            <w:r w:rsidRPr="00ED1B5F">
              <w:t>Same as 7.7</w:t>
            </w:r>
          </w:p>
        </w:tc>
        <w:tc>
          <w:tcPr>
            <w:tcW w:w="1208" w:type="dxa"/>
          </w:tcPr>
          <w:p w:rsidR="00E3205E" w:rsidRPr="00ED1B5F" w:rsidRDefault="00E3205E" w:rsidP="00E3205E">
            <w:pPr>
              <w:pStyle w:val="TAL"/>
            </w:pPr>
            <w:r w:rsidRPr="00ED1B5F">
              <w:t>Same as 7.7</w:t>
            </w:r>
          </w:p>
        </w:tc>
        <w:tc>
          <w:tcPr>
            <w:tcW w:w="3260" w:type="dxa"/>
          </w:tcPr>
          <w:p w:rsidR="00E3205E" w:rsidRPr="00ED1B5F" w:rsidRDefault="00E3205E" w:rsidP="00E3205E">
            <w:pPr>
              <w:pStyle w:val="TAL"/>
            </w:pPr>
            <w:r w:rsidRPr="00ED1B5F">
              <w:t>Same as 7.7</w:t>
            </w:r>
          </w:p>
        </w:tc>
      </w:tr>
      <w:tr w:rsidR="00E3205E" w:rsidRPr="00ED1B5F" w:rsidTr="00E3205E">
        <w:trPr>
          <w:jc w:val="center"/>
        </w:trPr>
        <w:tc>
          <w:tcPr>
            <w:tcW w:w="2448" w:type="dxa"/>
          </w:tcPr>
          <w:p w:rsidR="00E3205E" w:rsidRPr="00ED1B5F" w:rsidRDefault="00E3205E" w:rsidP="00E3205E">
            <w:pPr>
              <w:pStyle w:val="TAL"/>
              <w:rPr>
                <w:rFonts w:cs="v4.2.0"/>
              </w:rPr>
            </w:pPr>
            <w:r w:rsidRPr="00ED1B5F">
              <w:t>7.7F Spurious response for category NB1</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+ 6 dB)</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-44dBm</w:t>
            </w:r>
          </w:p>
          <w:p w:rsidR="00E3205E" w:rsidRPr="00ED1B5F" w:rsidRDefault="00E3205E" w:rsidP="00E3205E">
            <w:pPr>
              <w:pStyle w:val="TAL"/>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tc>
        <w:tc>
          <w:tcPr>
            <w:tcW w:w="1208" w:type="dxa"/>
          </w:tcPr>
          <w:p w:rsidR="00E3205E" w:rsidRPr="00ED1B5F" w:rsidRDefault="00E3205E" w:rsidP="00E3205E">
            <w:pPr>
              <w:pStyle w:val="TAL"/>
              <w:rPr>
                <w:lang w:eastAsia="ko-KR"/>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lang w:eastAsia="ko-KR"/>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rPr>
                <w:lang w:eastAsia="zh-TW"/>
              </w:rPr>
              <w:t>7.7G.1 Spurious response for V2X Communication / Non-concurrent with E-UTRA uplink transmissions</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-44dBm</w:t>
            </w:r>
          </w:p>
          <w:p w:rsidR="00E3205E" w:rsidRPr="00ED1B5F" w:rsidRDefault="00E3205E" w:rsidP="00E3205E">
            <w:pPr>
              <w:pStyle w:val="TAL"/>
              <w:spacing w:after="120"/>
              <w:rPr>
                <w:rFonts w:cs="Arial"/>
                <w:szCs w:val="18"/>
                <w:lang w:eastAsia="ja-JP"/>
              </w:rPr>
            </w:pPr>
            <w:r w:rsidRPr="00ED1B5F">
              <w:rPr>
                <w:rFonts w:cs="v4.2.0"/>
                <w:szCs w:val="18"/>
              </w:rPr>
              <w:t xml:space="preserve">T-put limit = 95% of maximum for the Ref </w:t>
            </w:r>
            <w:proofErr w:type="spellStart"/>
            <w:r w:rsidRPr="00ED1B5F">
              <w:rPr>
                <w:rFonts w:cs="v4.2.0"/>
                <w:szCs w:val="18"/>
              </w:rPr>
              <w:t>Meas</w:t>
            </w:r>
            <w:proofErr w:type="spellEnd"/>
            <w:r w:rsidRPr="00ED1B5F">
              <w:rPr>
                <w:rFonts w:cs="v4.2.0"/>
                <w:szCs w:val="18"/>
              </w:rPr>
              <w:t xml:space="preserve"> channel</w:t>
            </w:r>
          </w:p>
        </w:tc>
        <w:tc>
          <w:tcPr>
            <w:tcW w:w="1208" w:type="dxa"/>
          </w:tcPr>
          <w:p w:rsidR="00E3205E" w:rsidRPr="00ED1B5F" w:rsidRDefault="00E3205E" w:rsidP="00E3205E">
            <w:pPr>
              <w:pStyle w:val="TAL"/>
              <w:rPr>
                <w:rFonts w:cs="v4.2.0"/>
                <w:szCs w:val="18"/>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szCs w:val="18"/>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lang w:eastAsia="zh-TW"/>
              </w:rPr>
            </w:pPr>
            <w:r w:rsidRPr="00ED1B5F">
              <w:rPr>
                <w:lang w:eastAsia="zh-TW"/>
              </w:rPr>
              <w:t xml:space="preserve">7.7G.2 </w:t>
            </w:r>
            <w:r w:rsidRPr="00ED1B5F">
              <w:rPr>
                <w:color w:val="000000"/>
              </w:rPr>
              <w:t xml:space="preserve">Spurious response for V2X Communication / Simultaneous E-UTRA V2X </w:t>
            </w:r>
            <w:proofErr w:type="spellStart"/>
            <w:r w:rsidRPr="00ED1B5F">
              <w:rPr>
                <w:color w:val="000000"/>
              </w:rPr>
              <w:t>sidelink</w:t>
            </w:r>
            <w:proofErr w:type="spellEnd"/>
            <w:r w:rsidRPr="00ED1B5F">
              <w:rPr>
                <w:color w:val="000000"/>
              </w:rPr>
              <w:t xml:space="preserve"> and E-UTRA uplink transmissions</w:t>
            </w:r>
          </w:p>
        </w:tc>
        <w:tc>
          <w:tcPr>
            <w:tcW w:w="2869" w:type="dxa"/>
          </w:tcPr>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Wanted signal power: (REFSENS + BW dependent value)</w:t>
            </w:r>
          </w:p>
          <w:p w:rsidR="00E3205E" w:rsidRPr="00ED1B5F" w:rsidRDefault="00E3205E" w:rsidP="00E3205E">
            <w:pPr>
              <w:pStyle w:val="TAL"/>
              <w:rPr>
                <w:szCs w:val="18"/>
              </w:rPr>
            </w:pPr>
            <w:r w:rsidRPr="00ED1B5F">
              <w:rPr>
                <w:szCs w:val="18"/>
              </w:rPr>
              <w:t>Interferer signal power:</w:t>
            </w:r>
          </w:p>
          <w:p w:rsidR="00E3205E" w:rsidRPr="00ED1B5F" w:rsidRDefault="00E3205E" w:rsidP="00E3205E">
            <w:pPr>
              <w:keepNext/>
              <w:keepLines/>
              <w:rPr>
                <w:rFonts w:ascii="Arial" w:hAnsi="Arial" w:cs="Arial"/>
                <w:sz w:val="18"/>
                <w:szCs w:val="18"/>
                <w:lang w:eastAsia="ja-JP"/>
              </w:rPr>
            </w:pPr>
            <w:r w:rsidRPr="00ED1B5F">
              <w:rPr>
                <w:rFonts w:ascii="Arial" w:hAnsi="Arial" w:cs="Arial"/>
                <w:sz w:val="18"/>
                <w:szCs w:val="18"/>
                <w:lang w:eastAsia="ja-JP"/>
              </w:rPr>
              <w:t>-44dBm</w:t>
            </w:r>
          </w:p>
          <w:p w:rsidR="00E3205E" w:rsidRPr="00ED1B5F" w:rsidRDefault="00E3205E" w:rsidP="00E3205E">
            <w:pPr>
              <w:keepNext/>
              <w:keepLines/>
              <w:rPr>
                <w:rFonts w:ascii="Arial" w:hAnsi="Arial" w:cs="Arial"/>
                <w:sz w:val="18"/>
                <w:szCs w:val="18"/>
                <w:lang w:eastAsia="ja-JP"/>
              </w:rPr>
            </w:pPr>
            <w:r w:rsidRPr="00ED1B5F">
              <w:rPr>
                <w:rFonts w:ascii="Arial" w:hAnsi="Arial"/>
                <w:sz w:val="18"/>
                <w:szCs w:val="18"/>
              </w:rPr>
              <w:t xml:space="preserve">T-put limit = 95% of maximum for the Ref </w:t>
            </w:r>
            <w:proofErr w:type="spellStart"/>
            <w:r w:rsidRPr="00ED1B5F">
              <w:rPr>
                <w:rFonts w:ascii="Arial" w:hAnsi="Arial"/>
                <w:sz w:val="18"/>
                <w:szCs w:val="18"/>
              </w:rPr>
              <w:t>Meas</w:t>
            </w:r>
            <w:proofErr w:type="spellEnd"/>
            <w:r w:rsidRPr="00ED1B5F">
              <w:rPr>
                <w:rFonts w:ascii="Arial" w:hAnsi="Arial"/>
                <w:sz w:val="18"/>
                <w:szCs w:val="18"/>
              </w:rPr>
              <w:t xml:space="preserve"> channel</w:t>
            </w:r>
          </w:p>
        </w:tc>
        <w:tc>
          <w:tcPr>
            <w:tcW w:w="1208" w:type="dxa"/>
          </w:tcPr>
          <w:p w:rsidR="00E3205E" w:rsidRPr="00ED1B5F" w:rsidRDefault="00E3205E" w:rsidP="00E3205E">
            <w:pPr>
              <w:pStyle w:val="TAL"/>
              <w:rPr>
                <w:rFonts w:cs="v4.2.0"/>
                <w:szCs w:val="18"/>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rPr>
                <w:szCs w:val="18"/>
              </w:rPr>
            </w:pPr>
            <w:r w:rsidRPr="00ED1B5F">
              <w:rPr>
                <w:szCs w:val="18"/>
              </w:rPr>
              <w:t>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szCs w:val="18"/>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rPr>
                <w:lang w:eastAsia="zh-TW"/>
              </w:rPr>
            </w:pPr>
            <w:r w:rsidRPr="00ED1B5F">
              <w:t>7.7</w:t>
            </w:r>
            <w:r w:rsidRPr="00ED1B5F">
              <w:rPr>
                <w:lang w:eastAsia="zh-TW"/>
              </w:rPr>
              <w:t>G</w:t>
            </w:r>
            <w:r w:rsidRPr="00ED1B5F">
              <w:t>.3 S</w:t>
            </w:r>
            <w:r w:rsidRPr="00ED1B5F">
              <w:rPr>
                <w:color w:val="000000"/>
              </w:rPr>
              <w:t>purious response for V2X Communication / I</w:t>
            </w:r>
            <w:r w:rsidRPr="00ED1B5F">
              <w:rPr>
                <w:rFonts w:cs="Vrinda"/>
                <w:lang w:bidi="bn-IN"/>
              </w:rPr>
              <w:t>ntra-band contiguous multi-carrier operation</w:t>
            </w:r>
          </w:p>
        </w:tc>
        <w:tc>
          <w:tcPr>
            <w:tcW w:w="2869" w:type="dxa"/>
          </w:tcPr>
          <w:p w:rsidR="00E3205E" w:rsidRPr="00ED1B5F" w:rsidRDefault="00E3205E" w:rsidP="00E3205E">
            <w:pPr>
              <w:pStyle w:val="TAL"/>
            </w:pPr>
            <w:r w:rsidRPr="00ED1B5F">
              <w:t>Same as 7.7G.1</w:t>
            </w:r>
          </w:p>
        </w:tc>
        <w:tc>
          <w:tcPr>
            <w:tcW w:w="1208" w:type="dxa"/>
          </w:tcPr>
          <w:p w:rsidR="00E3205E" w:rsidRPr="00ED1B5F" w:rsidRDefault="00E3205E" w:rsidP="00E3205E">
            <w:pPr>
              <w:pStyle w:val="TAL"/>
              <w:rPr>
                <w:rFonts w:cs="v4.2.0"/>
                <w:szCs w:val="18"/>
              </w:rPr>
            </w:pPr>
            <w:r w:rsidRPr="00ED1B5F">
              <w:rPr>
                <w:rFonts w:cs="Arial"/>
                <w:szCs w:val="18"/>
                <w:lang w:eastAsia="zh-TW"/>
              </w:rPr>
              <w:t>Same as 7.7G.1</w:t>
            </w:r>
          </w:p>
        </w:tc>
        <w:tc>
          <w:tcPr>
            <w:tcW w:w="3260" w:type="dxa"/>
          </w:tcPr>
          <w:p w:rsidR="00E3205E" w:rsidRPr="00ED1B5F" w:rsidRDefault="00E3205E" w:rsidP="00E3205E">
            <w:pPr>
              <w:pStyle w:val="TAL"/>
              <w:rPr>
                <w:szCs w:val="18"/>
              </w:rPr>
            </w:pPr>
            <w:r w:rsidRPr="00ED1B5F">
              <w:rPr>
                <w:rFonts w:cs="Arial"/>
                <w:szCs w:val="18"/>
                <w:lang w:eastAsia="zh-TW"/>
              </w:rPr>
              <w:t>Same as 7.7G.1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7.8.1 Wide band intermodulation</w:t>
            </w:r>
          </w:p>
        </w:tc>
        <w:tc>
          <w:tcPr>
            <w:tcW w:w="2869" w:type="dxa"/>
          </w:tcPr>
          <w:p w:rsidR="00E3205E" w:rsidRPr="00ED1B5F" w:rsidRDefault="00E3205E" w:rsidP="00E3205E">
            <w:pPr>
              <w:pStyle w:val="TAL"/>
            </w:pPr>
            <w:r w:rsidRPr="00ED1B5F">
              <w:t>Wanted signal power:</w:t>
            </w:r>
          </w:p>
          <w:p w:rsidR="00E3205E" w:rsidRPr="00ED1B5F" w:rsidRDefault="00E3205E" w:rsidP="00E3205E">
            <w:pPr>
              <w:pStyle w:val="TAL"/>
            </w:pPr>
            <w:r w:rsidRPr="00ED1B5F">
              <w:t>For 1.4 MHz BW:</w:t>
            </w:r>
          </w:p>
          <w:p w:rsidR="00E3205E" w:rsidRPr="00ED1B5F" w:rsidRDefault="00E3205E" w:rsidP="00E3205E">
            <w:pPr>
              <w:pStyle w:val="TAL"/>
            </w:pPr>
            <w:r w:rsidRPr="00ED1B5F">
              <w:t xml:space="preserve">(REFSENS + </w:t>
            </w:r>
            <w:r w:rsidRPr="00ED1B5F">
              <w:rPr>
                <w:lang w:eastAsia="ja-JP"/>
              </w:rPr>
              <w:t>12</w:t>
            </w:r>
            <w:r w:rsidRPr="00ED1B5F">
              <w:t xml:space="preserve"> dB)</w:t>
            </w:r>
          </w:p>
          <w:p w:rsidR="00E3205E" w:rsidRPr="00ED1B5F" w:rsidRDefault="00E3205E" w:rsidP="00E3205E">
            <w:pPr>
              <w:pStyle w:val="TAL"/>
            </w:pPr>
            <w:r w:rsidRPr="00ED1B5F">
              <w:lastRenderedPageBreak/>
              <w:t>For 3 MHz BW:</w:t>
            </w:r>
          </w:p>
          <w:p w:rsidR="00E3205E" w:rsidRPr="00ED1B5F" w:rsidRDefault="00E3205E" w:rsidP="00E3205E">
            <w:pPr>
              <w:pStyle w:val="TAL"/>
            </w:pPr>
            <w:r w:rsidRPr="00ED1B5F">
              <w:t xml:space="preserve">(REFSENS + </w:t>
            </w:r>
            <w:r w:rsidRPr="00ED1B5F">
              <w:rPr>
                <w:lang w:eastAsia="ja-JP"/>
              </w:rPr>
              <w:t>8</w:t>
            </w:r>
            <w:r w:rsidRPr="00ED1B5F">
              <w:t xml:space="preserve"> dB)</w:t>
            </w:r>
          </w:p>
          <w:p w:rsidR="00E3205E" w:rsidRPr="00ED1B5F" w:rsidRDefault="00E3205E" w:rsidP="00E3205E">
            <w:pPr>
              <w:pStyle w:val="TAL"/>
            </w:pPr>
            <w:r w:rsidRPr="00ED1B5F">
              <w:t>For 5 MHz and 10MHz BW:</w:t>
            </w:r>
          </w:p>
          <w:p w:rsidR="00E3205E" w:rsidRPr="00ED1B5F" w:rsidRDefault="00E3205E" w:rsidP="00E3205E">
            <w:pPr>
              <w:pStyle w:val="TAL"/>
            </w:pPr>
            <w:r w:rsidRPr="00ED1B5F">
              <w:t xml:space="preserve">(REFSENS + </w:t>
            </w:r>
            <w:r w:rsidRPr="00ED1B5F">
              <w:rPr>
                <w:lang w:eastAsia="ja-JP"/>
              </w:rPr>
              <w:t>6</w:t>
            </w:r>
            <w:r w:rsidRPr="00ED1B5F">
              <w:t xml:space="preserve"> dB)</w:t>
            </w:r>
          </w:p>
          <w:p w:rsidR="00E3205E" w:rsidRPr="00ED1B5F" w:rsidRDefault="00E3205E" w:rsidP="00E3205E">
            <w:pPr>
              <w:pStyle w:val="TAL"/>
            </w:pPr>
            <w:r w:rsidRPr="00ED1B5F">
              <w:t>For 15 MHz BW:</w:t>
            </w:r>
          </w:p>
          <w:p w:rsidR="00E3205E" w:rsidRPr="00ED1B5F" w:rsidRDefault="00E3205E" w:rsidP="00E3205E">
            <w:pPr>
              <w:pStyle w:val="TAL"/>
            </w:pPr>
            <w:r w:rsidRPr="00ED1B5F">
              <w:t xml:space="preserve">(REFSENS + </w:t>
            </w:r>
            <w:r w:rsidRPr="00ED1B5F">
              <w:rPr>
                <w:lang w:eastAsia="ja-JP"/>
              </w:rPr>
              <w:t>7</w:t>
            </w:r>
            <w:r w:rsidRPr="00ED1B5F">
              <w:t xml:space="preserve"> dB)</w:t>
            </w:r>
          </w:p>
          <w:p w:rsidR="00E3205E" w:rsidRPr="00ED1B5F" w:rsidRDefault="00E3205E" w:rsidP="00E3205E">
            <w:pPr>
              <w:pStyle w:val="TAL"/>
            </w:pPr>
            <w:r w:rsidRPr="00ED1B5F">
              <w:t>For 20 MHz BW:</w:t>
            </w:r>
          </w:p>
          <w:p w:rsidR="00E3205E" w:rsidRPr="00ED1B5F" w:rsidRDefault="00E3205E" w:rsidP="00E3205E">
            <w:pPr>
              <w:pStyle w:val="TAL"/>
            </w:pPr>
            <w:r w:rsidRPr="00ED1B5F">
              <w:t xml:space="preserve">(REFSENS + </w:t>
            </w:r>
            <w:r w:rsidRPr="00ED1B5F">
              <w:rPr>
                <w:lang w:eastAsia="ja-JP"/>
              </w:rPr>
              <w:t>9</w:t>
            </w:r>
            <w:r w:rsidRPr="00ED1B5F">
              <w:t xml:space="preserve"> dB)</w:t>
            </w:r>
          </w:p>
          <w:p w:rsidR="00E3205E" w:rsidRPr="00ED1B5F" w:rsidRDefault="00E3205E" w:rsidP="00E3205E">
            <w:pPr>
              <w:pStyle w:val="TAL"/>
            </w:pPr>
          </w:p>
          <w:p w:rsidR="00E3205E" w:rsidRPr="00ED1B5F" w:rsidRDefault="00E3205E" w:rsidP="00E3205E">
            <w:pPr>
              <w:pStyle w:val="TAL"/>
            </w:pPr>
            <w:r w:rsidRPr="00ED1B5F">
              <w:rPr>
                <w:u w:val="single"/>
              </w:rPr>
              <w:t xml:space="preserve">CW </w:t>
            </w:r>
            <w:r w:rsidRPr="00ED1B5F">
              <w:t>Interferer power, all BWs:</w:t>
            </w:r>
          </w:p>
          <w:p w:rsidR="00E3205E" w:rsidRPr="00ED1B5F" w:rsidRDefault="00E3205E" w:rsidP="00E3205E">
            <w:pPr>
              <w:pStyle w:val="TAL"/>
            </w:pPr>
            <w:r w:rsidRPr="00ED1B5F">
              <w:t>-46 </w:t>
            </w:r>
            <w:proofErr w:type="spellStart"/>
            <w:r w:rsidRPr="00ED1B5F">
              <w:t>dBm</w:t>
            </w:r>
            <w:proofErr w:type="spellEnd"/>
          </w:p>
          <w:p w:rsidR="00E3205E" w:rsidRPr="00ED1B5F" w:rsidRDefault="00E3205E" w:rsidP="00E3205E">
            <w:pPr>
              <w:pStyle w:val="TAL"/>
              <w:rPr>
                <w:u w:val="single"/>
              </w:rPr>
            </w:pPr>
          </w:p>
          <w:p w:rsidR="00E3205E" w:rsidRPr="00ED1B5F" w:rsidRDefault="00E3205E" w:rsidP="00E3205E">
            <w:pPr>
              <w:pStyle w:val="TAL"/>
            </w:pPr>
            <w:r w:rsidRPr="00ED1B5F">
              <w:rPr>
                <w:u w:val="single"/>
              </w:rPr>
              <w:t xml:space="preserve">Modulated </w:t>
            </w:r>
            <w:r w:rsidRPr="00ED1B5F">
              <w:t>Interferer power:, all BWs:</w:t>
            </w:r>
          </w:p>
          <w:p w:rsidR="00E3205E" w:rsidRPr="00ED1B5F" w:rsidRDefault="00E3205E" w:rsidP="00E3205E">
            <w:pPr>
              <w:pStyle w:val="TAL"/>
            </w:pPr>
            <w:r w:rsidRPr="00ED1B5F">
              <w:t>-46 </w:t>
            </w:r>
            <w:proofErr w:type="spellStart"/>
            <w:r w:rsidRPr="00ED1B5F">
              <w:t>dBm</w:t>
            </w:r>
            <w:proofErr w:type="spellEnd"/>
          </w:p>
          <w:p w:rsidR="00E3205E" w:rsidRPr="00ED1B5F" w:rsidRDefault="00E3205E" w:rsidP="00E3205E">
            <w:pPr>
              <w:pStyle w:val="TAL"/>
            </w:pP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rPr>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pPr>
            <w:r w:rsidRPr="00ED1B5F">
              <w:lastRenderedPageBreak/>
              <w:t>0 dB</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u w:val="single"/>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rPr>
                <w:szCs w:val="18"/>
                <w:lang w:eastAsia="sv-SE"/>
              </w:rPr>
            </w:pPr>
            <w:r w:rsidRPr="00ED1B5F">
              <w:rPr>
                <w:szCs w:val="18"/>
                <w:lang w:eastAsia="sv-SE"/>
              </w:rPr>
              <w:t>0dB, -4.0dB</w:t>
            </w:r>
          </w:p>
        </w:tc>
        <w:tc>
          <w:tcPr>
            <w:tcW w:w="3260" w:type="dxa"/>
          </w:tcPr>
          <w:p w:rsidR="00E3205E" w:rsidRPr="00ED1B5F" w:rsidRDefault="00E3205E" w:rsidP="00E3205E">
            <w:pPr>
              <w:pStyle w:val="TAL"/>
            </w:pPr>
            <w:r w:rsidRPr="00ED1B5F">
              <w:lastRenderedPageBreak/>
              <w:t>Formula:</w:t>
            </w:r>
          </w:p>
          <w:p w:rsidR="00E3205E" w:rsidRPr="00ED1B5F" w:rsidRDefault="00E3205E" w:rsidP="00E3205E">
            <w:pPr>
              <w:pStyle w:val="TAL"/>
            </w:pPr>
            <w:r w:rsidRPr="00ED1B5F">
              <w:t>Wanted signal power +TT</w:t>
            </w:r>
          </w:p>
          <w:p w:rsidR="00E3205E" w:rsidRPr="00ED1B5F" w:rsidRDefault="00E3205E" w:rsidP="00E3205E">
            <w:pPr>
              <w:pStyle w:val="TAL"/>
            </w:pPr>
          </w:p>
          <w:p w:rsidR="00E3205E" w:rsidRPr="00ED1B5F" w:rsidRDefault="00E3205E" w:rsidP="00E3205E">
            <w:pPr>
              <w:pStyle w:val="TAL"/>
            </w:pPr>
            <w:r w:rsidRPr="00ED1B5F">
              <w:lastRenderedPageBreak/>
              <w:t>CW Interferer signal power unchanged</w:t>
            </w:r>
          </w:p>
          <w:p w:rsidR="00E3205E" w:rsidRPr="00ED1B5F" w:rsidRDefault="00E3205E" w:rsidP="00E3205E">
            <w:pPr>
              <w:pStyle w:val="TAL"/>
            </w:pPr>
          </w:p>
          <w:p w:rsidR="00E3205E" w:rsidRPr="00ED1B5F" w:rsidRDefault="00E3205E" w:rsidP="00E3205E">
            <w:pPr>
              <w:pStyle w:val="TAL"/>
            </w:pPr>
            <w:r w:rsidRPr="00ED1B5F">
              <w:t>Modulated Interferer signal power unchanged</w:t>
            </w:r>
          </w:p>
          <w:p w:rsidR="00E3205E" w:rsidRPr="00ED1B5F" w:rsidRDefault="00E3205E" w:rsidP="00E3205E">
            <w:pPr>
              <w:pStyle w:val="TAL"/>
            </w:pPr>
          </w:p>
          <w:p w:rsidR="00E3205E" w:rsidRPr="00ED1B5F" w:rsidRDefault="00E3205E" w:rsidP="00E3205E">
            <w:pPr>
              <w:pStyle w:val="TAL"/>
              <w:rPr>
                <w:szCs w:val="18"/>
              </w:rPr>
            </w:pPr>
            <w:r w:rsidRPr="00ED1B5F">
              <w:t>T-put limit unchanged</w:t>
            </w:r>
          </w:p>
          <w:p w:rsidR="00E3205E" w:rsidRPr="00ED1B5F" w:rsidRDefault="00E3205E" w:rsidP="00E3205E">
            <w:pPr>
              <w:pStyle w:val="TAL"/>
              <w:rPr>
                <w:szCs w:val="18"/>
              </w:rPr>
            </w:pPr>
          </w:p>
          <w:p w:rsidR="00E3205E" w:rsidRPr="00ED1B5F" w:rsidRDefault="00E3205E" w:rsidP="00E3205E">
            <w:pPr>
              <w:pStyle w:val="TAL"/>
              <w:rPr>
                <w:lang w:eastAsia="ja-JP"/>
              </w:rPr>
            </w:pPr>
            <w:r w:rsidRPr="00ED1B5F">
              <w:t>Uplink power measurement window same as 7.4</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rPr>
                <w:lang w:eastAsia="ja-JP"/>
              </w:rPr>
              <w:lastRenderedPageBreak/>
              <w:t>7.8.1_1 Wide band Intermodulation with 4 Rx antenna ports</w:t>
            </w:r>
          </w:p>
        </w:tc>
        <w:tc>
          <w:tcPr>
            <w:tcW w:w="2869" w:type="dxa"/>
          </w:tcPr>
          <w:p w:rsidR="00E3205E" w:rsidRPr="00ED1B5F" w:rsidRDefault="00E3205E" w:rsidP="00E3205E">
            <w:pPr>
              <w:pStyle w:val="TAL"/>
              <w:rPr>
                <w:lang w:eastAsia="ja-JP"/>
              </w:rPr>
            </w:pPr>
            <w:r w:rsidRPr="00ED1B5F">
              <w:rPr>
                <w:lang w:eastAsia="ja-JP"/>
              </w:rPr>
              <w:t>Same as 7.8.1</w:t>
            </w:r>
          </w:p>
        </w:tc>
        <w:tc>
          <w:tcPr>
            <w:tcW w:w="1208" w:type="dxa"/>
          </w:tcPr>
          <w:p w:rsidR="00E3205E" w:rsidRPr="00ED1B5F" w:rsidRDefault="00E3205E" w:rsidP="00E3205E">
            <w:pPr>
              <w:pStyle w:val="TAL"/>
              <w:rPr>
                <w:lang w:eastAsia="ja-JP"/>
              </w:rPr>
            </w:pPr>
            <w:r w:rsidRPr="00ED1B5F">
              <w:rPr>
                <w:lang w:eastAsia="ja-JP"/>
              </w:rPr>
              <w:t>Same as 7.8.1</w:t>
            </w:r>
          </w:p>
        </w:tc>
        <w:tc>
          <w:tcPr>
            <w:tcW w:w="3260" w:type="dxa"/>
          </w:tcPr>
          <w:p w:rsidR="00E3205E" w:rsidRPr="00ED1B5F" w:rsidRDefault="00E3205E" w:rsidP="00E3205E">
            <w:pPr>
              <w:pStyle w:val="TAL"/>
              <w:rPr>
                <w:lang w:eastAsia="ja-JP"/>
              </w:rPr>
            </w:pPr>
            <w:r w:rsidRPr="00ED1B5F">
              <w:rPr>
                <w:lang w:eastAsia="ja-JP"/>
              </w:rPr>
              <w:t>Same as 7.8.1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7.8.1A.1 Wideband intermodulation for CA (intra band contiguous DL CA and UL CA)</w:t>
            </w:r>
          </w:p>
        </w:tc>
        <w:tc>
          <w:tcPr>
            <w:tcW w:w="2869" w:type="dxa"/>
          </w:tcPr>
          <w:p w:rsidR="00E3205E" w:rsidRPr="00ED1B5F" w:rsidRDefault="00E3205E" w:rsidP="00E3205E">
            <w:pPr>
              <w:pStyle w:val="TAL"/>
            </w:pPr>
            <w:r w:rsidRPr="00ED1B5F">
              <w:t>Wanted signal power:</w:t>
            </w:r>
          </w:p>
          <w:p w:rsidR="00E3205E" w:rsidRPr="00ED1B5F" w:rsidRDefault="00E3205E" w:rsidP="00E3205E">
            <w:pPr>
              <w:pStyle w:val="TAL"/>
            </w:pPr>
            <w:r w:rsidRPr="00ED1B5F">
              <w:t xml:space="preserve">(REFSENS </w:t>
            </w:r>
            <w:r w:rsidRPr="00ED1B5F">
              <w:rPr>
                <w:rFonts w:cs="Arial"/>
                <w:szCs w:val="18"/>
                <w:lang w:eastAsia="ja-JP"/>
              </w:rPr>
              <w:t>+ CA BW Class specific value</w:t>
            </w:r>
            <w:r w:rsidRPr="00ED1B5F">
              <w:t>)</w:t>
            </w:r>
          </w:p>
          <w:p w:rsidR="00E3205E" w:rsidRPr="00ED1B5F" w:rsidRDefault="00E3205E" w:rsidP="00E3205E">
            <w:pPr>
              <w:pStyle w:val="TAL"/>
            </w:pPr>
          </w:p>
          <w:p w:rsidR="00E3205E" w:rsidRPr="00ED1B5F" w:rsidRDefault="00E3205E" w:rsidP="00E3205E">
            <w:pPr>
              <w:pStyle w:val="TAL"/>
            </w:pPr>
            <w:r w:rsidRPr="00ED1B5F">
              <w:rPr>
                <w:u w:val="single"/>
              </w:rPr>
              <w:t xml:space="preserve">CW </w:t>
            </w:r>
            <w:r w:rsidRPr="00ED1B5F">
              <w:t>Interferer power, all BWs:</w:t>
            </w:r>
          </w:p>
          <w:p w:rsidR="00E3205E" w:rsidRPr="00ED1B5F" w:rsidRDefault="00E3205E" w:rsidP="00E3205E">
            <w:pPr>
              <w:pStyle w:val="TAL"/>
            </w:pPr>
            <w:r w:rsidRPr="00ED1B5F">
              <w:t>-46 </w:t>
            </w:r>
            <w:proofErr w:type="spellStart"/>
            <w:r w:rsidRPr="00ED1B5F">
              <w:t>dBm</w:t>
            </w:r>
            <w:proofErr w:type="spellEnd"/>
          </w:p>
          <w:p w:rsidR="00E3205E" w:rsidRPr="00ED1B5F" w:rsidRDefault="00E3205E" w:rsidP="00E3205E">
            <w:pPr>
              <w:pStyle w:val="TAL"/>
              <w:rPr>
                <w:u w:val="single"/>
              </w:rPr>
            </w:pPr>
          </w:p>
          <w:p w:rsidR="00E3205E" w:rsidRPr="00ED1B5F" w:rsidRDefault="00E3205E" w:rsidP="00E3205E">
            <w:pPr>
              <w:pStyle w:val="TAL"/>
            </w:pPr>
            <w:r w:rsidRPr="00ED1B5F">
              <w:rPr>
                <w:u w:val="single"/>
              </w:rPr>
              <w:t xml:space="preserve">Modulated </w:t>
            </w:r>
            <w:r w:rsidRPr="00ED1B5F">
              <w:t>Interferer power:, all BWs:</w:t>
            </w:r>
          </w:p>
          <w:p w:rsidR="00E3205E" w:rsidRPr="00ED1B5F" w:rsidRDefault="00E3205E" w:rsidP="00E3205E">
            <w:pPr>
              <w:pStyle w:val="TAL"/>
            </w:pPr>
            <w:r w:rsidRPr="00ED1B5F">
              <w:t>-46 </w:t>
            </w:r>
            <w:proofErr w:type="spellStart"/>
            <w:r w:rsidRPr="00ED1B5F">
              <w:t>dBm</w:t>
            </w:r>
            <w:proofErr w:type="spellEnd"/>
          </w:p>
          <w:p w:rsidR="00E3205E" w:rsidRPr="00ED1B5F" w:rsidRDefault="00E3205E" w:rsidP="00E3205E">
            <w:pPr>
              <w:pStyle w:val="TAL"/>
            </w:pP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rPr>
                <w:lang w:eastAsia="ja-JP"/>
              </w:rPr>
            </w:pPr>
          </w:p>
          <w:p w:rsidR="00E3205E" w:rsidRPr="00ED1B5F" w:rsidRDefault="00E3205E" w:rsidP="00E3205E">
            <w:pPr>
              <w:pStyle w:val="TAL"/>
            </w:pPr>
            <w:r w:rsidRPr="00ED1B5F">
              <w:t>Uplink power</w:t>
            </w:r>
          </w:p>
        </w:tc>
        <w:tc>
          <w:tcPr>
            <w:tcW w:w="1208" w:type="dxa"/>
          </w:tcPr>
          <w:p w:rsidR="00E3205E" w:rsidRPr="00ED1B5F" w:rsidRDefault="00E3205E" w:rsidP="00E3205E">
            <w:pPr>
              <w:pStyle w:val="TAL"/>
            </w:pPr>
            <w:r w:rsidRPr="00ED1B5F">
              <w:t>0 dB</w:t>
            </w: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pPr>
          </w:p>
          <w:p w:rsidR="00E3205E" w:rsidRPr="00ED1B5F" w:rsidRDefault="00E3205E" w:rsidP="00E3205E">
            <w:pPr>
              <w:pStyle w:val="TAL"/>
              <w:rPr>
                <w:szCs w:val="18"/>
                <w:u w:val="single"/>
                <w:lang w:eastAsia="sv-SE"/>
              </w:rPr>
            </w:pPr>
            <w:r w:rsidRPr="00ED1B5F">
              <w:rPr>
                <w:szCs w:val="18"/>
                <w:u w:val="single"/>
                <w:lang w:eastAsia="sv-SE"/>
              </w:rPr>
              <w:t>f ≤ 3.0GHz</w:t>
            </w:r>
          </w:p>
          <w:p w:rsidR="00E3205E" w:rsidRPr="00ED1B5F" w:rsidRDefault="00E3205E" w:rsidP="00E3205E">
            <w:pPr>
              <w:pStyle w:val="TAL"/>
              <w:rPr>
                <w:szCs w:val="18"/>
                <w:lang w:eastAsia="sv-SE"/>
              </w:rPr>
            </w:pPr>
            <w:r w:rsidRPr="00ED1B5F">
              <w:rPr>
                <w:szCs w:val="18"/>
                <w:lang w:eastAsia="sv-SE"/>
              </w:rPr>
              <w:t>0dB, -3.4dB</w:t>
            </w:r>
          </w:p>
          <w:p w:rsidR="00E3205E" w:rsidRPr="00ED1B5F" w:rsidRDefault="00E3205E" w:rsidP="00E3205E">
            <w:pPr>
              <w:pStyle w:val="TAL"/>
              <w:rPr>
                <w:szCs w:val="18"/>
                <w:u w:val="single"/>
                <w:lang w:eastAsia="sv-SE"/>
              </w:rPr>
            </w:pPr>
          </w:p>
          <w:p w:rsidR="00E3205E" w:rsidRPr="00ED1B5F" w:rsidRDefault="00E3205E" w:rsidP="00E3205E">
            <w:pPr>
              <w:pStyle w:val="TAL"/>
              <w:rPr>
                <w:szCs w:val="18"/>
                <w:u w:val="single"/>
                <w:lang w:eastAsia="sv-SE"/>
              </w:rPr>
            </w:pPr>
            <w:r w:rsidRPr="00ED1B5F">
              <w:rPr>
                <w:szCs w:val="18"/>
                <w:u w:val="single"/>
                <w:lang w:eastAsia="sv-SE"/>
              </w:rPr>
              <w:t>3.0GHz &lt; f ≤ 4.2GHz</w:t>
            </w:r>
          </w:p>
          <w:p w:rsidR="00E3205E" w:rsidRPr="00ED1B5F" w:rsidRDefault="00E3205E" w:rsidP="00E3205E">
            <w:pPr>
              <w:pStyle w:val="TAL"/>
            </w:pPr>
            <w:r w:rsidRPr="00ED1B5F">
              <w:rPr>
                <w:szCs w:val="18"/>
                <w:lang w:eastAsia="sv-SE"/>
              </w:rPr>
              <w:t>0dB, -4.0dB</w:t>
            </w:r>
            <w:r w:rsidRPr="00ED1B5F">
              <w:rPr>
                <w:rFonts w:cs="Arial"/>
                <w:lang w:eastAsia="ja-JP"/>
              </w:rPr>
              <w:t xml:space="preserve"> </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pPr>
            <w:r w:rsidRPr="00ED1B5F">
              <w:t>Wanted signal power +TT</w:t>
            </w:r>
          </w:p>
          <w:p w:rsidR="00E3205E" w:rsidRPr="00ED1B5F" w:rsidRDefault="00E3205E" w:rsidP="00E3205E">
            <w:pPr>
              <w:pStyle w:val="TAL"/>
              <w:rPr>
                <w:lang w:eastAsia="ja-JP"/>
              </w:rPr>
            </w:pPr>
          </w:p>
          <w:p w:rsidR="00E3205E" w:rsidRPr="00ED1B5F" w:rsidRDefault="00E3205E" w:rsidP="00E3205E">
            <w:pPr>
              <w:pStyle w:val="TAL"/>
              <w:rPr>
                <w:lang w:eastAsia="ja-JP"/>
              </w:rPr>
            </w:pPr>
          </w:p>
          <w:p w:rsidR="00E3205E" w:rsidRPr="00ED1B5F" w:rsidRDefault="00E3205E" w:rsidP="00E3205E">
            <w:pPr>
              <w:pStyle w:val="TAL"/>
            </w:pPr>
            <w:r w:rsidRPr="00ED1B5F">
              <w:t>CW Interferer signal power unchanged</w:t>
            </w:r>
          </w:p>
          <w:p w:rsidR="00E3205E" w:rsidRPr="00ED1B5F" w:rsidRDefault="00E3205E" w:rsidP="00E3205E">
            <w:pPr>
              <w:pStyle w:val="TAL"/>
              <w:rPr>
                <w:lang w:eastAsia="ja-JP"/>
              </w:rPr>
            </w:pPr>
          </w:p>
          <w:p w:rsidR="00E3205E" w:rsidRPr="00ED1B5F" w:rsidRDefault="00E3205E" w:rsidP="00E3205E">
            <w:pPr>
              <w:pStyle w:val="TAL"/>
            </w:pPr>
            <w:r w:rsidRPr="00ED1B5F">
              <w:t>Modulated Interferer signal power unchanged</w:t>
            </w:r>
          </w:p>
          <w:p w:rsidR="00E3205E" w:rsidRPr="00ED1B5F" w:rsidRDefault="00E3205E" w:rsidP="00E3205E">
            <w:pPr>
              <w:pStyle w:val="TAL"/>
              <w:rPr>
                <w:lang w:eastAsia="ja-JP"/>
              </w:rPr>
            </w:pPr>
          </w:p>
          <w:p w:rsidR="00E3205E" w:rsidRPr="00ED1B5F" w:rsidRDefault="00E3205E" w:rsidP="00E3205E">
            <w:pPr>
              <w:pStyle w:val="TAL"/>
              <w:rPr>
                <w:lang w:eastAsia="ja-JP"/>
              </w:rPr>
            </w:pPr>
          </w:p>
          <w:p w:rsidR="00E3205E" w:rsidRPr="00ED1B5F" w:rsidRDefault="00E3205E" w:rsidP="00E3205E">
            <w:pPr>
              <w:pStyle w:val="TAL"/>
              <w:rPr>
                <w:szCs w:val="18"/>
              </w:rPr>
            </w:pPr>
            <w:r w:rsidRPr="00ED1B5F">
              <w:t>T-put limit unchanged</w:t>
            </w:r>
          </w:p>
          <w:p w:rsidR="00E3205E" w:rsidRPr="00ED1B5F" w:rsidRDefault="00E3205E" w:rsidP="00E3205E">
            <w:pPr>
              <w:pStyle w:val="TAL"/>
              <w:rPr>
                <w:szCs w:val="18"/>
              </w:rPr>
            </w:pPr>
          </w:p>
          <w:p w:rsidR="00E3205E" w:rsidRPr="00ED1B5F" w:rsidRDefault="00E3205E" w:rsidP="00E3205E">
            <w:pPr>
              <w:pStyle w:val="TAL"/>
            </w:pPr>
          </w:p>
          <w:p w:rsidR="00E3205E" w:rsidRPr="00ED1B5F" w:rsidRDefault="00E3205E" w:rsidP="00E3205E">
            <w:pPr>
              <w:pStyle w:val="TAL"/>
            </w:pPr>
            <w:r w:rsidRPr="00ED1B5F">
              <w:t>Uplink power measurement window same as 7.4 A.1</w:t>
            </w:r>
          </w:p>
        </w:tc>
      </w:tr>
      <w:tr w:rsidR="00E3205E" w:rsidRPr="00ED1B5F" w:rsidTr="00E3205E">
        <w:trPr>
          <w:jc w:val="center"/>
        </w:trPr>
        <w:tc>
          <w:tcPr>
            <w:tcW w:w="2448" w:type="dxa"/>
          </w:tcPr>
          <w:p w:rsidR="00E3205E" w:rsidRPr="00ED1B5F" w:rsidRDefault="00E3205E" w:rsidP="00E3205E">
            <w:pPr>
              <w:pStyle w:val="TAL"/>
            </w:pPr>
            <w:r w:rsidRPr="00ED1B5F">
              <w:t>7.8.1A.2 Wideband intermodulation for CA (intra band contiguous DL CA without UL CA)</w:t>
            </w:r>
          </w:p>
        </w:tc>
        <w:tc>
          <w:tcPr>
            <w:tcW w:w="2869" w:type="dxa"/>
          </w:tcPr>
          <w:p w:rsidR="00E3205E" w:rsidRPr="00ED1B5F" w:rsidRDefault="00E3205E" w:rsidP="00E3205E">
            <w:pPr>
              <w:pStyle w:val="TAL"/>
            </w:pPr>
            <w:r w:rsidRPr="00ED1B5F">
              <w:rPr>
                <w:rFonts w:cs="Arial"/>
                <w:lang w:eastAsia="ja-JP"/>
              </w:rPr>
              <w:t>Same as 7.8.1A.1</w:t>
            </w:r>
          </w:p>
        </w:tc>
        <w:tc>
          <w:tcPr>
            <w:tcW w:w="1208" w:type="dxa"/>
          </w:tcPr>
          <w:p w:rsidR="00E3205E" w:rsidRPr="00ED1B5F" w:rsidRDefault="00E3205E" w:rsidP="00E3205E">
            <w:pPr>
              <w:pStyle w:val="TAL"/>
            </w:pPr>
            <w:r w:rsidRPr="00ED1B5F">
              <w:rPr>
                <w:rFonts w:cs="Arial"/>
                <w:lang w:eastAsia="ja-JP"/>
              </w:rPr>
              <w:t>Same as 7.8.1A.1</w:t>
            </w:r>
          </w:p>
        </w:tc>
        <w:tc>
          <w:tcPr>
            <w:tcW w:w="3260" w:type="dxa"/>
          </w:tcPr>
          <w:p w:rsidR="00E3205E" w:rsidRPr="00ED1B5F" w:rsidRDefault="00E3205E" w:rsidP="00E3205E">
            <w:pPr>
              <w:pStyle w:val="TAL"/>
            </w:pPr>
            <w:r w:rsidRPr="00ED1B5F">
              <w:rPr>
                <w:rFonts w:cs="Arial"/>
                <w:lang w:eastAsia="ja-JP"/>
              </w:rPr>
              <w:t>Same as 7.8.1A.1</w:t>
            </w:r>
          </w:p>
        </w:tc>
      </w:tr>
      <w:tr w:rsidR="00E3205E" w:rsidRPr="00ED1B5F" w:rsidTr="00E3205E">
        <w:trPr>
          <w:jc w:val="center"/>
        </w:trPr>
        <w:tc>
          <w:tcPr>
            <w:tcW w:w="2448" w:type="dxa"/>
          </w:tcPr>
          <w:p w:rsidR="00E3205E" w:rsidRPr="00ED1B5F" w:rsidRDefault="00E3205E" w:rsidP="00E3205E">
            <w:pPr>
              <w:pStyle w:val="TAL"/>
            </w:pPr>
            <w:r w:rsidRPr="00ED1B5F">
              <w:t>7.8.1A.3 Wideband intermodulation for CA (inter band DL CA without UL CA)</w:t>
            </w:r>
          </w:p>
        </w:tc>
        <w:tc>
          <w:tcPr>
            <w:tcW w:w="2869" w:type="dxa"/>
          </w:tcPr>
          <w:p w:rsidR="00E3205E" w:rsidRPr="00ED1B5F" w:rsidRDefault="00E3205E" w:rsidP="00E3205E">
            <w:pPr>
              <w:pStyle w:val="TAL"/>
            </w:pPr>
            <w:r w:rsidRPr="00ED1B5F">
              <w:rPr>
                <w:rFonts w:cs="Arial"/>
                <w:lang w:eastAsia="ja-JP"/>
              </w:rPr>
              <w:t>Same as 7.8.1A.1</w:t>
            </w:r>
          </w:p>
        </w:tc>
        <w:tc>
          <w:tcPr>
            <w:tcW w:w="1208" w:type="dxa"/>
          </w:tcPr>
          <w:p w:rsidR="00E3205E" w:rsidRPr="00ED1B5F" w:rsidRDefault="00E3205E" w:rsidP="00E3205E">
            <w:pPr>
              <w:pStyle w:val="TAL"/>
            </w:pPr>
            <w:r w:rsidRPr="00ED1B5F">
              <w:rPr>
                <w:rFonts w:cs="Arial"/>
                <w:lang w:eastAsia="ja-JP"/>
              </w:rPr>
              <w:t>Same as 7.8.1A.1</w:t>
            </w:r>
          </w:p>
        </w:tc>
        <w:tc>
          <w:tcPr>
            <w:tcW w:w="3260" w:type="dxa"/>
          </w:tcPr>
          <w:p w:rsidR="00E3205E" w:rsidRPr="00ED1B5F" w:rsidRDefault="00E3205E" w:rsidP="00E3205E">
            <w:pPr>
              <w:pStyle w:val="TAL"/>
            </w:pPr>
            <w:r w:rsidRPr="00ED1B5F">
              <w:rPr>
                <w:rFonts w:cs="Arial"/>
                <w:lang w:eastAsia="ja-JP"/>
              </w:rPr>
              <w:t>Same as 7.8.1A.1</w:t>
            </w:r>
          </w:p>
        </w:tc>
      </w:tr>
      <w:tr w:rsidR="00E3205E" w:rsidRPr="00ED1B5F" w:rsidTr="00E3205E">
        <w:trPr>
          <w:jc w:val="center"/>
        </w:trPr>
        <w:tc>
          <w:tcPr>
            <w:tcW w:w="2448" w:type="dxa"/>
          </w:tcPr>
          <w:p w:rsidR="00E3205E" w:rsidRPr="00ED1B5F" w:rsidRDefault="00E3205E" w:rsidP="00E3205E">
            <w:pPr>
              <w:pStyle w:val="TAL"/>
            </w:pPr>
            <w:r w:rsidRPr="00ED1B5F">
              <w:t>7.8.1A.4 Wideband intermodulation for CA (intra band non-contiguous DL CA without UL CA)</w:t>
            </w:r>
          </w:p>
        </w:tc>
        <w:tc>
          <w:tcPr>
            <w:tcW w:w="2869" w:type="dxa"/>
          </w:tcPr>
          <w:p w:rsidR="00E3205E" w:rsidRPr="00ED1B5F" w:rsidRDefault="00E3205E" w:rsidP="00E3205E">
            <w:pPr>
              <w:pStyle w:val="TAL"/>
            </w:pPr>
            <w:r w:rsidRPr="00ED1B5F">
              <w:rPr>
                <w:rFonts w:cs="Arial"/>
                <w:lang w:eastAsia="ja-JP"/>
              </w:rPr>
              <w:t>Same as 7.8.1A.1</w:t>
            </w:r>
          </w:p>
        </w:tc>
        <w:tc>
          <w:tcPr>
            <w:tcW w:w="1208" w:type="dxa"/>
          </w:tcPr>
          <w:p w:rsidR="00E3205E" w:rsidRPr="00ED1B5F" w:rsidRDefault="00E3205E" w:rsidP="00E3205E">
            <w:pPr>
              <w:pStyle w:val="TAL"/>
            </w:pPr>
            <w:r w:rsidRPr="00ED1B5F">
              <w:rPr>
                <w:rFonts w:cs="Arial"/>
                <w:lang w:eastAsia="ja-JP"/>
              </w:rPr>
              <w:t>Same as 7.8.1A.1</w:t>
            </w:r>
          </w:p>
        </w:tc>
        <w:tc>
          <w:tcPr>
            <w:tcW w:w="3260" w:type="dxa"/>
          </w:tcPr>
          <w:p w:rsidR="00E3205E" w:rsidRPr="00ED1B5F" w:rsidRDefault="00E3205E" w:rsidP="00E3205E">
            <w:pPr>
              <w:pStyle w:val="TAL"/>
            </w:pPr>
            <w:r w:rsidRPr="00ED1B5F">
              <w:rPr>
                <w:rFonts w:cs="Arial"/>
                <w:lang w:eastAsia="ja-JP"/>
              </w:rPr>
              <w:t>Same as 7.8.1A.1</w:t>
            </w:r>
          </w:p>
        </w:tc>
      </w:tr>
      <w:tr w:rsidR="00E3205E" w:rsidRPr="00ED1B5F" w:rsidTr="00E3205E">
        <w:trPr>
          <w:jc w:val="center"/>
        </w:trPr>
        <w:tc>
          <w:tcPr>
            <w:tcW w:w="2448" w:type="dxa"/>
          </w:tcPr>
          <w:p w:rsidR="00E3205E" w:rsidRPr="00ED1B5F" w:rsidRDefault="00E3205E" w:rsidP="00E3205E">
            <w:pPr>
              <w:pStyle w:val="TAL"/>
            </w:pPr>
            <w:r w:rsidRPr="00ED1B5F">
              <w:t>7.8.1A.</w:t>
            </w:r>
            <w:r w:rsidRPr="00ED1B5F">
              <w:rPr>
                <w:lang w:eastAsia="ja-JP"/>
              </w:rPr>
              <w:t>5</w:t>
            </w:r>
            <w:r w:rsidRPr="00ED1B5F">
              <w:t xml:space="preserve"> Wideband intermodulation for 3DL CA</w:t>
            </w:r>
          </w:p>
        </w:tc>
        <w:tc>
          <w:tcPr>
            <w:tcW w:w="2869" w:type="dxa"/>
          </w:tcPr>
          <w:p w:rsidR="00E3205E" w:rsidRPr="00ED1B5F" w:rsidRDefault="00E3205E" w:rsidP="00E3205E">
            <w:pPr>
              <w:pStyle w:val="TAL"/>
              <w:rPr>
                <w:rFonts w:cs="Arial"/>
                <w:lang w:eastAsia="ja-JP"/>
              </w:rPr>
            </w:pPr>
            <w:r w:rsidRPr="00ED1B5F">
              <w:rPr>
                <w:rFonts w:cs="Arial"/>
                <w:lang w:eastAsia="ja-JP"/>
              </w:rPr>
              <w:t>Same as 7.8.1A.1</w:t>
            </w:r>
          </w:p>
        </w:tc>
        <w:tc>
          <w:tcPr>
            <w:tcW w:w="1208" w:type="dxa"/>
          </w:tcPr>
          <w:p w:rsidR="00E3205E" w:rsidRPr="00ED1B5F" w:rsidRDefault="00E3205E" w:rsidP="00E3205E">
            <w:pPr>
              <w:pStyle w:val="TAL"/>
              <w:rPr>
                <w:rFonts w:cs="Arial"/>
                <w:lang w:eastAsia="ja-JP"/>
              </w:rPr>
            </w:pPr>
            <w:r w:rsidRPr="00ED1B5F">
              <w:rPr>
                <w:rFonts w:cs="Arial"/>
                <w:lang w:eastAsia="ja-JP"/>
              </w:rPr>
              <w:t>Same as 7.8.1A.1</w:t>
            </w:r>
          </w:p>
        </w:tc>
        <w:tc>
          <w:tcPr>
            <w:tcW w:w="3260" w:type="dxa"/>
          </w:tcPr>
          <w:p w:rsidR="00E3205E" w:rsidRPr="00ED1B5F" w:rsidRDefault="00E3205E" w:rsidP="00E3205E">
            <w:pPr>
              <w:pStyle w:val="TAL"/>
              <w:rPr>
                <w:rFonts w:cs="Arial"/>
                <w:lang w:eastAsia="ja-JP"/>
              </w:rPr>
            </w:pPr>
            <w:r w:rsidRPr="00ED1B5F">
              <w:rPr>
                <w:rFonts w:cs="Arial"/>
                <w:lang w:eastAsia="ja-JP"/>
              </w:rPr>
              <w:t>Same as 7.8.1A.1</w:t>
            </w:r>
          </w:p>
        </w:tc>
      </w:tr>
      <w:tr w:rsidR="00E3205E" w:rsidRPr="00ED1B5F" w:rsidTr="00E3205E">
        <w:trPr>
          <w:jc w:val="center"/>
        </w:trPr>
        <w:tc>
          <w:tcPr>
            <w:tcW w:w="2448" w:type="dxa"/>
          </w:tcPr>
          <w:p w:rsidR="00E3205E" w:rsidRPr="00ED1B5F" w:rsidRDefault="00E3205E" w:rsidP="00E3205E">
            <w:pPr>
              <w:pStyle w:val="TAL"/>
              <w:rPr>
                <w:rFonts w:eastAsia="PMingLiU"/>
                <w:lang w:eastAsia="zh-TW"/>
              </w:rPr>
            </w:pPr>
            <w:r w:rsidRPr="00ED1B5F">
              <w:t>7.8.1A.</w:t>
            </w:r>
            <w:r w:rsidRPr="00ED1B5F">
              <w:rPr>
                <w:rFonts w:eastAsia="PMingLiU"/>
                <w:lang w:eastAsia="zh-TW"/>
              </w:rPr>
              <w:t>7</w:t>
            </w:r>
            <w:r w:rsidRPr="00ED1B5F">
              <w:t xml:space="preserve"> Wideband intermodulation for </w:t>
            </w:r>
            <w:r w:rsidRPr="00ED1B5F">
              <w:rPr>
                <w:rFonts w:eastAsia="PMingLiU"/>
                <w:lang w:eastAsia="zh-TW"/>
              </w:rPr>
              <w:t>4</w:t>
            </w:r>
            <w:r w:rsidRPr="00ED1B5F">
              <w:t xml:space="preserve"> DL CA</w:t>
            </w:r>
          </w:p>
        </w:tc>
        <w:tc>
          <w:tcPr>
            <w:tcW w:w="2869" w:type="dxa"/>
          </w:tcPr>
          <w:p w:rsidR="00E3205E" w:rsidRPr="00ED1B5F" w:rsidRDefault="00E3205E" w:rsidP="00E3205E">
            <w:pPr>
              <w:pStyle w:val="TAL"/>
              <w:rPr>
                <w:rFonts w:cs="Arial"/>
              </w:rPr>
            </w:pPr>
            <w:r w:rsidRPr="00ED1B5F">
              <w:rPr>
                <w:rFonts w:cs="Arial"/>
              </w:rPr>
              <w:t>Same as 7.8.1A.1</w:t>
            </w:r>
          </w:p>
        </w:tc>
        <w:tc>
          <w:tcPr>
            <w:tcW w:w="1208" w:type="dxa"/>
          </w:tcPr>
          <w:p w:rsidR="00E3205E" w:rsidRPr="00ED1B5F" w:rsidRDefault="00E3205E" w:rsidP="00E3205E">
            <w:pPr>
              <w:pStyle w:val="TAL"/>
              <w:rPr>
                <w:rFonts w:cs="Arial"/>
              </w:rPr>
            </w:pPr>
            <w:r w:rsidRPr="00ED1B5F">
              <w:rPr>
                <w:rFonts w:cs="Arial"/>
              </w:rPr>
              <w:t>Same as 7.8.1A.1</w:t>
            </w:r>
          </w:p>
        </w:tc>
        <w:tc>
          <w:tcPr>
            <w:tcW w:w="3260" w:type="dxa"/>
          </w:tcPr>
          <w:p w:rsidR="00E3205E" w:rsidRPr="00ED1B5F" w:rsidRDefault="00E3205E" w:rsidP="00E3205E">
            <w:pPr>
              <w:pStyle w:val="TAL"/>
              <w:rPr>
                <w:rFonts w:cs="Arial"/>
              </w:rPr>
            </w:pPr>
            <w:r w:rsidRPr="00ED1B5F">
              <w:rPr>
                <w:rFonts w:cs="Arial"/>
              </w:rPr>
              <w:t>Same as 7.8.1A.1</w:t>
            </w:r>
          </w:p>
        </w:tc>
      </w:tr>
      <w:tr w:rsidR="00E3205E" w:rsidRPr="00ED1B5F" w:rsidTr="00E3205E">
        <w:trPr>
          <w:jc w:val="center"/>
        </w:trPr>
        <w:tc>
          <w:tcPr>
            <w:tcW w:w="2448" w:type="dxa"/>
          </w:tcPr>
          <w:p w:rsidR="00E3205E" w:rsidRPr="00ED1B5F" w:rsidRDefault="00E3205E" w:rsidP="00E3205E">
            <w:pPr>
              <w:pStyle w:val="TAL"/>
            </w:pPr>
            <w:r w:rsidRPr="00ED1B5F">
              <w:t>7.8.1A.8 Wideband intermodulation for 5 DL CA</w:t>
            </w:r>
          </w:p>
        </w:tc>
        <w:tc>
          <w:tcPr>
            <w:tcW w:w="2869" w:type="dxa"/>
          </w:tcPr>
          <w:p w:rsidR="00E3205E" w:rsidRPr="00ED1B5F" w:rsidRDefault="00E3205E" w:rsidP="00E3205E">
            <w:pPr>
              <w:pStyle w:val="TAL"/>
              <w:rPr>
                <w:rFonts w:cs="Arial"/>
              </w:rPr>
            </w:pPr>
            <w:r w:rsidRPr="00ED1B5F">
              <w:rPr>
                <w:rFonts w:cs="Arial"/>
              </w:rPr>
              <w:t>Same as 7.8.1A.1</w:t>
            </w:r>
          </w:p>
        </w:tc>
        <w:tc>
          <w:tcPr>
            <w:tcW w:w="1208" w:type="dxa"/>
          </w:tcPr>
          <w:p w:rsidR="00E3205E" w:rsidRPr="00ED1B5F" w:rsidRDefault="00E3205E" w:rsidP="00E3205E">
            <w:pPr>
              <w:pStyle w:val="TAL"/>
              <w:rPr>
                <w:rFonts w:cs="Arial"/>
              </w:rPr>
            </w:pPr>
            <w:r w:rsidRPr="00ED1B5F">
              <w:rPr>
                <w:rFonts w:cs="Arial"/>
              </w:rPr>
              <w:t>Same as 7.8.1A.1</w:t>
            </w:r>
          </w:p>
        </w:tc>
        <w:tc>
          <w:tcPr>
            <w:tcW w:w="3260" w:type="dxa"/>
          </w:tcPr>
          <w:p w:rsidR="00E3205E" w:rsidRPr="00ED1B5F" w:rsidRDefault="00E3205E" w:rsidP="00E3205E">
            <w:pPr>
              <w:pStyle w:val="TAL"/>
              <w:rPr>
                <w:rFonts w:cs="Arial"/>
              </w:rPr>
            </w:pPr>
            <w:r w:rsidRPr="00ED1B5F">
              <w:rPr>
                <w:rFonts w:cs="Arial"/>
              </w:rPr>
              <w:t>Same as 7.8.1A.1</w:t>
            </w:r>
          </w:p>
        </w:tc>
      </w:tr>
      <w:tr w:rsidR="00E3205E" w:rsidRPr="00ED1B5F" w:rsidTr="00E3205E">
        <w:trPr>
          <w:jc w:val="center"/>
        </w:trPr>
        <w:tc>
          <w:tcPr>
            <w:tcW w:w="2448" w:type="dxa"/>
          </w:tcPr>
          <w:p w:rsidR="00E3205E" w:rsidRPr="00ED1B5F" w:rsidRDefault="00E3205E" w:rsidP="00E3205E">
            <w:pPr>
              <w:pStyle w:val="TAL"/>
              <w:rPr>
                <w:lang w:eastAsia="ja-JP"/>
              </w:rPr>
            </w:pPr>
            <w:r w:rsidRPr="00ED1B5F">
              <w:t>7.8.1</w:t>
            </w:r>
            <w:r w:rsidRPr="00ED1B5F">
              <w:rPr>
                <w:lang w:eastAsia="zh-CN"/>
              </w:rPr>
              <w:t>B</w:t>
            </w:r>
            <w:r w:rsidRPr="00ED1B5F">
              <w:t xml:space="preserve"> Wide band intermodulation</w:t>
            </w:r>
            <w:r w:rsidRPr="00ED1B5F">
              <w:rPr>
                <w:lang w:eastAsia="zh-CN"/>
              </w:rPr>
              <w:t xml:space="preserve"> for UL-</w:t>
            </w:r>
            <w:r w:rsidRPr="00ED1B5F">
              <w:rPr>
                <w:lang w:eastAsia="zh-CN"/>
              </w:rPr>
              <w:lastRenderedPageBreak/>
              <w:t>MIMO</w:t>
            </w:r>
          </w:p>
        </w:tc>
        <w:tc>
          <w:tcPr>
            <w:tcW w:w="2869" w:type="dxa"/>
          </w:tcPr>
          <w:p w:rsidR="00E3205E" w:rsidRPr="00ED1B5F" w:rsidRDefault="00E3205E" w:rsidP="00E3205E">
            <w:pPr>
              <w:pStyle w:val="TAL"/>
              <w:rPr>
                <w:lang w:eastAsia="zh-CN"/>
              </w:rPr>
            </w:pPr>
            <w:r w:rsidRPr="00ED1B5F">
              <w:rPr>
                <w:rFonts w:cs="Arial"/>
                <w:szCs w:val="18"/>
                <w:lang w:eastAsia="ja-JP"/>
              </w:rPr>
              <w:lastRenderedPageBreak/>
              <w:t>Same as 7.8.1</w:t>
            </w:r>
          </w:p>
        </w:tc>
        <w:tc>
          <w:tcPr>
            <w:tcW w:w="1208" w:type="dxa"/>
          </w:tcPr>
          <w:p w:rsidR="00E3205E" w:rsidRPr="00ED1B5F" w:rsidRDefault="00E3205E" w:rsidP="00E3205E">
            <w:pPr>
              <w:pStyle w:val="TAL"/>
              <w:rPr>
                <w:lang w:eastAsia="zh-CN"/>
              </w:rPr>
            </w:pPr>
            <w:r w:rsidRPr="00ED1B5F">
              <w:rPr>
                <w:rFonts w:cs="Arial"/>
                <w:szCs w:val="18"/>
                <w:lang w:eastAsia="ja-JP"/>
              </w:rPr>
              <w:t>Same as 7.8.1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7.8.1</w:t>
            </w:r>
          </w:p>
          <w:p w:rsidR="00E3205E" w:rsidRPr="00ED1B5F" w:rsidRDefault="00E3205E" w:rsidP="00E3205E">
            <w:pPr>
              <w:pStyle w:val="TAL"/>
              <w:rPr>
                <w:rFonts w:cs="Arial"/>
                <w:szCs w:val="18"/>
                <w:lang w:eastAsia="zh-CN"/>
              </w:rPr>
            </w:pPr>
          </w:p>
          <w:p w:rsidR="00E3205E" w:rsidRPr="00ED1B5F" w:rsidRDefault="00E3205E" w:rsidP="00E3205E">
            <w:pPr>
              <w:pStyle w:val="TAL"/>
              <w:rPr>
                <w:lang w:eastAsia="zh-CN"/>
              </w:rPr>
            </w:pPr>
            <w:r w:rsidRPr="00ED1B5F">
              <w:lastRenderedPageBreak/>
              <w:t>Uplink power measurement window</w:t>
            </w:r>
            <w:r w:rsidRPr="00ED1B5F">
              <w:rPr>
                <w:rFonts w:cs="Arial"/>
                <w:lang w:eastAsia="ja-JP"/>
              </w:rPr>
              <w:t xml:space="preserve"> applies </w:t>
            </w:r>
            <w:r w:rsidRPr="00ED1B5F">
              <w:rPr>
                <w:lang w:eastAsia="ja-JP"/>
              </w:rPr>
              <w:t xml:space="preserve">to overall UL power, which is the linear sum of the output powers over all </w:t>
            </w:r>
            <w:proofErr w:type="spellStart"/>
            <w:r w:rsidRPr="00ED1B5F">
              <w:rPr>
                <w:lang w:eastAsia="ja-JP"/>
              </w:rPr>
              <w:t>Tx</w:t>
            </w:r>
            <w:proofErr w:type="spellEnd"/>
            <w:r w:rsidRPr="00ED1B5F">
              <w:rPr>
                <w:lang w:eastAsia="ja-JP"/>
              </w:rPr>
              <w:t xml:space="preserve"> antenna connectors</w:t>
            </w:r>
          </w:p>
        </w:tc>
      </w:tr>
      <w:tr w:rsidR="00E3205E" w:rsidRPr="00ED1B5F" w:rsidTr="00E3205E">
        <w:trPr>
          <w:jc w:val="center"/>
        </w:trPr>
        <w:tc>
          <w:tcPr>
            <w:tcW w:w="2448" w:type="dxa"/>
          </w:tcPr>
          <w:p w:rsidR="00E3205E" w:rsidRPr="00ED1B5F" w:rsidRDefault="00E3205E" w:rsidP="00E3205E">
            <w:pPr>
              <w:pStyle w:val="TAL"/>
            </w:pPr>
            <w:r w:rsidRPr="00ED1B5F">
              <w:lastRenderedPageBreak/>
              <w:t xml:space="preserve">7.8.1D.1 Wide band Intermodulation for </w:t>
            </w:r>
            <w:proofErr w:type="spellStart"/>
            <w:r w:rsidRPr="00ED1B5F">
              <w:t>ProSe</w:t>
            </w:r>
            <w:proofErr w:type="spellEnd"/>
            <w:r w:rsidRPr="00ED1B5F">
              <w:t xml:space="preserve"> Direct Discovery</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szCs w:val="18"/>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szCs w:val="18"/>
                <w:lang w:eastAsia="ja-JP"/>
              </w:rPr>
            </w:pPr>
            <w:r w:rsidRPr="00ED1B5F">
              <w:rPr>
                <w:rFonts w:cs="v4.2.0"/>
                <w:szCs w:val="18"/>
              </w:rPr>
              <w:t>0 dB</w:t>
            </w:r>
          </w:p>
        </w:tc>
        <w:tc>
          <w:tcPr>
            <w:tcW w:w="3260" w:type="dxa"/>
          </w:tcPr>
          <w:p w:rsidR="00E3205E" w:rsidRPr="00ED1B5F" w:rsidRDefault="00E3205E" w:rsidP="00E3205E">
            <w:pPr>
              <w:pStyle w:val="TAL"/>
              <w:rPr>
                <w:szCs w:val="18"/>
              </w:rPr>
            </w:pPr>
            <w:r w:rsidRPr="00ED1B5F">
              <w:rPr>
                <w:szCs w:val="18"/>
              </w:rPr>
              <w:t>Formula:</w:t>
            </w:r>
          </w:p>
          <w:p w:rsidR="00E3205E" w:rsidRPr="00ED1B5F" w:rsidRDefault="00E3205E" w:rsidP="00E3205E">
            <w:pPr>
              <w:pStyle w:val="TAL"/>
              <w:rPr>
                <w:szCs w:val="18"/>
              </w:rPr>
            </w:pPr>
            <w:r w:rsidRPr="00ED1B5F">
              <w:rPr>
                <w:szCs w:val="18"/>
              </w:rPr>
              <w:t>Wanted signal power + TT</w:t>
            </w:r>
          </w:p>
          <w:p w:rsidR="00E3205E" w:rsidRPr="00ED1B5F" w:rsidRDefault="00E3205E" w:rsidP="00E3205E">
            <w:pPr>
              <w:pStyle w:val="TAL"/>
              <w:rPr>
                <w:szCs w:val="18"/>
              </w:rPr>
            </w:pPr>
          </w:p>
          <w:p w:rsidR="00E3205E" w:rsidRPr="00ED1B5F" w:rsidRDefault="00E3205E" w:rsidP="00E3205E">
            <w:pPr>
              <w:pStyle w:val="TAL"/>
            </w:pPr>
            <w:r w:rsidRPr="00ED1B5F">
              <w:t>CW Interferer signal power unchanged</w:t>
            </w:r>
          </w:p>
          <w:p w:rsidR="00E3205E" w:rsidRPr="00ED1B5F" w:rsidRDefault="00E3205E" w:rsidP="00E3205E">
            <w:pPr>
              <w:pStyle w:val="TAL"/>
            </w:pPr>
          </w:p>
          <w:p w:rsidR="00E3205E" w:rsidRPr="00ED1B5F" w:rsidRDefault="00E3205E" w:rsidP="00E3205E">
            <w:pPr>
              <w:pStyle w:val="TAL"/>
            </w:pPr>
            <w:r w:rsidRPr="00ED1B5F">
              <w:t>Modulated Interferer signal power unchanged</w:t>
            </w:r>
          </w:p>
          <w:p w:rsidR="00E3205E" w:rsidRPr="00ED1B5F" w:rsidRDefault="00E3205E" w:rsidP="00E3205E">
            <w:pPr>
              <w:pStyle w:val="TAL"/>
              <w:rPr>
                <w:rFonts w:cs="v4.2.0"/>
                <w:szCs w:val="18"/>
              </w:rPr>
            </w:pPr>
          </w:p>
          <w:p w:rsidR="00E3205E" w:rsidRPr="00ED1B5F" w:rsidRDefault="00E3205E" w:rsidP="00E3205E">
            <w:pPr>
              <w:pStyle w:val="TAL"/>
              <w:rPr>
                <w:rFonts w:cs="Arial"/>
                <w:szCs w:val="18"/>
                <w:lang w:eastAsia="ja-JP"/>
              </w:rPr>
            </w:pPr>
            <w:r w:rsidRPr="00ED1B5F">
              <w:rPr>
                <w:rFonts w:cs="v4.2.0"/>
                <w:szCs w:val="18"/>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 xml:space="preserve">7.8.1D.2 Wide band Intermodulation for </w:t>
            </w:r>
            <w:proofErr w:type="spellStart"/>
            <w:r w:rsidRPr="00ED1B5F">
              <w:t>ProSe</w:t>
            </w:r>
            <w:proofErr w:type="spellEnd"/>
            <w:r w:rsidRPr="00ED1B5F">
              <w:t xml:space="preserve"> Direct Communication</w:t>
            </w:r>
          </w:p>
        </w:tc>
        <w:tc>
          <w:tcPr>
            <w:tcW w:w="2869" w:type="dxa"/>
          </w:tcPr>
          <w:p w:rsidR="00E3205E" w:rsidRPr="00ED1B5F" w:rsidRDefault="00E3205E" w:rsidP="00E3205E">
            <w:pPr>
              <w:pStyle w:val="TAL"/>
              <w:rPr>
                <w:szCs w:val="18"/>
                <w:lang w:eastAsia="sv-SE"/>
              </w:rPr>
            </w:pPr>
            <w:r w:rsidRPr="00ED1B5F">
              <w:rPr>
                <w:rFonts w:cs="Arial"/>
                <w:szCs w:val="18"/>
                <w:lang w:eastAsia="de-DE"/>
              </w:rPr>
              <w:t>Signal levels as defined in minimum requirements</w:t>
            </w:r>
          </w:p>
          <w:p w:rsidR="00E3205E" w:rsidRPr="00ED1B5F" w:rsidRDefault="00E3205E" w:rsidP="00E3205E">
            <w:pPr>
              <w:pStyle w:val="TAL"/>
              <w:rPr>
                <w:szCs w:val="18"/>
                <w:lang w:eastAsia="sv-SE"/>
              </w:rPr>
            </w:pPr>
          </w:p>
          <w:p w:rsidR="00E3205E" w:rsidRPr="00ED1B5F" w:rsidRDefault="00E3205E" w:rsidP="00E3205E">
            <w:pPr>
              <w:pStyle w:val="TAL"/>
              <w:rPr>
                <w:rFonts w:cs="Arial"/>
                <w:szCs w:val="18"/>
                <w:lang w:eastAsia="ja-JP"/>
              </w:rPr>
            </w:pPr>
            <w:r w:rsidRPr="00ED1B5F">
              <w:rPr>
                <w:szCs w:val="18"/>
              </w:rPr>
              <w:t xml:space="preserve">T-put limit = 95% of maximum for the Ref </w:t>
            </w:r>
            <w:proofErr w:type="spellStart"/>
            <w:r w:rsidRPr="00ED1B5F">
              <w:rPr>
                <w:szCs w:val="18"/>
              </w:rPr>
              <w:t>Meas</w:t>
            </w:r>
            <w:proofErr w:type="spellEnd"/>
            <w:r w:rsidRPr="00ED1B5F">
              <w:rPr>
                <w:szCs w:val="18"/>
              </w:rPr>
              <w:t xml:space="preserve"> channel</w:t>
            </w:r>
          </w:p>
        </w:tc>
        <w:tc>
          <w:tcPr>
            <w:tcW w:w="1208" w:type="dxa"/>
          </w:tcPr>
          <w:p w:rsidR="00E3205E" w:rsidRPr="00ED1B5F" w:rsidRDefault="00E3205E" w:rsidP="00E3205E">
            <w:pPr>
              <w:pStyle w:val="TAL"/>
              <w:rPr>
                <w:rFonts w:cs="Arial"/>
                <w:szCs w:val="18"/>
                <w:lang w:eastAsia="ja-JP"/>
              </w:rPr>
            </w:pPr>
            <w:r w:rsidRPr="00ED1B5F">
              <w:rPr>
                <w:rFonts w:cs="Arial"/>
                <w:szCs w:val="18"/>
                <w:lang w:eastAsia="ja-JP"/>
              </w:rPr>
              <w:t>Same as 7.8.1D.1</w:t>
            </w:r>
          </w:p>
        </w:tc>
        <w:tc>
          <w:tcPr>
            <w:tcW w:w="3260" w:type="dxa"/>
          </w:tcPr>
          <w:p w:rsidR="00E3205E" w:rsidRPr="00ED1B5F" w:rsidRDefault="00E3205E" w:rsidP="00E3205E">
            <w:pPr>
              <w:pStyle w:val="TAL"/>
              <w:rPr>
                <w:rFonts w:cs="Arial"/>
                <w:szCs w:val="18"/>
                <w:lang w:eastAsia="ja-JP"/>
              </w:rPr>
            </w:pPr>
            <w:r w:rsidRPr="00ED1B5F">
              <w:rPr>
                <w:rFonts w:cs="Arial"/>
                <w:szCs w:val="18"/>
                <w:lang w:eastAsia="ja-JP"/>
              </w:rPr>
              <w:t>Same as 7.8.1D.1</w:t>
            </w:r>
          </w:p>
        </w:tc>
      </w:tr>
      <w:tr w:rsidR="00E3205E" w:rsidRPr="00ED1B5F" w:rsidTr="00E3205E">
        <w:trPr>
          <w:jc w:val="center"/>
        </w:trPr>
        <w:tc>
          <w:tcPr>
            <w:tcW w:w="2448" w:type="dxa"/>
          </w:tcPr>
          <w:p w:rsidR="00E3205E" w:rsidRPr="00ED1B5F" w:rsidRDefault="00E3205E" w:rsidP="00E3205E">
            <w:pPr>
              <w:pStyle w:val="TAL"/>
            </w:pPr>
            <w:r w:rsidRPr="00ED1B5F">
              <w:t>7.8.1E Wide band intermodulation for UE category 0</w:t>
            </w:r>
          </w:p>
        </w:tc>
        <w:tc>
          <w:tcPr>
            <w:tcW w:w="2869" w:type="dxa"/>
          </w:tcPr>
          <w:p w:rsidR="00E3205E" w:rsidRPr="00ED1B5F" w:rsidRDefault="00E3205E" w:rsidP="00E3205E">
            <w:pPr>
              <w:pStyle w:val="TAL"/>
              <w:rPr>
                <w:rFonts w:cs="Arial"/>
                <w:szCs w:val="18"/>
                <w:lang w:eastAsia="ja-JP"/>
              </w:rPr>
            </w:pPr>
            <w:r w:rsidRPr="00ED1B5F">
              <w:t>Same as 7.8.1</w:t>
            </w:r>
          </w:p>
        </w:tc>
        <w:tc>
          <w:tcPr>
            <w:tcW w:w="1208" w:type="dxa"/>
          </w:tcPr>
          <w:p w:rsidR="00E3205E" w:rsidRPr="00ED1B5F" w:rsidRDefault="00E3205E" w:rsidP="00E3205E">
            <w:pPr>
              <w:pStyle w:val="TAL"/>
              <w:rPr>
                <w:rFonts w:cs="Arial"/>
                <w:szCs w:val="18"/>
                <w:lang w:eastAsia="ja-JP"/>
              </w:rPr>
            </w:pPr>
            <w:r w:rsidRPr="00ED1B5F">
              <w:t>Same as 7.8.1</w:t>
            </w:r>
          </w:p>
        </w:tc>
        <w:tc>
          <w:tcPr>
            <w:tcW w:w="3260" w:type="dxa"/>
          </w:tcPr>
          <w:p w:rsidR="00E3205E" w:rsidRPr="00ED1B5F" w:rsidRDefault="00E3205E" w:rsidP="00E3205E">
            <w:pPr>
              <w:pStyle w:val="TAL"/>
              <w:rPr>
                <w:rFonts w:cs="Arial"/>
                <w:szCs w:val="18"/>
                <w:lang w:eastAsia="ja-JP"/>
              </w:rPr>
            </w:pPr>
            <w:r w:rsidRPr="00ED1B5F">
              <w:t>Same as 7.8.1</w:t>
            </w:r>
          </w:p>
        </w:tc>
      </w:tr>
      <w:tr w:rsidR="00E3205E" w:rsidRPr="00ED1B5F" w:rsidTr="00E3205E">
        <w:trPr>
          <w:jc w:val="center"/>
        </w:trPr>
        <w:tc>
          <w:tcPr>
            <w:tcW w:w="2448" w:type="dxa"/>
          </w:tcPr>
          <w:p w:rsidR="00E3205E" w:rsidRPr="00ED1B5F" w:rsidRDefault="00E3205E" w:rsidP="00E3205E">
            <w:pPr>
              <w:pStyle w:val="TAL"/>
            </w:pPr>
            <w:r w:rsidRPr="00ED1B5F">
              <w:t>7.8.1EA Wide band Intermodulation for UE category M1</w:t>
            </w:r>
          </w:p>
        </w:tc>
        <w:tc>
          <w:tcPr>
            <w:tcW w:w="2869" w:type="dxa"/>
          </w:tcPr>
          <w:p w:rsidR="00E3205E" w:rsidRPr="00ED1B5F" w:rsidRDefault="00E3205E" w:rsidP="00E3205E">
            <w:pPr>
              <w:pStyle w:val="TAL"/>
            </w:pPr>
            <w:r w:rsidRPr="00ED1B5F">
              <w:t>Same as 7.8.1</w:t>
            </w:r>
          </w:p>
        </w:tc>
        <w:tc>
          <w:tcPr>
            <w:tcW w:w="1208" w:type="dxa"/>
          </w:tcPr>
          <w:p w:rsidR="00E3205E" w:rsidRPr="00ED1B5F" w:rsidRDefault="00E3205E" w:rsidP="00E3205E">
            <w:pPr>
              <w:pStyle w:val="TAL"/>
            </w:pPr>
            <w:r w:rsidRPr="00ED1B5F">
              <w:t>Same as 7.8.1</w:t>
            </w:r>
          </w:p>
        </w:tc>
        <w:tc>
          <w:tcPr>
            <w:tcW w:w="3260" w:type="dxa"/>
          </w:tcPr>
          <w:p w:rsidR="00E3205E" w:rsidRPr="00ED1B5F" w:rsidRDefault="00E3205E" w:rsidP="00E3205E">
            <w:pPr>
              <w:pStyle w:val="TAL"/>
            </w:pPr>
            <w:r w:rsidRPr="00ED1B5F">
              <w:t>Same as 7.8.1</w:t>
            </w:r>
          </w:p>
        </w:tc>
      </w:tr>
      <w:tr w:rsidR="00E3205E" w:rsidRPr="00ED1B5F" w:rsidTr="00E3205E">
        <w:trPr>
          <w:jc w:val="center"/>
        </w:trPr>
        <w:tc>
          <w:tcPr>
            <w:tcW w:w="2448" w:type="dxa"/>
          </w:tcPr>
          <w:p w:rsidR="00E3205E" w:rsidRPr="00ED1B5F" w:rsidRDefault="00E3205E" w:rsidP="00E3205E">
            <w:pPr>
              <w:pStyle w:val="TAL"/>
            </w:pPr>
            <w:r w:rsidRPr="00ED1B5F">
              <w:t>7.8.1EB Wide band Intermodulation for UE category 1bis</w:t>
            </w:r>
          </w:p>
        </w:tc>
        <w:tc>
          <w:tcPr>
            <w:tcW w:w="2869" w:type="dxa"/>
          </w:tcPr>
          <w:p w:rsidR="00E3205E" w:rsidRPr="00ED1B5F" w:rsidRDefault="00E3205E" w:rsidP="00E3205E">
            <w:pPr>
              <w:pStyle w:val="TAL"/>
            </w:pPr>
            <w:r w:rsidRPr="00ED1B5F">
              <w:t>Same as 7.8.1</w:t>
            </w:r>
          </w:p>
        </w:tc>
        <w:tc>
          <w:tcPr>
            <w:tcW w:w="1208" w:type="dxa"/>
          </w:tcPr>
          <w:p w:rsidR="00E3205E" w:rsidRPr="00ED1B5F" w:rsidRDefault="00E3205E" w:rsidP="00E3205E">
            <w:pPr>
              <w:pStyle w:val="TAL"/>
            </w:pPr>
            <w:r w:rsidRPr="00ED1B5F">
              <w:t>Same as 7.8.1</w:t>
            </w:r>
          </w:p>
        </w:tc>
        <w:tc>
          <w:tcPr>
            <w:tcW w:w="3260" w:type="dxa"/>
          </w:tcPr>
          <w:p w:rsidR="00E3205E" w:rsidRPr="00ED1B5F" w:rsidRDefault="00E3205E" w:rsidP="00E3205E">
            <w:pPr>
              <w:pStyle w:val="TAL"/>
            </w:pPr>
            <w:r w:rsidRPr="00ED1B5F">
              <w:t>Same as 7.8.1</w:t>
            </w:r>
          </w:p>
        </w:tc>
      </w:tr>
      <w:tr w:rsidR="00E3205E" w:rsidRPr="00ED1B5F" w:rsidTr="00E3205E">
        <w:trPr>
          <w:jc w:val="center"/>
        </w:trPr>
        <w:tc>
          <w:tcPr>
            <w:tcW w:w="2448" w:type="dxa"/>
          </w:tcPr>
          <w:p w:rsidR="00E3205E" w:rsidRPr="00ED1B5F" w:rsidRDefault="00E3205E" w:rsidP="00E3205E">
            <w:pPr>
              <w:pStyle w:val="TAL"/>
            </w:pPr>
            <w:r w:rsidRPr="00ED1B5F">
              <w:t>7.8.1E</w:t>
            </w:r>
            <w:r w:rsidRPr="00ED1B5F">
              <w:rPr>
                <w:rFonts w:eastAsia="SimSun"/>
                <w:lang w:eastAsia="zh-CN"/>
              </w:rPr>
              <w:t>C</w:t>
            </w:r>
            <w:r w:rsidRPr="00ED1B5F">
              <w:t xml:space="preserve"> Wide band Intermodulation for UE category M</w:t>
            </w:r>
            <w:r w:rsidRPr="00ED1B5F">
              <w:rPr>
                <w:rFonts w:eastAsia="SimSun"/>
                <w:lang w:eastAsia="zh-CN"/>
              </w:rPr>
              <w:t>2</w:t>
            </w:r>
          </w:p>
        </w:tc>
        <w:tc>
          <w:tcPr>
            <w:tcW w:w="2869" w:type="dxa"/>
          </w:tcPr>
          <w:p w:rsidR="00E3205E" w:rsidRPr="00ED1B5F" w:rsidRDefault="00E3205E" w:rsidP="00E3205E">
            <w:pPr>
              <w:pStyle w:val="TAL"/>
            </w:pPr>
            <w:r w:rsidRPr="00ED1B5F">
              <w:t>Same as 7.8.1</w:t>
            </w:r>
          </w:p>
        </w:tc>
        <w:tc>
          <w:tcPr>
            <w:tcW w:w="1208" w:type="dxa"/>
          </w:tcPr>
          <w:p w:rsidR="00E3205E" w:rsidRPr="00ED1B5F" w:rsidRDefault="00E3205E" w:rsidP="00E3205E">
            <w:pPr>
              <w:pStyle w:val="TAL"/>
            </w:pPr>
            <w:r w:rsidRPr="00ED1B5F">
              <w:t>Same as 7.8.1</w:t>
            </w:r>
          </w:p>
        </w:tc>
        <w:tc>
          <w:tcPr>
            <w:tcW w:w="3260" w:type="dxa"/>
          </w:tcPr>
          <w:p w:rsidR="00E3205E" w:rsidRPr="00ED1B5F" w:rsidRDefault="00E3205E" w:rsidP="00E3205E">
            <w:pPr>
              <w:pStyle w:val="TAL"/>
            </w:pPr>
            <w:r w:rsidRPr="00ED1B5F">
              <w:t>Same as 7.8.1</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7.8.1F Wide band intermodulation for category NB1</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ko-KR"/>
              </w:rPr>
            </w:pPr>
            <w:r w:rsidRPr="00ED1B5F">
              <w:rPr>
                <w:lang w:eastAsia="ko-KR"/>
              </w:rPr>
              <w:t>Wanted signal power:</w:t>
            </w:r>
          </w:p>
          <w:p w:rsidR="00E3205E" w:rsidRPr="00ED1B5F" w:rsidRDefault="00E3205E" w:rsidP="00E3205E">
            <w:pPr>
              <w:pStyle w:val="TAL"/>
              <w:rPr>
                <w:lang w:eastAsia="ko-KR"/>
              </w:rPr>
            </w:pPr>
            <w:r w:rsidRPr="00ED1B5F">
              <w:rPr>
                <w:lang w:eastAsia="ko-KR"/>
              </w:rPr>
              <w:t>(REFSENS + 6 dB)</w:t>
            </w:r>
          </w:p>
          <w:p w:rsidR="00E3205E" w:rsidRPr="00ED1B5F" w:rsidRDefault="00E3205E" w:rsidP="00E3205E">
            <w:pPr>
              <w:pStyle w:val="TAL"/>
              <w:rPr>
                <w:lang w:eastAsia="ko-KR"/>
              </w:rPr>
            </w:pPr>
          </w:p>
          <w:p w:rsidR="00E3205E" w:rsidRPr="00ED1B5F" w:rsidRDefault="00E3205E" w:rsidP="00E3205E">
            <w:pPr>
              <w:pStyle w:val="TAL"/>
              <w:rPr>
                <w:lang w:eastAsia="ko-KR"/>
              </w:rPr>
            </w:pPr>
            <w:r w:rsidRPr="00ED1B5F">
              <w:rPr>
                <w:lang w:eastAsia="ko-KR"/>
              </w:rPr>
              <w:t>CW Interferer power:</w:t>
            </w:r>
          </w:p>
          <w:p w:rsidR="00E3205E" w:rsidRPr="00ED1B5F" w:rsidRDefault="00E3205E" w:rsidP="00E3205E">
            <w:pPr>
              <w:pStyle w:val="TAL"/>
              <w:rPr>
                <w:lang w:eastAsia="ko-KR"/>
              </w:rPr>
            </w:pPr>
            <w:r w:rsidRPr="00ED1B5F">
              <w:rPr>
                <w:lang w:eastAsia="ko-KR"/>
              </w:rPr>
              <w:t>-46 </w:t>
            </w:r>
            <w:proofErr w:type="spellStart"/>
            <w:r w:rsidRPr="00ED1B5F">
              <w:rPr>
                <w:lang w:eastAsia="ko-KR"/>
              </w:rPr>
              <w:t>dBm</w:t>
            </w:r>
            <w:proofErr w:type="spellEnd"/>
          </w:p>
          <w:p w:rsidR="00E3205E" w:rsidRPr="00ED1B5F" w:rsidRDefault="00E3205E" w:rsidP="00E3205E">
            <w:pPr>
              <w:pStyle w:val="TAL"/>
              <w:rPr>
                <w:lang w:eastAsia="ko-KR"/>
              </w:rPr>
            </w:pPr>
          </w:p>
          <w:p w:rsidR="00E3205E" w:rsidRPr="00ED1B5F" w:rsidRDefault="00E3205E" w:rsidP="00E3205E">
            <w:pPr>
              <w:pStyle w:val="TAL"/>
              <w:rPr>
                <w:lang w:eastAsia="ko-KR"/>
              </w:rPr>
            </w:pPr>
            <w:r w:rsidRPr="00ED1B5F">
              <w:rPr>
                <w:lang w:eastAsia="ko-KR"/>
              </w:rPr>
              <w:t>E-UTRA Interferer power:</w:t>
            </w:r>
          </w:p>
          <w:p w:rsidR="00E3205E" w:rsidRPr="00ED1B5F" w:rsidRDefault="00E3205E" w:rsidP="00E3205E">
            <w:pPr>
              <w:pStyle w:val="TAL"/>
              <w:rPr>
                <w:lang w:eastAsia="ko-KR"/>
              </w:rPr>
            </w:pPr>
            <w:r w:rsidRPr="00ED1B5F">
              <w:rPr>
                <w:lang w:eastAsia="ko-KR"/>
              </w:rPr>
              <w:t>-46 </w:t>
            </w:r>
            <w:proofErr w:type="spellStart"/>
            <w:r w:rsidRPr="00ED1B5F">
              <w:rPr>
                <w:lang w:eastAsia="ko-KR"/>
              </w:rPr>
              <w:t>dBm</w:t>
            </w:r>
            <w:proofErr w:type="spellEnd"/>
          </w:p>
          <w:p w:rsidR="00E3205E" w:rsidRPr="00ED1B5F" w:rsidRDefault="00E3205E" w:rsidP="00E3205E">
            <w:pPr>
              <w:pStyle w:val="TAL"/>
              <w:rPr>
                <w:lang w:eastAsia="ko-KR"/>
              </w:rPr>
            </w:pPr>
          </w:p>
          <w:p w:rsidR="00E3205E" w:rsidRPr="00ED1B5F" w:rsidRDefault="00E3205E" w:rsidP="00E3205E">
            <w:pPr>
              <w:pStyle w:val="TAL"/>
              <w:rPr>
                <w:lang w:eastAsia="ko-KR"/>
              </w:rPr>
            </w:pPr>
            <w:r w:rsidRPr="00ED1B5F">
              <w:rPr>
                <w:lang w:eastAsia="ko-KR"/>
              </w:rPr>
              <w:t xml:space="preserve">T-put limit = 95% of maximum for the Ref </w:t>
            </w:r>
            <w:proofErr w:type="spellStart"/>
            <w:r w:rsidRPr="00ED1B5F">
              <w:rPr>
                <w:lang w:eastAsia="ko-KR"/>
              </w:rPr>
              <w:t>Meas</w:t>
            </w:r>
            <w:proofErr w:type="spellEnd"/>
            <w:r w:rsidRPr="00ED1B5F">
              <w:rPr>
                <w:lang w:eastAsia="ko-KR"/>
              </w:rPr>
              <w:t xml:space="preserve"> channel</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ko-KR"/>
              </w:rPr>
            </w:pPr>
            <w:r w:rsidRPr="00ED1B5F">
              <w:rPr>
                <w:lang w:eastAsia="ko-KR"/>
              </w:rPr>
              <w:t>0 dB</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lang w:eastAsia="ko-KR"/>
              </w:rPr>
            </w:pPr>
            <w:r w:rsidRPr="00ED1B5F">
              <w:rPr>
                <w:lang w:eastAsia="ko-KR"/>
              </w:rPr>
              <w:t>Formula:</w:t>
            </w:r>
          </w:p>
          <w:p w:rsidR="00E3205E" w:rsidRPr="00ED1B5F" w:rsidRDefault="00E3205E" w:rsidP="00E3205E">
            <w:pPr>
              <w:pStyle w:val="TAL"/>
              <w:rPr>
                <w:lang w:eastAsia="ko-KR"/>
              </w:rPr>
            </w:pPr>
            <w:r w:rsidRPr="00ED1B5F">
              <w:rPr>
                <w:lang w:eastAsia="ko-KR"/>
              </w:rPr>
              <w:t>Wanted signal power +TT</w:t>
            </w:r>
          </w:p>
          <w:p w:rsidR="00E3205E" w:rsidRPr="00ED1B5F" w:rsidRDefault="00E3205E" w:rsidP="00E3205E">
            <w:pPr>
              <w:pStyle w:val="TAL"/>
              <w:rPr>
                <w:lang w:eastAsia="ko-KR"/>
              </w:rPr>
            </w:pPr>
          </w:p>
          <w:p w:rsidR="00E3205E" w:rsidRPr="00ED1B5F" w:rsidRDefault="00E3205E" w:rsidP="00E3205E">
            <w:pPr>
              <w:pStyle w:val="TAL"/>
              <w:rPr>
                <w:lang w:eastAsia="ko-KR"/>
              </w:rPr>
            </w:pPr>
            <w:r w:rsidRPr="00ED1B5F">
              <w:rPr>
                <w:lang w:eastAsia="ko-KR"/>
              </w:rPr>
              <w:t>CW Interferer signal power unchanged</w:t>
            </w:r>
          </w:p>
          <w:p w:rsidR="00E3205E" w:rsidRPr="00ED1B5F" w:rsidRDefault="00E3205E" w:rsidP="00E3205E">
            <w:pPr>
              <w:pStyle w:val="TAL"/>
              <w:rPr>
                <w:lang w:eastAsia="ko-KR"/>
              </w:rPr>
            </w:pPr>
          </w:p>
          <w:p w:rsidR="00E3205E" w:rsidRPr="00ED1B5F" w:rsidRDefault="00E3205E" w:rsidP="00E3205E">
            <w:pPr>
              <w:pStyle w:val="TAL"/>
              <w:rPr>
                <w:lang w:eastAsia="ko-KR"/>
              </w:rPr>
            </w:pPr>
            <w:r w:rsidRPr="00ED1B5F">
              <w:rPr>
                <w:lang w:eastAsia="ko-KR"/>
              </w:rPr>
              <w:t>Modulated Interferer signal power unchanged</w:t>
            </w:r>
          </w:p>
          <w:p w:rsidR="00E3205E" w:rsidRPr="00ED1B5F" w:rsidRDefault="00E3205E" w:rsidP="00E3205E">
            <w:pPr>
              <w:pStyle w:val="TAL"/>
              <w:rPr>
                <w:lang w:eastAsia="ko-KR"/>
              </w:rPr>
            </w:pPr>
          </w:p>
          <w:p w:rsidR="00E3205E" w:rsidRPr="00ED1B5F" w:rsidRDefault="00E3205E" w:rsidP="00E3205E">
            <w:pPr>
              <w:pStyle w:val="TAL"/>
              <w:rPr>
                <w:lang w:eastAsia="ko-KR"/>
              </w:rPr>
            </w:pPr>
            <w:r w:rsidRPr="00ED1B5F">
              <w:rPr>
                <w:lang w:eastAsia="ko-KR"/>
              </w:rPr>
              <w:t>T-put limit unchanged</w:t>
            </w:r>
          </w:p>
        </w:tc>
      </w:tr>
      <w:tr w:rsidR="00E3205E" w:rsidRPr="00ED1B5F" w:rsidTr="00E3205E">
        <w:trPr>
          <w:jc w:val="center"/>
        </w:trPr>
        <w:tc>
          <w:tcPr>
            <w:tcW w:w="2448" w:type="dxa"/>
          </w:tcPr>
          <w:p w:rsidR="00E3205E" w:rsidRPr="00ED1B5F" w:rsidRDefault="00E3205E" w:rsidP="00E3205E">
            <w:pPr>
              <w:pStyle w:val="TAL"/>
            </w:pPr>
            <w:r w:rsidRPr="00ED1B5F">
              <w:t>7.8.1G.1 Wide band Intermodulation for V2X Communication / Non-concurrent with E-UTRA uplink transmissions</w:t>
            </w:r>
          </w:p>
        </w:tc>
        <w:tc>
          <w:tcPr>
            <w:tcW w:w="2869" w:type="dxa"/>
          </w:tcPr>
          <w:p w:rsidR="00E3205E" w:rsidRPr="00ED1B5F" w:rsidRDefault="00E3205E" w:rsidP="00E3205E">
            <w:pPr>
              <w:pStyle w:val="TAL"/>
            </w:pPr>
            <w:r w:rsidRPr="00ED1B5F">
              <w:t>Wanted signal power:</w:t>
            </w:r>
          </w:p>
          <w:p w:rsidR="00E3205E" w:rsidRPr="00ED1B5F" w:rsidRDefault="00E3205E" w:rsidP="00E3205E">
            <w:pPr>
              <w:pStyle w:val="TAL"/>
            </w:pPr>
            <w:r w:rsidRPr="00ED1B5F">
              <w:t>For 10MHz BW:</w:t>
            </w:r>
          </w:p>
          <w:p w:rsidR="00E3205E" w:rsidRPr="00ED1B5F" w:rsidRDefault="00E3205E" w:rsidP="00E3205E">
            <w:pPr>
              <w:pStyle w:val="TAL"/>
            </w:pPr>
            <w:r w:rsidRPr="00ED1B5F">
              <w:t xml:space="preserve">(REFSENS + </w:t>
            </w:r>
            <w:r w:rsidRPr="00ED1B5F">
              <w:rPr>
                <w:lang w:eastAsia="ja-JP"/>
              </w:rPr>
              <w:t>6</w:t>
            </w:r>
            <w:r w:rsidRPr="00ED1B5F">
              <w:t xml:space="preserve"> dB)</w:t>
            </w:r>
          </w:p>
          <w:p w:rsidR="00E3205E" w:rsidRPr="00ED1B5F" w:rsidRDefault="00E3205E" w:rsidP="00E3205E">
            <w:pPr>
              <w:pStyle w:val="TAL"/>
            </w:pPr>
            <w:r w:rsidRPr="00ED1B5F">
              <w:t>For 20 MHz BW:</w:t>
            </w:r>
          </w:p>
          <w:p w:rsidR="00E3205E" w:rsidRPr="00ED1B5F" w:rsidRDefault="00E3205E" w:rsidP="00E3205E">
            <w:pPr>
              <w:pStyle w:val="TAL"/>
            </w:pPr>
            <w:r w:rsidRPr="00ED1B5F">
              <w:t xml:space="preserve">(REFSENS + </w:t>
            </w:r>
            <w:r w:rsidRPr="00ED1B5F">
              <w:rPr>
                <w:lang w:eastAsia="ja-JP"/>
              </w:rPr>
              <w:t>9</w:t>
            </w:r>
            <w:r w:rsidRPr="00ED1B5F">
              <w:t xml:space="preserve"> dB)</w:t>
            </w:r>
          </w:p>
          <w:p w:rsidR="00E3205E" w:rsidRPr="00ED1B5F" w:rsidRDefault="00E3205E" w:rsidP="00E3205E">
            <w:pPr>
              <w:pStyle w:val="TAL"/>
            </w:pPr>
          </w:p>
          <w:p w:rsidR="00E3205E" w:rsidRPr="00ED1B5F" w:rsidRDefault="00E3205E" w:rsidP="00E3205E">
            <w:pPr>
              <w:pStyle w:val="TAL"/>
            </w:pPr>
            <w:r w:rsidRPr="00ED1B5F">
              <w:rPr>
                <w:u w:val="single"/>
              </w:rPr>
              <w:t xml:space="preserve">CW </w:t>
            </w:r>
            <w:r w:rsidRPr="00ED1B5F">
              <w:t>Interferer power, all BWs:</w:t>
            </w:r>
          </w:p>
          <w:p w:rsidR="00E3205E" w:rsidRPr="00ED1B5F" w:rsidRDefault="00E3205E" w:rsidP="00E3205E">
            <w:pPr>
              <w:pStyle w:val="TAL"/>
            </w:pPr>
            <w:r w:rsidRPr="00ED1B5F">
              <w:t>-46 </w:t>
            </w:r>
            <w:proofErr w:type="spellStart"/>
            <w:r w:rsidRPr="00ED1B5F">
              <w:t>dBm</w:t>
            </w:r>
            <w:proofErr w:type="spellEnd"/>
          </w:p>
          <w:p w:rsidR="00E3205E" w:rsidRPr="00ED1B5F" w:rsidRDefault="00E3205E" w:rsidP="00E3205E">
            <w:pPr>
              <w:pStyle w:val="TAL"/>
              <w:rPr>
                <w:u w:val="single"/>
              </w:rPr>
            </w:pPr>
          </w:p>
          <w:p w:rsidR="00E3205E" w:rsidRPr="00ED1B5F" w:rsidRDefault="00E3205E" w:rsidP="00E3205E">
            <w:pPr>
              <w:pStyle w:val="TAL"/>
            </w:pPr>
            <w:r w:rsidRPr="00ED1B5F">
              <w:rPr>
                <w:u w:val="single"/>
              </w:rPr>
              <w:t xml:space="preserve">Modulated </w:t>
            </w:r>
            <w:r w:rsidRPr="00ED1B5F">
              <w:t>Interferer power:, all BWs:</w:t>
            </w:r>
          </w:p>
          <w:p w:rsidR="00E3205E" w:rsidRPr="00ED1B5F" w:rsidRDefault="00E3205E" w:rsidP="00E3205E">
            <w:pPr>
              <w:pStyle w:val="TAL"/>
            </w:pPr>
            <w:r w:rsidRPr="00ED1B5F">
              <w:t>-46 </w:t>
            </w:r>
            <w:proofErr w:type="spellStart"/>
            <w:r w:rsidRPr="00ED1B5F">
              <w:t>dBm</w:t>
            </w:r>
            <w:proofErr w:type="spellEnd"/>
          </w:p>
          <w:p w:rsidR="00E3205E" w:rsidRPr="00ED1B5F" w:rsidRDefault="00E3205E" w:rsidP="00E3205E">
            <w:pPr>
              <w:pStyle w:val="TAL"/>
            </w:pPr>
          </w:p>
          <w:p w:rsidR="00E3205E" w:rsidRPr="00ED1B5F" w:rsidRDefault="00E3205E" w:rsidP="00E3205E">
            <w:pPr>
              <w:pStyle w:val="TAL"/>
            </w:pPr>
            <w:r w:rsidRPr="00ED1B5F">
              <w:t xml:space="preserve">T-put limit = 95% of maximum for the Ref </w:t>
            </w:r>
            <w:proofErr w:type="spellStart"/>
            <w:r w:rsidRPr="00ED1B5F">
              <w:t>Meas</w:t>
            </w:r>
            <w:proofErr w:type="spellEnd"/>
            <w:r w:rsidRPr="00ED1B5F">
              <w:t xml:space="preserve"> channel</w:t>
            </w:r>
          </w:p>
          <w:p w:rsidR="00E3205E" w:rsidRPr="00ED1B5F" w:rsidRDefault="00E3205E" w:rsidP="00E3205E">
            <w:pPr>
              <w:pStyle w:val="TAL"/>
              <w:rPr>
                <w:lang w:eastAsia="ja-JP"/>
              </w:rPr>
            </w:pPr>
          </w:p>
          <w:p w:rsidR="00E3205E" w:rsidRPr="00ED1B5F" w:rsidRDefault="00E3205E" w:rsidP="00E3205E">
            <w:pPr>
              <w:pStyle w:val="TAL"/>
              <w:rPr>
                <w:lang w:eastAsia="ko-KR"/>
              </w:rPr>
            </w:pPr>
            <w:r w:rsidRPr="00ED1B5F">
              <w:t>Uplink power</w:t>
            </w:r>
          </w:p>
        </w:tc>
        <w:tc>
          <w:tcPr>
            <w:tcW w:w="1208" w:type="dxa"/>
          </w:tcPr>
          <w:p w:rsidR="00E3205E" w:rsidRPr="00ED1B5F" w:rsidRDefault="00E3205E" w:rsidP="00E3205E">
            <w:pPr>
              <w:pStyle w:val="TAL"/>
              <w:rPr>
                <w:lang w:eastAsia="zh-CN"/>
              </w:rPr>
            </w:pPr>
            <w:r w:rsidRPr="00ED1B5F">
              <w:t>0 dB</w:t>
            </w:r>
          </w:p>
        </w:tc>
        <w:tc>
          <w:tcPr>
            <w:tcW w:w="3260" w:type="dxa"/>
            <w:tcBorders>
              <w:bottom w:val="single" w:sz="4" w:space="0" w:color="auto"/>
            </w:tcBorders>
          </w:tcPr>
          <w:p w:rsidR="00E3205E" w:rsidRPr="00ED1B5F" w:rsidRDefault="00E3205E" w:rsidP="00E3205E">
            <w:pPr>
              <w:pStyle w:val="TAL"/>
            </w:pPr>
            <w:r w:rsidRPr="00ED1B5F">
              <w:t>Formula:</w:t>
            </w:r>
          </w:p>
          <w:p w:rsidR="00E3205E" w:rsidRPr="00ED1B5F" w:rsidRDefault="00E3205E" w:rsidP="00E3205E">
            <w:pPr>
              <w:pStyle w:val="TAL"/>
            </w:pPr>
            <w:r w:rsidRPr="00ED1B5F">
              <w:t>Wanted signal power +TT</w:t>
            </w:r>
          </w:p>
          <w:p w:rsidR="00E3205E" w:rsidRPr="00ED1B5F" w:rsidRDefault="00E3205E" w:rsidP="00E3205E">
            <w:pPr>
              <w:pStyle w:val="TAL"/>
            </w:pPr>
          </w:p>
          <w:p w:rsidR="00E3205E" w:rsidRPr="00ED1B5F" w:rsidRDefault="00E3205E" w:rsidP="00E3205E">
            <w:pPr>
              <w:pStyle w:val="TAL"/>
            </w:pPr>
            <w:r w:rsidRPr="00ED1B5F">
              <w:t>CW Interferer signal power unchanged</w:t>
            </w:r>
          </w:p>
          <w:p w:rsidR="00E3205E" w:rsidRPr="00ED1B5F" w:rsidRDefault="00E3205E" w:rsidP="00E3205E">
            <w:pPr>
              <w:pStyle w:val="TAL"/>
            </w:pPr>
          </w:p>
          <w:p w:rsidR="00E3205E" w:rsidRPr="00ED1B5F" w:rsidRDefault="00E3205E" w:rsidP="00E3205E">
            <w:pPr>
              <w:pStyle w:val="TAL"/>
            </w:pPr>
            <w:r w:rsidRPr="00ED1B5F">
              <w:t>Modulated Interferer signal power unchanged</w:t>
            </w:r>
          </w:p>
          <w:p w:rsidR="00E3205E" w:rsidRPr="00ED1B5F" w:rsidRDefault="00E3205E" w:rsidP="00E3205E">
            <w:pPr>
              <w:pStyle w:val="TAL"/>
            </w:pPr>
          </w:p>
          <w:p w:rsidR="00E3205E" w:rsidRPr="00ED1B5F" w:rsidRDefault="00E3205E" w:rsidP="00E3205E">
            <w:pPr>
              <w:pStyle w:val="TAL"/>
              <w:rPr>
                <w:szCs w:val="18"/>
              </w:rPr>
            </w:pPr>
            <w:r w:rsidRPr="00ED1B5F">
              <w:t>T-put limit unchanged</w:t>
            </w:r>
          </w:p>
        </w:tc>
      </w:tr>
      <w:tr w:rsidR="00E3205E" w:rsidRPr="00ED1B5F" w:rsidTr="00E3205E">
        <w:trPr>
          <w:jc w:val="center"/>
        </w:trPr>
        <w:tc>
          <w:tcPr>
            <w:tcW w:w="2448" w:type="dxa"/>
          </w:tcPr>
          <w:p w:rsidR="00E3205E" w:rsidRPr="00ED1B5F" w:rsidRDefault="00E3205E" w:rsidP="00E3205E">
            <w:pPr>
              <w:pStyle w:val="TAL"/>
              <w:rPr>
                <w:rFonts w:cs="v4.2.0"/>
                <w:lang w:eastAsia="ja-JP"/>
              </w:rPr>
            </w:pPr>
            <w:r w:rsidRPr="00ED1B5F">
              <w:rPr>
                <w:rFonts w:cs="v4.2.0"/>
              </w:rPr>
              <w:t xml:space="preserve">7.9 </w:t>
            </w:r>
            <w:r w:rsidRPr="00ED1B5F">
              <w:t>Spurious emissions</w:t>
            </w:r>
          </w:p>
        </w:tc>
        <w:tc>
          <w:tcPr>
            <w:tcW w:w="2869" w:type="dxa"/>
          </w:tcPr>
          <w:p w:rsidR="00E3205E" w:rsidRPr="00ED1B5F" w:rsidRDefault="00E3205E" w:rsidP="00E3205E">
            <w:pPr>
              <w:pStyle w:val="TAL"/>
            </w:pPr>
            <w:r w:rsidRPr="00ED1B5F">
              <w:t xml:space="preserve">30MHz </w:t>
            </w:r>
            <w:r w:rsidRPr="00ED1B5F">
              <w:sym w:font="Symbol" w:char="F0A3"/>
            </w:r>
            <w:r w:rsidRPr="00ED1B5F">
              <w:t xml:space="preserve"> f &lt; 1GHz:</w:t>
            </w:r>
          </w:p>
          <w:p w:rsidR="00E3205E" w:rsidRPr="00ED1B5F" w:rsidRDefault="00E3205E" w:rsidP="00E3205E">
            <w:pPr>
              <w:pStyle w:val="TAL"/>
              <w:spacing w:after="120"/>
              <w:rPr>
                <w:lang w:eastAsia="ja-JP"/>
              </w:rPr>
            </w:pPr>
            <w:r w:rsidRPr="00ED1B5F">
              <w:t>-57dBm / 100kHz</w:t>
            </w:r>
          </w:p>
          <w:p w:rsidR="00E3205E" w:rsidRPr="00ED1B5F" w:rsidRDefault="00E3205E" w:rsidP="00E3205E">
            <w:pPr>
              <w:pStyle w:val="TAL"/>
            </w:pPr>
            <w:r w:rsidRPr="00ED1B5F">
              <w:t xml:space="preserve">1GHz </w:t>
            </w:r>
            <w:r w:rsidRPr="00ED1B5F">
              <w:sym w:font="Symbol" w:char="F0A3"/>
            </w:r>
            <w:r w:rsidRPr="00ED1B5F">
              <w:t xml:space="preserve"> f </w:t>
            </w:r>
            <w:r w:rsidRPr="00ED1B5F">
              <w:sym w:font="Symbol" w:char="F0A3"/>
            </w:r>
            <w:r w:rsidRPr="00ED1B5F">
              <w:t xml:space="preserve"> 12.75 GHz:</w:t>
            </w:r>
          </w:p>
          <w:p w:rsidR="00E3205E" w:rsidRPr="00ED1B5F" w:rsidRDefault="00E3205E" w:rsidP="00E3205E">
            <w:pPr>
              <w:pStyle w:val="TAL"/>
              <w:spacing w:after="120"/>
            </w:pPr>
            <w:r w:rsidRPr="00ED1B5F">
              <w:t>-47dBm / 1MHz</w:t>
            </w:r>
          </w:p>
          <w:p w:rsidR="00E3205E" w:rsidRPr="00ED1B5F" w:rsidRDefault="00E3205E" w:rsidP="00E3205E">
            <w:pPr>
              <w:pStyle w:val="TAL"/>
            </w:pPr>
            <w:r w:rsidRPr="00ED1B5F">
              <w:t xml:space="preserve">12.75GHz </w:t>
            </w:r>
            <w:r w:rsidRPr="00ED1B5F">
              <w:sym w:font="Symbol" w:char="F0A3"/>
            </w:r>
            <w:r w:rsidRPr="00ED1B5F">
              <w:t xml:space="preserve"> f </w:t>
            </w:r>
            <w:r w:rsidRPr="00ED1B5F">
              <w:sym w:font="Symbol" w:char="F0A3"/>
            </w:r>
            <w:r w:rsidRPr="00ED1B5F">
              <w:t xml:space="preserve"> 19 GHz:</w:t>
            </w:r>
          </w:p>
          <w:p w:rsidR="00E3205E" w:rsidRPr="00ED1B5F" w:rsidRDefault="00E3205E" w:rsidP="00E3205E">
            <w:pPr>
              <w:pStyle w:val="TAL"/>
              <w:rPr>
                <w:rFonts w:cs="v4.2.0"/>
                <w:lang w:eastAsia="ja-JP"/>
              </w:rPr>
            </w:pPr>
            <w:r w:rsidRPr="00ED1B5F">
              <w:t>-47dBm / 1MHz</w:t>
            </w:r>
          </w:p>
        </w:tc>
        <w:tc>
          <w:tcPr>
            <w:tcW w:w="1208" w:type="dxa"/>
          </w:tcPr>
          <w:p w:rsidR="00E3205E" w:rsidRPr="00ED1B5F" w:rsidRDefault="00E3205E" w:rsidP="00E3205E">
            <w:pPr>
              <w:pStyle w:val="TAL"/>
              <w:rPr>
                <w:rFonts w:cs="v4.2.0"/>
                <w:lang w:eastAsia="ja-JP"/>
              </w:rPr>
            </w:pPr>
            <w:r w:rsidRPr="00ED1B5F">
              <w:t>0 dB</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rPr>
                <w:rFonts w:cs="v4.2.0"/>
                <w:lang w:eastAsia="ja-JP"/>
              </w:rPr>
            </w:pPr>
            <w:r w:rsidRPr="00ED1B5F">
              <w:t>Minimum Requirement + TT</w:t>
            </w:r>
          </w:p>
        </w:tc>
      </w:tr>
      <w:tr w:rsidR="00E3205E" w:rsidRPr="00ED1B5F" w:rsidTr="00E3205E">
        <w:trPr>
          <w:jc w:val="center"/>
        </w:trPr>
        <w:tc>
          <w:tcPr>
            <w:tcW w:w="244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rPr>
                <w:rFonts w:cs="v4.2.0"/>
              </w:rPr>
            </w:pPr>
            <w:r w:rsidRPr="00ED1B5F">
              <w:rPr>
                <w:rFonts w:cs="v4.2.0"/>
              </w:rPr>
              <w:t>7.9_1 Spurious emissions with 4 Rx antenna ports</w:t>
            </w:r>
          </w:p>
        </w:tc>
        <w:tc>
          <w:tcPr>
            <w:tcW w:w="2869"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t>Same as 7.9</w:t>
            </w:r>
          </w:p>
        </w:tc>
        <w:tc>
          <w:tcPr>
            <w:tcW w:w="1208"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pPr>
            <w:r w:rsidRPr="00ED1B5F">
              <w:t>Same as 7.9</w:t>
            </w:r>
          </w:p>
        </w:tc>
        <w:tc>
          <w:tcPr>
            <w:tcW w:w="3260" w:type="dxa"/>
            <w:tcBorders>
              <w:top w:val="single" w:sz="4" w:space="0" w:color="auto"/>
              <w:left w:val="single" w:sz="4" w:space="0" w:color="auto"/>
              <w:bottom w:val="single" w:sz="4" w:space="0" w:color="auto"/>
              <w:right w:val="single" w:sz="4" w:space="0" w:color="auto"/>
            </w:tcBorders>
          </w:tcPr>
          <w:p w:rsidR="00E3205E" w:rsidRPr="00ED1B5F" w:rsidRDefault="00E3205E" w:rsidP="00E3205E">
            <w:pPr>
              <w:pStyle w:val="TAL"/>
              <w:spacing w:after="120"/>
              <w:rPr>
                <w:rFonts w:cs="v4.2.0"/>
              </w:rPr>
            </w:pPr>
            <w:r w:rsidRPr="00ED1B5F">
              <w:rPr>
                <w:rFonts w:cs="v4.2.0"/>
              </w:rPr>
              <w:t>Same as 7.9</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lastRenderedPageBreak/>
              <w:t xml:space="preserve">7.9A </w:t>
            </w:r>
            <w:r w:rsidRPr="00ED1B5F">
              <w:t>Spurious emissions for CA</w:t>
            </w:r>
          </w:p>
        </w:tc>
        <w:tc>
          <w:tcPr>
            <w:tcW w:w="2869" w:type="dxa"/>
          </w:tcPr>
          <w:p w:rsidR="00E3205E" w:rsidRPr="00ED1B5F" w:rsidRDefault="00E3205E" w:rsidP="00E3205E">
            <w:pPr>
              <w:pStyle w:val="TAL"/>
            </w:pPr>
            <w:r w:rsidRPr="00ED1B5F">
              <w:t xml:space="preserve">30MHz </w:t>
            </w:r>
            <w:r w:rsidRPr="00ED1B5F">
              <w:sym w:font="Symbol" w:char="F0A3"/>
            </w:r>
            <w:r w:rsidRPr="00ED1B5F">
              <w:t xml:space="preserve"> f &lt; 1GHz:</w:t>
            </w:r>
          </w:p>
          <w:p w:rsidR="00E3205E" w:rsidRPr="00ED1B5F" w:rsidRDefault="00E3205E" w:rsidP="00E3205E">
            <w:pPr>
              <w:pStyle w:val="TAL"/>
              <w:spacing w:after="120"/>
              <w:rPr>
                <w:lang w:eastAsia="ja-JP"/>
              </w:rPr>
            </w:pPr>
            <w:r w:rsidRPr="00ED1B5F">
              <w:t>-57dBm / 100kHz</w:t>
            </w:r>
          </w:p>
          <w:p w:rsidR="00E3205E" w:rsidRPr="00ED1B5F" w:rsidRDefault="00E3205E" w:rsidP="00E3205E">
            <w:pPr>
              <w:pStyle w:val="TAL"/>
            </w:pPr>
            <w:r w:rsidRPr="00ED1B5F">
              <w:t xml:space="preserve">1GHz </w:t>
            </w:r>
            <w:r w:rsidRPr="00ED1B5F">
              <w:sym w:font="Symbol" w:char="F0A3"/>
            </w:r>
            <w:r w:rsidRPr="00ED1B5F">
              <w:t xml:space="preserve"> f </w:t>
            </w:r>
            <w:r w:rsidRPr="00ED1B5F">
              <w:sym w:font="Symbol" w:char="F0A3"/>
            </w:r>
            <w:r w:rsidRPr="00ED1B5F">
              <w:t xml:space="preserve"> 12.75 GHz:</w:t>
            </w:r>
          </w:p>
          <w:p w:rsidR="00E3205E" w:rsidRPr="00ED1B5F" w:rsidRDefault="00E3205E" w:rsidP="00E3205E">
            <w:pPr>
              <w:pStyle w:val="TAL"/>
              <w:spacing w:after="120"/>
            </w:pPr>
            <w:r w:rsidRPr="00ED1B5F">
              <w:t>-47dBm / 1MHz</w:t>
            </w:r>
          </w:p>
        </w:tc>
        <w:tc>
          <w:tcPr>
            <w:tcW w:w="1208" w:type="dxa"/>
          </w:tcPr>
          <w:p w:rsidR="00E3205E" w:rsidRPr="00ED1B5F" w:rsidRDefault="00E3205E" w:rsidP="00E3205E">
            <w:pPr>
              <w:pStyle w:val="TAL"/>
            </w:pPr>
            <w:r w:rsidRPr="00ED1B5F">
              <w:t>0 dB</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pPr>
            <w:r w:rsidRPr="00ED1B5F">
              <w:t>Minimum Requirement + TT</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 xml:space="preserve">7.9E </w:t>
            </w:r>
            <w:r w:rsidRPr="00ED1B5F">
              <w:t>Spurious emissions for UE category 0</w:t>
            </w:r>
          </w:p>
        </w:tc>
        <w:tc>
          <w:tcPr>
            <w:tcW w:w="2869" w:type="dxa"/>
          </w:tcPr>
          <w:p w:rsidR="00E3205E" w:rsidRPr="00ED1B5F" w:rsidRDefault="00E3205E" w:rsidP="00E3205E">
            <w:pPr>
              <w:pStyle w:val="TAL"/>
            </w:pPr>
            <w:r w:rsidRPr="00ED1B5F">
              <w:t>Same as 7.9</w:t>
            </w:r>
          </w:p>
        </w:tc>
        <w:tc>
          <w:tcPr>
            <w:tcW w:w="1208" w:type="dxa"/>
          </w:tcPr>
          <w:p w:rsidR="00E3205E" w:rsidRPr="00ED1B5F" w:rsidRDefault="00E3205E" w:rsidP="00E3205E">
            <w:pPr>
              <w:pStyle w:val="TAL"/>
            </w:pPr>
            <w:r w:rsidRPr="00ED1B5F">
              <w:t>Same as 7.9</w:t>
            </w:r>
          </w:p>
        </w:tc>
        <w:tc>
          <w:tcPr>
            <w:tcW w:w="3260" w:type="dxa"/>
          </w:tcPr>
          <w:p w:rsidR="00E3205E" w:rsidRPr="00ED1B5F" w:rsidRDefault="00E3205E" w:rsidP="00E3205E">
            <w:pPr>
              <w:pStyle w:val="TAL"/>
            </w:pPr>
            <w:r w:rsidRPr="00ED1B5F">
              <w:t>Same as 7.9</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 xml:space="preserve">7.9EA </w:t>
            </w:r>
            <w:r w:rsidRPr="00ED1B5F">
              <w:t>Spurious emissions for UE category M1</w:t>
            </w:r>
          </w:p>
        </w:tc>
        <w:tc>
          <w:tcPr>
            <w:tcW w:w="2869" w:type="dxa"/>
          </w:tcPr>
          <w:p w:rsidR="00E3205E" w:rsidRPr="00ED1B5F" w:rsidRDefault="00E3205E" w:rsidP="00E3205E">
            <w:pPr>
              <w:pStyle w:val="TAL"/>
            </w:pPr>
            <w:r w:rsidRPr="00ED1B5F">
              <w:t>Same as 7.9</w:t>
            </w:r>
          </w:p>
        </w:tc>
        <w:tc>
          <w:tcPr>
            <w:tcW w:w="1208" w:type="dxa"/>
          </w:tcPr>
          <w:p w:rsidR="00E3205E" w:rsidRPr="00ED1B5F" w:rsidRDefault="00E3205E" w:rsidP="00E3205E">
            <w:pPr>
              <w:pStyle w:val="TAL"/>
            </w:pPr>
            <w:r w:rsidRPr="00ED1B5F">
              <w:t>Same as 7.9</w:t>
            </w:r>
          </w:p>
        </w:tc>
        <w:tc>
          <w:tcPr>
            <w:tcW w:w="3260" w:type="dxa"/>
          </w:tcPr>
          <w:p w:rsidR="00E3205E" w:rsidRPr="00ED1B5F" w:rsidRDefault="00E3205E" w:rsidP="00E3205E">
            <w:pPr>
              <w:pStyle w:val="TAL"/>
            </w:pPr>
            <w:r w:rsidRPr="00ED1B5F">
              <w:t>Same as 7.9</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 xml:space="preserve">7.9EB </w:t>
            </w:r>
            <w:r w:rsidRPr="00ED1B5F">
              <w:t>Spurious emissions for UE category 1bis</w:t>
            </w:r>
          </w:p>
        </w:tc>
        <w:tc>
          <w:tcPr>
            <w:tcW w:w="2869" w:type="dxa"/>
          </w:tcPr>
          <w:p w:rsidR="00E3205E" w:rsidRPr="00ED1B5F" w:rsidRDefault="00E3205E" w:rsidP="00E3205E">
            <w:pPr>
              <w:pStyle w:val="TAL"/>
            </w:pPr>
            <w:r w:rsidRPr="00ED1B5F">
              <w:t>Same as 7.9</w:t>
            </w:r>
          </w:p>
        </w:tc>
        <w:tc>
          <w:tcPr>
            <w:tcW w:w="1208" w:type="dxa"/>
          </w:tcPr>
          <w:p w:rsidR="00E3205E" w:rsidRPr="00ED1B5F" w:rsidRDefault="00E3205E" w:rsidP="00E3205E">
            <w:pPr>
              <w:pStyle w:val="TAL"/>
            </w:pPr>
            <w:r w:rsidRPr="00ED1B5F">
              <w:t>Same as 7.9</w:t>
            </w:r>
          </w:p>
        </w:tc>
        <w:tc>
          <w:tcPr>
            <w:tcW w:w="3260" w:type="dxa"/>
          </w:tcPr>
          <w:p w:rsidR="00E3205E" w:rsidRPr="00ED1B5F" w:rsidRDefault="00E3205E" w:rsidP="00E3205E">
            <w:pPr>
              <w:pStyle w:val="TAL"/>
            </w:pPr>
            <w:r w:rsidRPr="00ED1B5F">
              <w:t>Same as 7.9</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cs="v4.2.0"/>
              </w:rPr>
              <w:t>7.9F Spurious emissions for category NB1</w:t>
            </w:r>
          </w:p>
        </w:tc>
        <w:tc>
          <w:tcPr>
            <w:tcW w:w="2869" w:type="dxa"/>
          </w:tcPr>
          <w:p w:rsidR="00E3205E" w:rsidRPr="00ED1B5F" w:rsidRDefault="00E3205E" w:rsidP="00E3205E">
            <w:pPr>
              <w:pStyle w:val="TAL"/>
            </w:pPr>
            <w:r w:rsidRPr="00ED1B5F">
              <w:t>Same as 7.9</w:t>
            </w:r>
          </w:p>
        </w:tc>
        <w:tc>
          <w:tcPr>
            <w:tcW w:w="1208" w:type="dxa"/>
          </w:tcPr>
          <w:p w:rsidR="00E3205E" w:rsidRPr="00ED1B5F" w:rsidRDefault="00E3205E" w:rsidP="00E3205E">
            <w:pPr>
              <w:pStyle w:val="TAL"/>
            </w:pPr>
            <w:r w:rsidRPr="00ED1B5F">
              <w:t>Same as 7.9</w:t>
            </w:r>
          </w:p>
        </w:tc>
        <w:tc>
          <w:tcPr>
            <w:tcW w:w="3260" w:type="dxa"/>
          </w:tcPr>
          <w:p w:rsidR="00E3205E" w:rsidRPr="00ED1B5F" w:rsidRDefault="00E3205E" w:rsidP="00E3205E">
            <w:pPr>
              <w:pStyle w:val="TAL"/>
            </w:pPr>
            <w:r w:rsidRPr="00ED1B5F">
              <w:t>Same as 7.9</w:t>
            </w:r>
          </w:p>
        </w:tc>
      </w:tr>
      <w:tr w:rsidR="00E3205E" w:rsidRPr="00ED1B5F" w:rsidTr="00E3205E">
        <w:trPr>
          <w:jc w:val="center"/>
        </w:trPr>
        <w:tc>
          <w:tcPr>
            <w:tcW w:w="2448" w:type="dxa"/>
          </w:tcPr>
          <w:p w:rsidR="00E3205E" w:rsidRPr="00ED1B5F" w:rsidRDefault="00E3205E" w:rsidP="00E3205E">
            <w:pPr>
              <w:pStyle w:val="TAL"/>
              <w:rPr>
                <w:rFonts w:cs="v4.2.0"/>
              </w:rPr>
            </w:pPr>
            <w:r w:rsidRPr="00ED1B5F">
              <w:rPr>
                <w:rFonts w:eastAsia="??"/>
              </w:rPr>
              <w:t>7.</w:t>
            </w:r>
            <w:r w:rsidRPr="00ED1B5F">
              <w:rPr>
                <w:lang w:eastAsia="en-GB"/>
              </w:rPr>
              <w:t>9</w:t>
            </w:r>
            <w:r w:rsidRPr="00ED1B5F">
              <w:rPr>
                <w:rFonts w:eastAsia="??"/>
              </w:rPr>
              <w:t>G.1 Spurious emissions for V2X Communication / Non-concurrent with E-UTRA uplink transmissions</w:t>
            </w:r>
          </w:p>
        </w:tc>
        <w:tc>
          <w:tcPr>
            <w:tcW w:w="2869" w:type="dxa"/>
          </w:tcPr>
          <w:p w:rsidR="00E3205E" w:rsidRPr="00ED1B5F" w:rsidRDefault="00E3205E" w:rsidP="00E3205E">
            <w:pPr>
              <w:pStyle w:val="TAL"/>
            </w:pPr>
            <w:r w:rsidRPr="00ED1B5F">
              <w:t xml:space="preserve">30MHz </w:t>
            </w:r>
            <w:r w:rsidRPr="00ED1B5F">
              <w:sym w:font="Symbol" w:char="F0A3"/>
            </w:r>
            <w:r w:rsidRPr="00ED1B5F">
              <w:t xml:space="preserve"> f &lt; 1GHz:</w:t>
            </w:r>
          </w:p>
          <w:p w:rsidR="00E3205E" w:rsidRPr="00ED1B5F" w:rsidRDefault="00E3205E" w:rsidP="00E3205E">
            <w:pPr>
              <w:pStyle w:val="TAL"/>
              <w:spacing w:after="120"/>
              <w:rPr>
                <w:lang w:eastAsia="ja-JP"/>
              </w:rPr>
            </w:pPr>
            <w:r w:rsidRPr="00ED1B5F">
              <w:t>-57dBm / 100kHz</w:t>
            </w:r>
          </w:p>
          <w:p w:rsidR="00E3205E" w:rsidRPr="00ED1B5F" w:rsidRDefault="00E3205E" w:rsidP="00E3205E">
            <w:pPr>
              <w:pStyle w:val="TAL"/>
            </w:pPr>
            <w:r w:rsidRPr="00ED1B5F">
              <w:t xml:space="preserve">1GHz </w:t>
            </w:r>
            <w:r w:rsidRPr="00ED1B5F">
              <w:sym w:font="Symbol" w:char="F0A3"/>
            </w:r>
            <w:r w:rsidRPr="00ED1B5F">
              <w:t xml:space="preserve"> f </w:t>
            </w:r>
            <w:r w:rsidRPr="00ED1B5F">
              <w:sym w:font="Symbol" w:char="F0A3"/>
            </w:r>
            <w:r w:rsidRPr="00ED1B5F">
              <w:t xml:space="preserve"> 12.75 GHz:</w:t>
            </w:r>
          </w:p>
          <w:p w:rsidR="00E3205E" w:rsidRPr="00ED1B5F" w:rsidRDefault="00E3205E" w:rsidP="00E3205E">
            <w:pPr>
              <w:pStyle w:val="TAL"/>
              <w:spacing w:after="120"/>
            </w:pPr>
            <w:r w:rsidRPr="00ED1B5F">
              <w:t>-47dBm / 1MHz</w:t>
            </w:r>
          </w:p>
          <w:p w:rsidR="00E3205E" w:rsidRPr="00ED1B5F" w:rsidRDefault="00E3205E" w:rsidP="00E3205E">
            <w:pPr>
              <w:pStyle w:val="TAL"/>
            </w:pPr>
            <w:r w:rsidRPr="00ED1B5F">
              <w:t xml:space="preserve">12.75GHz </w:t>
            </w:r>
            <w:r w:rsidRPr="00ED1B5F">
              <w:sym w:font="Symbol" w:char="F0A3"/>
            </w:r>
            <w:r w:rsidRPr="00ED1B5F">
              <w:t xml:space="preserve"> f </w:t>
            </w:r>
            <w:r w:rsidRPr="00ED1B5F">
              <w:sym w:font="Symbol" w:char="F0A3"/>
            </w:r>
            <w:r w:rsidRPr="00ED1B5F">
              <w:t xml:space="preserve"> </w:t>
            </w:r>
            <w:r w:rsidRPr="00ED1B5F">
              <w:rPr>
                <w:lang w:eastAsia="zh-CN"/>
              </w:rPr>
              <w:t>26</w:t>
            </w:r>
            <w:r w:rsidRPr="00ED1B5F">
              <w:t xml:space="preserve"> GHz:</w:t>
            </w:r>
          </w:p>
          <w:p w:rsidR="00E3205E" w:rsidRPr="00ED1B5F" w:rsidRDefault="00E3205E" w:rsidP="00E3205E">
            <w:pPr>
              <w:pStyle w:val="TAL"/>
            </w:pPr>
            <w:r w:rsidRPr="00ED1B5F">
              <w:t>-47dBm / 1MHz</w:t>
            </w:r>
          </w:p>
        </w:tc>
        <w:tc>
          <w:tcPr>
            <w:tcW w:w="1208" w:type="dxa"/>
          </w:tcPr>
          <w:p w:rsidR="00E3205E" w:rsidRPr="00ED1B5F" w:rsidRDefault="00E3205E" w:rsidP="00E3205E">
            <w:pPr>
              <w:pStyle w:val="TAL"/>
            </w:pPr>
            <w:r w:rsidRPr="00ED1B5F">
              <w:t>0 dB</w:t>
            </w:r>
          </w:p>
        </w:tc>
        <w:tc>
          <w:tcPr>
            <w:tcW w:w="3260" w:type="dxa"/>
          </w:tcPr>
          <w:p w:rsidR="00E3205E" w:rsidRPr="00ED1B5F" w:rsidRDefault="00E3205E" w:rsidP="00E3205E">
            <w:pPr>
              <w:pStyle w:val="TAL"/>
            </w:pPr>
            <w:r w:rsidRPr="00ED1B5F">
              <w:t>Formula:</w:t>
            </w:r>
          </w:p>
          <w:p w:rsidR="00E3205E" w:rsidRPr="00ED1B5F" w:rsidRDefault="00E3205E" w:rsidP="00E3205E">
            <w:pPr>
              <w:pStyle w:val="TAL"/>
              <w:rPr>
                <w:rFonts w:cs="v4.2.0"/>
              </w:rPr>
            </w:pPr>
            <w:r w:rsidRPr="00ED1B5F">
              <w:t>Minimum Requirement + TT</w:t>
            </w:r>
          </w:p>
        </w:tc>
      </w:tr>
    </w:tbl>
    <w:p w:rsidR="001E41F3" w:rsidRPr="00EA6AE6" w:rsidRDefault="00EA6AE6" w:rsidP="00EA6AE6">
      <w:pPr>
        <w:pStyle w:val="Heading2"/>
        <w:rPr>
          <w:noProof/>
        </w:rPr>
      </w:pPr>
      <w:r>
        <w:rPr>
          <w:color w:val="FF0000"/>
        </w:rPr>
        <w:t>&lt;&lt; End of changes &gt;&gt;</w:t>
      </w:r>
    </w:p>
    <w:sectPr w:rsidR="001E41F3" w:rsidRPr="00EA6A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180" w:rsidRDefault="001C2180">
      <w:r>
        <w:separator/>
      </w:r>
    </w:p>
  </w:endnote>
  <w:endnote w:type="continuationSeparator" w:id="0">
    <w:p w:rsidR="001C2180" w:rsidRDefault="001C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ＭＳ ゴシック"/>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4.2.0">
    <w:altName w:val="Times New Roman"/>
    <w:charset w:val="00"/>
    <w:family w:val="auto"/>
    <w:pitch w:val="default"/>
  </w:font>
  <w:font w:name="Vrinda">
    <w:panose1 w:val="00000400000000000000"/>
    <w:charset w:val="01"/>
    <w:family w:val="roman"/>
    <w:notTrueType/>
    <w:pitch w:val="variable"/>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180" w:rsidRDefault="001C2180">
      <w:r>
        <w:separator/>
      </w:r>
    </w:p>
  </w:footnote>
  <w:footnote w:type="continuationSeparator" w:id="0">
    <w:p w:rsidR="001C2180" w:rsidRDefault="001C2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5E" w:rsidRDefault="00E32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2"/>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8"/>
  </w:num>
  <w:num w:numId="6">
    <w:abstractNumId w:val="2"/>
  </w:num>
  <w:num w:numId="7">
    <w:abstractNumId w:val="1"/>
  </w:num>
  <w:num w:numId="8">
    <w:abstractNumId w:val="9"/>
  </w:num>
  <w:num w:numId="9">
    <w:abstractNumId w:val="10"/>
  </w:num>
  <w:num w:numId="10">
    <w:abstractNumId w:val="4"/>
  </w:num>
  <w:num w:numId="11">
    <w:abstractNumId w:val="3"/>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A7D6B"/>
    <w:rsid w:val="000B7FED"/>
    <w:rsid w:val="000C038A"/>
    <w:rsid w:val="000C6598"/>
    <w:rsid w:val="0011318A"/>
    <w:rsid w:val="00145D43"/>
    <w:rsid w:val="00177003"/>
    <w:rsid w:val="00192C46"/>
    <w:rsid w:val="001A08B3"/>
    <w:rsid w:val="001A7B60"/>
    <w:rsid w:val="001B52F0"/>
    <w:rsid w:val="001B7A65"/>
    <w:rsid w:val="001C2180"/>
    <w:rsid w:val="001E41F3"/>
    <w:rsid w:val="0026004D"/>
    <w:rsid w:val="002640DD"/>
    <w:rsid w:val="00275D12"/>
    <w:rsid w:val="00284FEB"/>
    <w:rsid w:val="002860C4"/>
    <w:rsid w:val="002B5741"/>
    <w:rsid w:val="002C0D90"/>
    <w:rsid w:val="00305409"/>
    <w:rsid w:val="003609EF"/>
    <w:rsid w:val="0036231A"/>
    <w:rsid w:val="00374DD4"/>
    <w:rsid w:val="003C4F02"/>
    <w:rsid w:val="003C60F7"/>
    <w:rsid w:val="003C7D57"/>
    <w:rsid w:val="003E1A36"/>
    <w:rsid w:val="00410371"/>
    <w:rsid w:val="00416374"/>
    <w:rsid w:val="004242F1"/>
    <w:rsid w:val="004B75B7"/>
    <w:rsid w:val="0050038B"/>
    <w:rsid w:val="0051580D"/>
    <w:rsid w:val="00547111"/>
    <w:rsid w:val="00592D74"/>
    <w:rsid w:val="005B35CE"/>
    <w:rsid w:val="005E2C44"/>
    <w:rsid w:val="00621188"/>
    <w:rsid w:val="006257ED"/>
    <w:rsid w:val="00695808"/>
    <w:rsid w:val="006A4341"/>
    <w:rsid w:val="006B46FB"/>
    <w:rsid w:val="006E21FB"/>
    <w:rsid w:val="00721E5F"/>
    <w:rsid w:val="00732263"/>
    <w:rsid w:val="00792342"/>
    <w:rsid w:val="007977A8"/>
    <w:rsid w:val="007B512A"/>
    <w:rsid w:val="007C2097"/>
    <w:rsid w:val="007D2FC6"/>
    <w:rsid w:val="007D6A07"/>
    <w:rsid w:val="007F2D98"/>
    <w:rsid w:val="007F7259"/>
    <w:rsid w:val="007F7BDB"/>
    <w:rsid w:val="008040A8"/>
    <w:rsid w:val="008279FA"/>
    <w:rsid w:val="00843F39"/>
    <w:rsid w:val="008626E7"/>
    <w:rsid w:val="00870EE7"/>
    <w:rsid w:val="008956AB"/>
    <w:rsid w:val="008A45A6"/>
    <w:rsid w:val="008D18DA"/>
    <w:rsid w:val="008F686C"/>
    <w:rsid w:val="00904C11"/>
    <w:rsid w:val="009148DE"/>
    <w:rsid w:val="00941E30"/>
    <w:rsid w:val="009777D9"/>
    <w:rsid w:val="00991B88"/>
    <w:rsid w:val="00996248"/>
    <w:rsid w:val="009A5753"/>
    <w:rsid w:val="009A579D"/>
    <w:rsid w:val="009E3297"/>
    <w:rsid w:val="009F734F"/>
    <w:rsid w:val="00A1693A"/>
    <w:rsid w:val="00A246B6"/>
    <w:rsid w:val="00A37A88"/>
    <w:rsid w:val="00A47E70"/>
    <w:rsid w:val="00A50CF0"/>
    <w:rsid w:val="00A7671C"/>
    <w:rsid w:val="00AA2CBC"/>
    <w:rsid w:val="00AC5820"/>
    <w:rsid w:val="00AD1CD8"/>
    <w:rsid w:val="00B16664"/>
    <w:rsid w:val="00B258BB"/>
    <w:rsid w:val="00B67B97"/>
    <w:rsid w:val="00B968C8"/>
    <w:rsid w:val="00BA3EC5"/>
    <w:rsid w:val="00BA51D9"/>
    <w:rsid w:val="00BB5DFC"/>
    <w:rsid w:val="00BD279D"/>
    <w:rsid w:val="00BD6BB8"/>
    <w:rsid w:val="00C56F4D"/>
    <w:rsid w:val="00C66BA2"/>
    <w:rsid w:val="00C731B9"/>
    <w:rsid w:val="00C95985"/>
    <w:rsid w:val="00CC5026"/>
    <w:rsid w:val="00CC68D0"/>
    <w:rsid w:val="00D03F9A"/>
    <w:rsid w:val="00D04A35"/>
    <w:rsid w:val="00D06D51"/>
    <w:rsid w:val="00D24991"/>
    <w:rsid w:val="00D50255"/>
    <w:rsid w:val="00DC7F6E"/>
    <w:rsid w:val="00DE34CF"/>
    <w:rsid w:val="00E13F3D"/>
    <w:rsid w:val="00E3205E"/>
    <w:rsid w:val="00E34898"/>
    <w:rsid w:val="00EA6AE6"/>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character" w:customStyle="1" w:styleId="CharChar40">
    <w:name w:val="Char Char4"/>
    <w:rsid w:val="00E3205E"/>
    <w:rPr>
      <w:rFonts w:ascii="Arial" w:hAnsi="Arial"/>
      <w:sz w:val="24"/>
      <w:lang w:val="en-GB" w:eastAsia="en-US" w:bidi="ar-SA"/>
    </w:rPr>
  </w:style>
  <w:style w:type="character" w:customStyle="1" w:styleId="CharChar31">
    <w:name w:val="Char Char3"/>
    <w:rsid w:val="00E3205E"/>
    <w:rPr>
      <w:rFonts w:ascii="Arial" w:hAnsi="Arial"/>
      <w:sz w:val="22"/>
      <w:lang w:val="en-GB" w:eastAsia="en-US" w:bidi="ar-SA"/>
    </w:rPr>
  </w:style>
  <w:style w:type="character" w:customStyle="1" w:styleId="CharChar22">
    <w:name w:val="Char Char2"/>
    <w:rsid w:val="00E3205E"/>
    <w:rPr>
      <w:rFonts w:ascii="Arial" w:hAnsi="Arial"/>
      <w:lang w:val="en-GB" w:eastAsia="en-US" w:bidi="ar-SA"/>
    </w:rPr>
  </w:style>
  <w:style w:type="character" w:customStyle="1" w:styleId="CharChar50">
    <w:name w:val="Char Char5"/>
    <w:rsid w:val="00E3205E"/>
    <w:rPr>
      <w:rFonts w:ascii="Arial" w:hAnsi="Arial"/>
      <w:sz w:val="28"/>
      <w:lang w:val="en-GB" w:eastAsia="en-US" w:bidi="ar-SA"/>
    </w:rPr>
  </w:style>
  <w:style w:type="paragraph" w:customStyle="1" w:styleId="41">
    <w:name w:val="(文字) (文字)4"/>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3205E"/>
    <w:rPr>
      <w:lang w:val="en-GB" w:eastAsia="ja-JP" w:bidi="ar-SA"/>
    </w:rPr>
  </w:style>
  <w:style w:type="paragraph" w:customStyle="1" w:styleId="1Char0">
    <w:name w:val="(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32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E3205E"/>
    <w:rPr>
      <w:rFonts w:ascii="Tahoma" w:hAnsi="Tahoma" w:cs="Tahoma"/>
      <w:shd w:val="clear" w:color="auto" w:fill="000080"/>
      <w:lang w:val="en-GB" w:eastAsia="en-US"/>
    </w:rPr>
  </w:style>
  <w:style w:type="character" w:customStyle="1" w:styleId="ZchnZchn50">
    <w:name w:val="Zchn Zchn5"/>
    <w:rsid w:val="00E3205E"/>
    <w:rPr>
      <w:rFonts w:ascii="Courier New" w:eastAsia="Batang" w:hAnsi="Courier New"/>
      <w:lang w:val="nb-NO" w:eastAsia="en-US" w:bidi="ar-SA"/>
    </w:rPr>
  </w:style>
  <w:style w:type="character" w:customStyle="1" w:styleId="CharChar100">
    <w:name w:val="Char Char10"/>
    <w:semiHidden/>
    <w:rsid w:val="00E3205E"/>
    <w:rPr>
      <w:rFonts w:ascii="Times New Roman" w:hAnsi="Times New Roman"/>
      <w:lang w:val="en-GB" w:eastAsia="en-US"/>
    </w:rPr>
  </w:style>
  <w:style w:type="character" w:customStyle="1" w:styleId="CharChar90">
    <w:name w:val="Char Char9"/>
    <w:semiHidden/>
    <w:rsid w:val="00E3205E"/>
    <w:rPr>
      <w:rFonts w:ascii="Tahoma" w:hAnsi="Tahoma" w:cs="Tahoma"/>
      <w:sz w:val="16"/>
      <w:szCs w:val="16"/>
      <w:lang w:val="en-GB" w:eastAsia="en-US"/>
    </w:rPr>
  </w:style>
  <w:style w:type="character" w:customStyle="1" w:styleId="CharChar80">
    <w:name w:val="Char Char8"/>
    <w:semiHidden/>
    <w:rsid w:val="00E3205E"/>
    <w:rPr>
      <w:rFonts w:ascii="Times New Roman" w:hAnsi="Times New Roman"/>
      <w:b/>
      <w:bCs/>
      <w:lang w:val="en-GB" w:eastAsia="en-US"/>
    </w:rPr>
  </w:style>
  <w:style w:type="paragraph" w:customStyle="1" w:styleId="1CharChar1Char0">
    <w:name w:val="(文字) (文字)1 Char (文字) (文字) Char (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TOC8"/>
    <w:rsid w:val="00E320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E3205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E3205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E3205E"/>
    <w:rPr>
      <w:rFonts w:ascii="Arial" w:hAnsi="Arial"/>
      <w:sz w:val="36"/>
      <w:lang w:val="en-GB" w:eastAsia="en-US" w:bidi="ar-SA"/>
    </w:rPr>
  </w:style>
  <w:style w:type="character" w:customStyle="1" w:styleId="CharChar280">
    <w:name w:val="Char Char28"/>
    <w:rsid w:val="00E3205E"/>
    <w:rPr>
      <w:rFonts w:ascii="Arial" w:hAnsi="Arial"/>
      <w:sz w:val="32"/>
      <w:lang w:val="en-GB"/>
    </w:rPr>
  </w:style>
  <w:style w:type="character" w:customStyle="1" w:styleId="CharChar210">
    <w:name w:val="Char Char21"/>
    <w:semiHidden/>
    <w:rsid w:val="00E3205E"/>
    <w:rPr>
      <w:rFonts w:ascii="Times New Roman" w:hAnsi="Times New Roman"/>
      <w:lang w:val="en-GB" w:eastAsia="en-US"/>
    </w:rPr>
  </w:style>
  <w:style w:type="character" w:customStyle="1" w:styleId="CharChar60">
    <w:name w:val="Char Char6"/>
    <w:rsid w:val="00E3205E"/>
    <w:rPr>
      <w:rFonts w:ascii="Arial" w:eastAsia="SimSun" w:hAnsi="Arial"/>
      <w:sz w:val="32"/>
      <w:lang w:val="en-GB" w:eastAsia="en-US" w:bidi="ar-SA"/>
    </w:rPr>
  </w:style>
  <w:style w:type="character" w:customStyle="1" w:styleId="CharChar160">
    <w:name w:val="Char Char16"/>
    <w:rsid w:val="00E3205E"/>
    <w:rPr>
      <w:rFonts w:ascii="Arial" w:eastAsia="SimSun" w:hAnsi="Arial"/>
      <w:lang w:val="en-GB" w:eastAsia="en-US" w:bidi="ar-SA"/>
    </w:rPr>
  </w:style>
  <w:style w:type="character" w:customStyle="1" w:styleId="CharChar140">
    <w:name w:val="Char Char14"/>
    <w:rsid w:val="00E3205E"/>
    <w:rPr>
      <w:rFonts w:ascii="Arial" w:eastAsia="SimSun" w:hAnsi="Arial"/>
      <w:sz w:val="36"/>
      <w:lang w:val="en-GB" w:eastAsia="en-US" w:bidi="ar-SA"/>
    </w:rPr>
  </w:style>
  <w:style w:type="paragraph" w:customStyle="1" w:styleId="CarCar1CharCharCarCar0">
    <w:name w:val="Car Car1 Char Char Car C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E3205E"/>
    <w:rPr>
      <w:rFonts w:ascii="Arial" w:hAnsi="Arial"/>
      <w:lang w:val="en-GB" w:eastAsia="en-US"/>
    </w:rPr>
  </w:style>
  <w:style w:type="character" w:customStyle="1" w:styleId="CharChar240">
    <w:name w:val="Char Char24"/>
    <w:rsid w:val="00E3205E"/>
    <w:rPr>
      <w:rFonts w:ascii="Arial" w:hAnsi="Arial"/>
      <w:sz w:val="36"/>
      <w:lang w:val="en-GB" w:eastAsia="en-US"/>
    </w:rPr>
  </w:style>
  <w:style w:type="character" w:customStyle="1" w:styleId="CharChar170">
    <w:name w:val="Char Char17"/>
    <w:semiHidden/>
    <w:rsid w:val="00E3205E"/>
    <w:rPr>
      <w:rFonts w:ascii="Tahoma" w:hAnsi="Tahoma" w:cs="Tahoma"/>
      <w:shd w:val="clear" w:color="auto" w:fill="000080"/>
      <w:lang w:val="en-GB" w:eastAsia="en-US"/>
    </w:rPr>
  </w:style>
  <w:style w:type="character" w:customStyle="1" w:styleId="CharChar190">
    <w:name w:val="Char Char19"/>
    <w:semiHidden/>
    <w:rsid w:val="00E3205E"/>
    <w:rPr>
      <w:rFonts w:ascii="Times New Roman" w:hAnsi="Times New Roman"/>
      <w:lang w:val="en-GB"/>
    </w:rPr>
  </w:style>
  <w:style w:type="character" w:customStyle="1" w:styleId="CharChar200">
    <w:name w:val="Char Char20"/>
    <w:semiHidden/>
    <w:rsid w:val="00E3205E"/>
    <w:rPr>
      <w:rFonts w:ascii="Tahoma" w:hAnsi="Tahoma" w:cs="Tahoma"/>
      <w:sz w:val="16"/>
      <w:szCs w:val="16"/>
      <w:lang w:val="en-GB" w:eastAsia="en-US"/>
    </w:rPr>
  </w:style>
  <w:style w:type="character" w:customStyle="1" w:styleId="CharChar300">
    <w:name w:val="Char Char30"/>
    <w:rsid w:val="00E3205E"/>
    <w:rPr>
      <w:rFonts w:ascii="Arial" w:hAnsi="Arial"/>
      <w:lang w:val="en-GB" w:eastAsia="en-US"/>
    </w:rPr>
  </w:style>
  <w:style w:type="character" w:customStyle="1" w:styleId="CharChar260">
    <w:name w:val="Char Char26"/>
    <w:semiHidden/>
    <w:rsid w:val="00E3205E"/>
    <w:rPr>
      <w:rFonts w:ascii="Times New Roman" w:hAnsi="Times New Roman"/>
      <w:lang w:val="en-GB" w:eastAsia="en-US"/>
    </w:rPr>
  </w:style>
  <w:style w:type="character" w:customStyle="1" w:styleId="CharChar270">
    <w:name w:val="Char Char27"/>
    <w:rsid w:val="00E3205E"/>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character" w:customStyle="1" w:styleId="CharChar40">
    <w:name w:val="Char Char4"/>
    <w:rsid w:val="00E3205E"/>
    <w:rPr>
      <w:rFonts w:ascii="Arial" w:hAnsi="Arial"/>
      <w:sz w:val="24"/>
      <w:lang w:val="en-GB" w:eastAsia="en-US" w:bidi="ar-SA"/>
    </w:rPr>
  </w:style>
  <w:style w:type="character" w:customStyle="1" w:styleId="CharChar31">
    <w:name w:val="Char Char3"/>
    <w:rsid w:val="00E3205E"/>
    <w:rPr>
      <w:rFonts w:ascii="Arial" w:hAnsi="Arial"/>
      <w:sz w:val="22"/>
      <w:lang w:val="en-GB" w:eastAsia="en-US" w:bidi="ar-SA"/>
    </w:rPr>
  </w:style>
  <w:style w:type="character" w:customStyle="1" w:styleId="CharChar22">
    <w:name w:val="Char Char2"/>
    <w:rsid w:val="00E3205E"/>
    <w:rPr>
      <w:rFonts w:ascii="Arial" w:hAnsi="Arial"/>
      <w:lang w:val="en-GB" w:eastAsia="en-US" w:bidi="ar-SA"/>
    </w:rPr>
  </w:style>
  <w:style w:type="character" w:customStyle="1" w:styleId="CharChar50">
    <w:name w:val="Char Char5"/>
    <w:rsid w:val="00E3205E"/>
    <w:rPr>
      <w:rFonts w:ascii="Arial" w:hAnsi="Arial"/>
      <w:sz w:val="28"/>
      <w:lang w:val="en-GB" w:eastAsia="en-US" w:bidi="ar-SA"/>
    </w:rPr>
  </w:style>
  <w:style w:type="paragraph" w:customStyle="1" w:styleId="41">
    <w:name w:val="(文字) (文字)4"/>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3205E"/>
    <w:rPr>
      <w:lang w:val="en-GB" w:eastAsia="ja-JP" w:bidi="ar-SA"/>
    </w:rPr>
  </w:style>
  <w:style w:type="paragraph" w:customStyle="1" w:styleId="1Char0">
    <w:name w:val="(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32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E3205E"/>
    <w:rPr>
      <w:rFonts w:ascii="Tahoma" w:hAnsi="Tahoma" w:cs="Tahoma"/>
      <w:shd w:val="clear" w:color="auto" w:fill="000080"/>
      <w:lang w:val="en-GB" w:eastAsia="en-US"/>
    </w:rPr>
  </w:style>
  <w:style w:type="character" w:customStyle="1" w:styleId="ZchnZchn50">
    <w:name w:val="Zchn Zchn5"/>
    <w:rsid w:val="00E3205E"/>
    <w:rPr>
      <w:rFonts w:ascii="Courier New" w:eastAsia="Batang" w:hAnsi="Courier New"/>
      <w:lang w:val="nb-NO" w:eastAsia="en-US" w:bidi="ar-SA"/>
    </w:rPr>
  </w:style>
  <w:style w:type="character" w:customStyle="1" w:styleId="CharChar100">
    <w:name w:val="Char Char10"/>
    <w:semiHidden/>
    <w:rsid w:val="00E3205E"/>
    <w:rPr>
      <w:rFonts w:ascii="Times New Roman" w:hAnsi="Times New Roman"/>
      <w:lang w:val="en-GB" w:eastAsia="en-US"/>
    </w:rPr>
  </w:style>
  <w:style w:type="character" w:customStyle="1" w:styleId="CharChar90">
    <w:name w:val="Char Char9"/>
    <w:semiHidden/>
    <w:rsid w:val="00E3205E"/>
    <w:rPr>
      <w:rFonts w:ascii="Tahoma" w:hAnsi="Tahoma" w:cs="Tahoma"/>
      <w:sz w:val="16"/>
      <w:szCs w:val="16"/>
      <w:lang w:val="en-GB" w:eastAsia="en-US"/>
    </w:rPr>
  </w:style>
  <w:style w:type="character" w:customStyle="1" w:styleId="CharChar80">
    <w:name w:val="Char Char8"/>
    <w:semiHidden/>
    <w:rsid w:val="00E3205E"/>
    <w:rPr>
      <w:rFonts w:ascii="Times New Roman" w:hAnsi="Times New Roman"/>
      <w:b/>
      <w:bCs/>
      <w:lang w:val="en-GB" w:eastAsia="en-US"/>
    </w:rPr>
  </w:style>
  <w:style w:type="paragraph" w:customStyle="1" w:styleId="1CharChar1Char0">
    <w:name w:val="(文字) (文字)1 Char (文字) (文字) Char (文字) (文字)1 Char (文字) (文字)"/>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TOC8"/>
    <w:rsid w:val="00E320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E3205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E3205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E3205E"/>
    <w:rPr>
      <w:rFonts w:ascii="Arial" w:hAnsi="Arial"/>
      <w:sz w:val="36"/>
      <w:lang w:val="en-GB" w:eastAsia="en-US" w:bidi="ar-SA"/>
    </w:rPr>
  </w:style>
  <w:style w:type="character" w:customStyle="1" w:styleId="CharChar280">
    <w:name w:val="Char Char28"/>
    <w:rsid w:val="00E3205E"/>
    <w:rPr>
      <w:rFonts w:ascii="Arial" w:hAnsi="Arial"/>
      <w:sz w:val="32"/>
      <w:lang w:val="en-GB"/>
    </w:rPr>
  </w:style>
  <w:style w:type="character" w:customStyle="1" w:styleId="CharChar210">
    <w:name w:val="Char Char21"/>
    <w:semiHidden/>
    <w:rsid w:val="00E3205E"/>
    <w:rPr>
      <w:rFonts w:ascii="Times New Roman" w:hAnsi="Times New Roman"/>
      <w:lang w:val="en-GB" w:eastAsia="en-US"/>
    </w:rPr>
  </w:style>
  <w:style w:type="character" w:customStyle="1" w:styleId="CharChar60">
    <w:name w:val="Char Char6"/>
    <w:rsid w:val="00E3205E"/>
    <w:rPr>
      <w:rFonts w:ascii="Arial" w:eastAsia="SimSun" w:hAnsi="Arial"/>
      <w:sz w:val="32"/>
      <w:lang w:val="en-GB" w:eastAsia="en-US" w:bidi="ar-SA"/>
    </w:rPr>
  </w:style>
  <w:style w:type="character" w:customStyle="1" w:styleId="CharChar160">
    <w:name w:val="Char Char16"/>
    <w:rsid w:val="00E3205E"/>
    <w:rPr>
      <w:rFonts w:ascii="Arial" w:eastAsia="SimSun" w:hAnsi="Arial"/>
      <w:lang w:val="en-GB" w:eastAsia="en-US" w:bidi="ar-SA"/>
    </w:rPr>
  </w:style>
  <w:style w:type="character" w:customStyle="1" w:styleId="CharChar140">
    <w:name w:val="Char Char14"/>
    <w:rsid w:val="00E3205E"/>
    <w:rPr>
      <w:rFonts w:ascii="Arial" w:eastAsia="SimSun" w:hAnsi="Arial"/>
      <w:sz w:val="36"/>
      <w:lang w:val="en-GB" w:eastAsia="en-US" w:bidi="ar-SA"/>
    </w:rPr>
  </w:style>
  <w:style w:type="paragraph" w:customStyle="1" w:styleId="CarCar1CharCharCarCar0">
    <w:name w:val="Car Car1 Char Char Car Car"/>
    <w:semiHidden/>
    <w:rsid w:val="00E320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320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E3205E"/>
    <w:rPr>
      <w:rFonts w:ascii="Arial" w:hAnsi="Arial"/>
      <w:lang w:val="en-GB" w:eastAsia="en-US"/>
    </w:rPr>
  </w:style>
  <w:style w:type="character" w:customStyle="1" w:styleId="CharChar240">
    <w:name w:val="Char Char24"/>
    <w:rsid w:val="00E3205E"/>
    <w:rPr>
      <w:rFonts w:ascii="Arial" w:hAnsi="Arial"/>
      <w:sz w:val="36"/>
      <w:lang w:val="en-GB" w:eastAsia="en-US"/>
    </w:rPr>
  </w:style>
  <w:style w:type="character" w:customStyle="1" w:styleId="CharChar170">
    <w:name w:val="Char Char17"/>
    <w:semiHidden/>
    <w:rsid w:val="00E3205E"/>
    <w:rPr>
      <w:rFonts w:ascii="Tahoma" w:hAnsi="Tahoma" w:cs="Tahoma"/>
      <w:shd w:val="clear" w:color="auto" w:fill="000080"/>
      <w:lang w:val="en-GB" w:eastAsia="en-US"/>
    </w:rPr>
  </w:style>
  <w:style w:type="character" w:customStyle="1" w:styleId="CharChar190">
    <w:name w:val="Char Char19"/>
    <w:semiHidden/>
    <w:rsid w:val="00E3205E"/>
    <w:rPr>
      <w:rFonts w:ascii="Times New Roman" w:hAnsi="Times New Roman"/>
      <w:lang w:val="en-GB"/>
    </w:rPr>
  </w:style>
  <w:style w:type="character" w:customStyle="1" w:styleId="CharChar200">
    <w:name w:val="Char Char20"/>
    <w:semiHidden/>
    <w:rsid w:val="00E3205E"/>
    <w:rPr>
      <w:rFonts w:ascii="Tahoma" w:hAnsi="Tahoma" w:cs="Tahoma"/>
      <w:sz w:val="16"/>
      <w:szCs w:val="16"/>
      <w:lang w:val="en-GB" w:eastAsia="en-US"/>
    </w:rPr>
  </w:style>
  <w:style w:type="character" w:customStyle="1" w:styleId="CharChar300">
    <w:name w:val="Char Char30"/>
    <w:rsid w:val="00E3205E"/>
    <w:rPr>
      <w:rFonts w:ascii="Arial" w:hAnsi="Arial"/>
      <w:lang w:val="en-GB" w:eastAsia="en-US"/>
    </w:rPr>
  </w:style>
  <w:style w:type="character" w:customStyle="1" w:styleId="CharChar260">
    <w:name w:val="Char Char26"/>
    <w:semiHidden/>
    <w:rsid w:val="00E3205E"/>
    <w:rPr>
      <w:rFonts w:ascii="Times New Roman" w:hAnsi="Times New Roman"/>
      <w:lang w:val="en-GB" w:eastAsia="en-US"/>
    </w:rPr>
  </w:style>
  <w:style w:type="character" w:customStyle="1" w:styleId="CharChar270">
    <w:name w:val="Char Char27"/>
    <w:rsid w:val="00E3205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B33E2-D6A7-4EA9-9DD5-38ACC8DE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48</Pages>
  <Words>14531</Words>
  <Characters>82828</Characters>
  <Application>Microsoft Office Word</Application>
  <DocSecurity>0</DocSecurity>
  <Lines>690</Lines>
  <Paragraphs>194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21</cp:revision>
  <cp:lastPrinted>1900-12-31T15:00:00Z</cp:lastPrinted>
  <dcterms:created xsi:type="dcterms:W3CDTF">2018-11-05T09:14:00Z</dcterms:created>
  <dcterms:modified xsi:type="dcterms:W3CDTF">2019-02-14T14:44:00Z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Update 4DL CA Rx tests to support LAA band.</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